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341A8B" w14:textId="78DC41F4" w:rsidR="006C7E57" w:rsidRDefault="006C7E57" w:rsidP="006C7E57">
      <w:pPr>
        <w:pStyle w:val="CRCoverPage"/>
        <w:tabs>
          <w:tab w:val="right" w:pos="9639"/>
        </w:tabs>
        <w:spacing w:after="0"/>
        <w:rPr>
          <w:b/>
          <w:i/>
          <w:noProof/>
          <w:sz w:val="28"/>
        </w:rPr>
      </w:pPr>
      <w:bookmarkStart w:id="0" w:name="_Toc59183046"/>
      <w:bookmarkStart w:id="1" w:name="_Toc59184512"/>
      <w:bookmarkStart w:id="2" w:name="_Toc59195447"/>
      <w:bookmarkStart w:id="3" w:name="_Toc59439874"/>
      <w:bookmarkStart w:id="4" w:name="_Toc67990297"/>
      <w:r>
        <w:rPr>
          <w:b/>
          <w:noProof/>
          <w:sz w:val="24"/>
        </w:rPr>
        <w:t>3GPP TSG-SA5 Meeting #138-e</w:t>
      </w:r>
      <w:r>
        <w:rPr>
          <w:b/>
          <w:i/>
          <w:noProof/>
          <w:sz w:val="24"/>
        </w:rPr>
        <w:t xml:space="preserve"> </w:t>
      </w:r>
      <w:r>
        <w:rPr>
          <w:b/>
          <w:i/>
          <w:noProof/>
          <w:sz w:val="28"/>
        </w:rPr>
        <w:tab/>
        <w:t>S5-214</w:t>
      </w:r>
      <w:r w:rsidR="00862F51">
        <w:rPr>
          <w:b/>
          <w:i/>
          <w:noProof/>
          <w:sz w:val="28"/>
        </w:rPr>
        <w:t>398</w:t>
      </w:r>
    </w:p>
    <w:p w14:paraId="4FEB03B6" w14:textId="77777777" w:rsidR="006C7E57" w:rsidRPr="0068622F" w:rsidRDefault="006C7E57" w:rsidP="006C7E57">
      <w:pPr>
        <w:pStyle w:val="CRCoverPage"/>
        <w:outlineLvl w:val="0"/>
        <w:rPr>
          <w:b/>
          <w:bCs/>
          <w:noProof/>
          <w:sz w:val="24"/>
        </w:rPr>
      </w:pPr>
      <w:r w:rsidRPr="0068622F">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7E57" w14:paraId="6D686C29" w14:textId="77777777" w:rsidTr="002A61E2">
        <w:tc>
          <w:tcPr>
            <w:tcW w:w="9641" w:type="dxa"/>
            <w:gridSpan w:val="9"/>
            <w:tcBorders>
              <w:top w:val="single" w:sz="4" w:space="0" w:color="auto"/>
              <w:left w:val="single" w:sz="4" w:space="0" w:color="auto"/>
              <w:right w:val="single" w:sz="4" w:space="0" w:color="auto"/>
            </w:tcBorders>
          </w:tcPr>
          <w:p w14:paraId="05FA4652" w14:textId="77777777" w:rsidR="006C7E57" w:rsidRDefault="006C7E57" w:rsidP="002A61E2">
            <w:pPr>
              <w:pStyle w:val="CRCoverPage"/>
              <w:spacing w:after="0"/>
              <w:jc w:val="right"/>
              <w:rPr>
                <w:i/>
                <w:noProof/>
              </w:rPr>
            </w:pPr>
            <w:r>
              <w:rPr>
                <w:i/>
                <w:noProof/>
                <w:sz w:val="14"/>
              </w:rPr>
              <w:t>CR-Form-v12.1</w:t>
            </w:r>
          </w:p>
        </w:tc>
      </w:tr>
      <w:tr w:rsidR="006C7E57" w14:paraId="5B0AF01A" w14:textId="77777777" w:rsidTr="002A61E2">
        <w:tc>
          <w:tcPr>
            <w:tcW w:w="9641" w:type="dxa"/>
            <w:gridSpan w:val="9"/>
            <w:tcBorders>
              <w:left w:val="single" w:sz="4" w:space="0" w:color="auto"/>
              <w:right w:val="single" w:sz="4" w:space="0" w:color="auto"/>
            </w:tcBorders>
          </w:tcPr>
          <w:p w14:paraId="5A0A5FD2" w14:textId="77777777" w:rsidR="006C7E57" w:rsidRDefault="006C7E57" w:rsidP="002A61E2">
            <w:pPr>
              <w:pStyle w:val="CRCoverPage"/>
              <w:spacing w:after="0"/>
              <w:jc w:val="center"/>
              <w:rPr>
                <w:noProof/>
              </w:rPr>
            </w:pPr>
            <w:r>
              <w:rPr>
                <w:b/>
                <w:noProof/>
                <w:sz w:val="32"/>
              </w:rPr>
              <w:t>CHANGE REQUEST</w:t>
            </w:r>
          </w:p>
        </w:tc>
      </w:tr>
      <w:tr w:rsidR="006C7E57" w14:paraId="0C53296D" w14:textId="77777777" w:rsidTr="002A61E2">
        <w:tc>
          <w:tcPr>
            <w:tcW w:w="9641" w:type="dxa"/>
            <w:gridSpan w:val="9"/>
            <w:tcBorders>
              <w:left w:val="single" w:sz="4" w:space="0" w:color="auto"/>
              <w:right w:val="single" w:sz="4" w:space="0" w:color="auto"/>
            </w:tcBorders>
          </w:tcPr>
          <w:p w14:paraId="4DA9F61A" w14:textId="77777777" w:rsidR="006C7E57" w:rsidRDefault="006C7E57" w:rsidP="002A61E2">
            <w:pPr>
              <w:pStyle w:val="CRCoverPage"/>
              <w:spacing w:after="0"/>
              <w:rPr>
                <w:noProof/>
                <w:sz w:val="8"/>
                <w:szCs w:val="8"/>
              </w:rPr>
            </w:pPr>
          </w:p>
        </w:tc>
      </w:tr>
      <w:tr w:rsidR="006C7E57" w14:paraId="070F57DF" w14:textId="77777777" w:rsidTr="002A61E2">
        <w:tc>
          <w:tcPr>
            <w:tcW w:w="142" w:type="dxa"/>
            <w:tcBorders>
              <w:left w:val="single" w:sz="4" w:space="0" w:color="auto"/>
            </w:tcBorders>
          </w:tcPr>
          <w:p w14:paraId="6D68F63D" w14:textId="77777777" w:rsidR="006C7E57" w:rsidRDefault="006C7E57" w:rsidP="002A61E2">
            <w:pPr>
              <w:pStyle w:val="CRCoverPage"/>
              <w:spacing w:after="0"/>
              <w:jc w:val="right"/>
              <w:rPr>
                <w:noProof/>
              </w:rPr>
            </w:pPr>
          </w:p>
        </w:tc>
        <w:tc>
          <w:tcPr>
            <w:tcW w:w="1559" w:type="dxa"/>
            <w:shd w:val="pct30" w:color="FFFF00" w:fill="auto"/>
          </w:tcPr>
          <w:p w14:paraId="6EBB727A" w14:textId="77777777" w:rsidR="006C7E57" w:rsidRPr="00624393" w:rsidRDefault="006C7E57" w:rsidP="002A61E2">
            <w:pPr>
              <w:pStyle w:val="CRCoverPage"/>
              <w:spacing w:after="0"/>
              <w:jc w:val="right"/>
              <w:rPr>
                <w:b/>
                <w:noProof/>
                <w:sz w:val="28"/>
                <w:szCs w:val="28"/>
              </w:rPr>
            </w:pPr>
            <w:r w:rsidRPr="00624393">
              <w:rPr>
                <w:sz w:val="28"/>
                <w:szCs w:val="28"/>
              </w:rPr>
              <w:t>28.541</w:t>
            </w:r>
          </w:p>
        </w:tc>
        <w:tc>
          <w:tcPr>
            <w:tcW w:w="709" w:type="dxa"/>
          </w:tcPr>
          <w:p w14:paraId="282396F3" w14:textId="77777777" w:rsidR="006C7E57" w:rsidRDefault="006C7E57" w:rsidP="002A61E2">
            <w:pPr>
              <w:pStyle w:val="CRCoverPage"/>
              <w:spacing w:after="0"/>
              <w:jc w:val="center"/>
              <w:rPr>
                <w:noProof/>
              </w:rPr>
            </w:pPr>
            <w:r>
              <w:rPr>
                <w:b/>
                <w:noProof/>
                <w:sz w:val="28"/>
              </w:rPr>
              <w:t>CR</w:t>
            </w:r>
          </w:p>
        </w:tc>
        <w:tc>
          <w:tcPr>
            <w:tcW w:w="1276" w:type="dxa"/>
            <w:shd w:val="pct30" w:color="FFFF00" w:fill="auto"/>
          </w:tcPr>
          <w:p w14:paraId="7862C004" w14:textId="5F8DE571" w:rsidR="006C7E57" w:rsidRPr="00410371" w:rsidRDefault="00F0028E" w:rsidP="002A61E2">
            <w:pPr>
              <w:pStyle w:val="CRCoverPage"/>
              <w:spacing w:after="0"/>
              <w:rPr>
                <w:noProof/>
              </w:rPr>
            </w:pPr>
            <w:r>
              <w:fldChar w:fldCharType="begin"/>
            </w:r>
            <w:r>
              <w:instrText xml:space="preserve"> DOCPROPERTY  Cr#  \* MERGEFORMAT </w:instrText>
            </w:r>
            <w:r>
              <w:fldChar w:fldCharType="separate"/>
            </w:r>
            <w:r w:rsidR="006C7E57" w:rsidRPr="0034188D">
              <w:rPr>
                <w:b/>
                <w:noProof/>
                <w:sz w:val="28"/>
              </w:rPr>
              <w:t>05</w:t>
            </w:r>
            <w:r w:rsidR="00862F51">
              <w:rPr>
                <w:b/>
                <w:noProof/>
                <w:sz w:val="28"/>
              </w:rPr>
              <w:t>55</w:t>
            </w:r>
            <w:r>
              <w:rPr>
                <w:b/>
                <w:noProof/>
                <w:sz w:val="28"/>
              </w:rPr>
              <w:fldChar w:fldCharType="end"/>
            </w:r>
          </w:p>
        </w:tc>
        <w:tc>
          <w:tcPr>
            <w:tcW w:w="709" w:type="dxa"/>
          </w:tcPr>
          <w:p w14:paraId="7F6D4E30" w14:textId="77777777" w:rsidR="006C7E57" w:rsidRDefault="006C7E57" w:rsidP="002A61E2">
            <w:pPr>
              <w:pStyle w:val="CRCoverPage"/>
              <w:tabs>
                <w:tab w:val="right" w:pos="625"/>
              </w:tabs>
              <w:spacing w:after="0"/>
              <w:jc w:val="center"/>
              <w:rPr>
                <w:noProof/>
              </w:rPr>
            </w:pPr>
            <w:r>
              <w:rPr>
                <w:b/>
                <w:bCs/>
                <w:noProof/>
                <w:sz w:val="28"/>
              </w:rPr>
              <w:t>rev</w:t>
            </w:r>
          </w:p>
        </w:tc>
        <w:tc>
          <w:tcPr>
            <w:tcW w:w="992" w:type="dxa"/>
            <w:shd w:val="pct30" w:color="FFFF00" w:fill="auto"/>
          </w:tcPr>
          <w:p w14:paraId="1F5D87A4" w14:textId="77777777" w:rsidR="006C7E57" w:rsidRPr="004E1F15" w:rsidRDefault="006C7E57" w:rsidP="002A61E2">
            <w:pPr>
              <w:pStyle w:val="CRCoverPage"/>
              <w:spacing w:after="0"/>
              <w:jc w:val="center"/>
              <w:rPr>
                <w:b/>
                <w:noProof/>
                <w:sz w:val="28"/>
                <w:szCs w:val="28"/>
              </w:rPr>
            </w:pPr>
            <w:r w:rsidRPr="004E1F15">
              <w:rPr>
                <w:sz w:val="28"/>
                <w:szCs w:val="28"/>
              </w:rPr>
              <w:t>-</w:t>
            </w:r>
          </w:p>
        </w:tc>
        <w:tc>
          <w:tcPr>
            <w:tcW w:w="2410" w:type="dxa"/>
          </w:tcPr>
          <w:p w14:paraId="62297053" w14:textId="77777777" w:rsidR="006C7E57" w:rsidRDefault="006C7E57" w:rsidP="002A61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C70082" w14:textId="77777777" w:rsidR="006C7E57" w:rsidRPr="00410371" w:rsidRDefault="006C7E57" w:rsidP="002A61E2">
            <w:pPr>
              <w:pStyle w:val="CRCoverPage"/>
              <w:spacing w:after="0"/>
              <w:jc w:val="center"/>
              <w:rPr>
                <w:noProof/>
                <w:sz w:val="28"/>
              </w:rPr>
            </w:pPr>
            <w:r w:rsidRPr="0031695F">
              <w:rPr>
                <w:sz w:val="28"/>
                <w:szCs w:val="28"/>
              </w:rPr>
              <w:t>17.3.0</w:t>
            </w:r>
          </w:p>
        </w:tc>
        <w:tc>
          <w:tcPr>
            <w:tcW w:w="143" w:type="dxa"/>
            <w:tcBorders>
              <w:right w:val="single" w:sz="4" w:space="0" w:color="auto"/>
            </w:tcBorders>
          </w:tcPr>
          <w:p w14:paraId="6F6B6BB1" w14:textId="77777777" w:rsidR="006C7E57" w:rsidRDefault="006C7E57" w:rsidP="002A61E2">
            <w:pPr>
              <w:pStyle w:val="CRCoverPage"/>
              <w:spacing w:after="0"/>
              <w:rPr>
                <w:noProof/>
              </w:rPr>
            </w:pPr>
          </w:p>
        </w:tc>
      </w:tr>
      <w:tr w:rsidR="006C7E57" w14:paraId="190E13EF" w14:textId="77777777" w:rsidTr="002A61E2">
        <w:tc>
          <w:tcPr>
            <w:tcW w:w="9641" w:type="dxa"/>
            <w:gridSpan w:val="9"/>
            <w:tcBorders>
              <w:left w:val="single" w:sz="4" w:space="0" w:color="auto"/>
              <w:right w:val="single" w:sz="4" w:space="0" w:color="auto"/>
            </w:tcBorders>
          </w:tcPr>
          <w:p w14:paraId="72AAAF25" w14:textId="77777777" w:rsidR="006C7E57" w:rsidRDefault="006C7E57" w:rsidP="002A61E2">
            <w:pPr>
              <w:pStyle w:val="CRCoverPage"/>
              <w:spacing w:after="0"/>
              <w:rPr>
                <w:noProof/>
              </w:rPr>
            </w:pPr>
          </w:p>
        </w:tc>
      </w:tr>
      <w:tr w:rsidR="006C7E57" w14:paraId="6B50470F" w14:textId="77777777" w:rsidTr="002A61E2">
        <w:tc>
          <w:tcPr>
            <w:tcW w:w="9641" w:type="dxa"/>
            <w:gridSpan w:val="9"/>
            <w:tcBorders>
              <w:top w:val="single" w:sz="4" w:space="0" w:color="auto"/>
            </w:tcBorders>
          </w:tcPr>
          <w:p w14:paraId="4C1F641B" w14:textId="77777777" w:rsidR="006C7E57" w:rsidRPr="00F25D98" w:rsidRDefault="006C7E57" w:rsidP="002A61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C7E57" w14:paraId="2E7768B7" w14:textId="77777777" w:rsidTr="002A61E2">
        <w:tc>
          <w:tcPr>
            <w:tcW w:w="9641" w:type="dxa"/>
            <w:gridSpan w:val="9"/>
          </w:tcPr>
          <w:p w14:paraId="01C2EFD5" w14:textId="77777777" w:rsidR="006C7E57" w:rsidRDefault="006C7E57" w:rsidP="002A61E2">
            <w:pPr>
              <w:pStyle w:val="CRCoverPage"/>
              <w:spacing w:after="0"/>
              <w:rPr>
                <w:noProof/>
                <w:sz w:val="8"/>
                <w:szCs w:val="8"/>
              </w:rPr>
            </w:pPr>
          </w:p>
        </w:tc>
      </w:tr>
    </w:tbl>
    <w:p w14:paraId="35F90003" w14:textId="77777777" w:rsidR="006C7E57" w:rsidRDefault="006C7E57" w:rsidP="006C7E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7E57" w14:paraId="4858CE3F" w14:textId="77777777" w:rsidTr="002A61E2">
        <w:tc>
          <w:tcPr>
            <w:tcW w:w="2835" w:type="dxa"/>
          </w:tcPr>
          <w:p w14:paraId="2C82412B" w14:textId="77777777" w:rsidR="006C7E57" w:rsidRDefault="006C7E57" w:rsidP="002A61E2">
            <w:pPr>
              <w:pStyle w:val="CRCoverPage"/>
              <w:tabs>
                <w:tab w:val="right" w:pos="2751"/>
              </w:tabs>
              <w:spacing w:after="0"/>
              <w:rPr>
                <w:b/>
                <w:i/>
                <w:noProof/>
              </w:rPr>
            </w:pPr>
            <w:r>
              <w:rPr>
                <w:b/>
                <w:i/>
                <w:noProof/>
              </w:rPr>
              <w:t>Proposed change affects:</w:t>
            </w:r>
          </w:p>
        </w:tc>
        <w:tc>
          <w:tcPr>
            <w:tcW w:w="1418" w:type="dxa"/>
          </w:tcPr>
          <w:p w14:paraId="1C0ACC71" w14:textId="77777777" w:rsidR="006C7E57" w:rsidRDefault="006C7E57" w:rsidP="002A61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51B8E8" w14:textId="77777777" w:rsidR="006C7E57" w:rsidRDefault="006C7E57" w:rsidP="002A61E2">
            <w:pPr>
              <w:pStyle w:val="CRCoverPage"/>
              <w:spacing w:after="0"/>
              <w:jc w:val="center"/>
              <w:rPr>
                <w:b/>
                <w:caps/>
                <w:noProof/>
              </w:rPr>
            </w:pPr>
          </w:p>
        </w:tc>
        <w:tc>
          <w:tcPr>
            <w:tcW w:w="709" w:type="dxa"/>
            <w:tcBorders>
              <w:left w:val="single" w:sz="4" w:space="0" w:color="auto"/>
            </w:tcBorders>
          </w:tcPr>
          <w:p w14:paraId="0B2F7C6B" w14:textId="77777777" w:rsidR="006C7E57" w:rsidRDefault="006C7E57" w:rsidP="002A61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C4CA12" w14:textId="77777777" w:rsidR="006C7E57" w:rsidRDefault="006C7E57" w:rsidP="002A61E2">
            <w:pPr>
              <w:pStyle w:val="CRCoverPage"/>
              <w:spacing w:after="0"/>
              <w:jc w:val="center"/>
              <w:rPr>
                <w:b/>
                <w:caps/>
                <w:noProof/>
              </w:rPr>
            </w:pPr>
          </w:p>
        </w:tc>
        <w:tc>
          <w:tcPr>
            <w:tcW w:w="2126" w:type="dxa"/>
          </w:tcPr>
          <w:p w14:paraId="1388ED08" w14:textId="77777777" w:rsidR="006C7E57" w:rsidRDefault="006C7E57" w:rsidP="002A61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FA133E" w14:textId="26BE2C22" w:rsidR="006C7E57" w:rsidRDefault="006C7E57" w:rsidP="002A61E2">
            <w:pPr>
              <w:pStyle w:val="CRCoverPage"/>
              <w:spacing w:after="0"/>
              <w:jc w:val="center"/>
              <w:rPr>
                <w:b/>
                <w:caps/>
                <w:noProof/>
              </w:rPr>
            </w:pPr>
          </w:p>
        </w:tc>
        <w:tc>
          <w:tcPr>
            <w:tcW w:w="1418" w:type="dxa"/>
            <w:tcBorders>
              <w:left w:val="nil"/>
            </w:tcBorders>
          </w:tcPr>
          <w:p w14:paraId="42C0E201" w14:textId="77777777" w:rsidR="006C7E57" w:rsidRDefault="006C7E57" w:rsidP="002A61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AB07D7" w14:textId="77777777" w:rsidR="006C7E57" w:rsidRDefault="006C7E57" w:rsidP="002A61E2">
            <w:pPr>
              <w:pStyle w:val="CRCoverPage"/>
              <w:spacing w:after="0"/>
              <w:jc w:val="center"/>
              <w:rPr>
                <w:b/>
                <w:bCs/>
                <w:caps/>
                <w:noProof/>
              </w:rPr>
            </w:pPr>
            <w:r>
              <w:rPr>
                <w:b/>
                <w:bCs/>
                <w:caps/>
                <w:noProof/>
              </w:rPr>
              <w:t>X</w:t>
            </w:r>
          </w:p>
        </w:tc>
      </w:tr>
    </w:tbl>
    <w:p w14:paraId="11ED2C91" w14:textId="77777777" w:rsidR="006C7E57" w:rsidRDefault="006C7E57" w:rsidP="006C7E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7E57" w14:paraId="1667EBA4" w14:textId="77777777" w:rsidTr="002A61E2">
        <w:tc>
          <w:tcPr>
            <w:tcW w:w="9640" w:type="dxa"/>
            <w:gridSpan w:val="11"/>
          </w:tcPr>
          <w:p w14:paraId="52D37CCF" w14:textId="77777777" w:rsidR="006C7E57" w:rsidRDefault="006C7E57" w:rsidP="002A61E2">
            <w:pPr>
              <w:pStyle w:val="CRCoverPage"/>
              <w:spacing w:after="0"/>
              <w:rPr>
                <w:noProof/>
                <w:sz w:val="8"/>
                <w:szCs w:val="8"/>
              </w:rPr>
            </w:pPr>
          </w:p>
        </w:tc>
      </w:tr>
      <w:tr w:rsidR="006C7E57" w14:paraId="4175246B" w14:textId="77777777" w:rsidTr="002A61E2">
        <w:tc>
          <w:tcPr>
            <w:tcW w:w="1843" w:type="dxa"/>
            <w:tcBorders>
              <w:top w:val="single" w:sz="4" w:space="0" w:color="auto"/>
              <w:left w:val="single" w:sz="4" w:space="0" w:color="auto"/>
            </w:tcBorders>
          </w:tcPr>
          <w:p w14:paraId="2BC7AF46" w14:textId="77777777" w:rsidR="006C7E57" w:rsidRDefault="006C7E57" w:rsidP="002A61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9BC8DA" w14:textId="6281C0AF" w:rsidR="006C7E57" w:rsidRPr="00071951" w:rsidRDefault="00A83609" w:rsidP="002A61E2">
            <w:pPr>
              <w:pStyle w:val="CRCoverPage"/>
              <w:spacing w:after="0"/>
              <w:ind w:left="100"/>
              <w:rPr>
                <w:rFonts w:cs="Arial"/>
                <w:noProof/>
              </w:rPr>
            </w:pPr>
            <w:r>
              <w:rPr>
                <w:rFonts w:cs="Arial"/>
                <w:sz w:val="22"/>
                <w:szCs w:val="22"/>
                <w:lang w:eastAsia="zh-CN"/>
              </w:rPr>
              <w:t>Remove</w:t>
            </w:r>
            <w:r w:rsidR="006C7E57">
              <w:rPr>
                <w:rFonts w:cs="Arial"/>
                <w:sz w:val="22"/>
                <w:szCs w:val="22"/>
                <w:lang w:eastAsia="zh-CN"/>
              </w:rPr>
              <w:t xml:space="preserve"> </w:t>
            </w:r>
            <w:proofErr w:type="spellStart"/>
            <w:r w:rsidRPr="00A83609">
              <w:rPr>
                <w:rFonts w:cs="Arial"/>
                <w:sz w:val="22"/>
                <w:szCs w:val="22"/>
                <w:lang w:eastAsia="zh-CN"/>
              </w:rPr>
              <w:t>isINEF</w:t>
            </w:r>
            <w:proofErr w:type="spellEnd"/>
            <w:r w:rsidRPr="00A83609">
              <w:rPr>
                <w:rFonts w:cs="Arial"/>
                <w:sz w:val="22"/>
                <w:szCs w:val="22"/>
                <w:lang w:eastAsia="zh-CN"/>
              </w:rPr>
              <w:t xml:space="preserve"> attribute from </w:t>
            </w:r>
            <w:proofErr w:type="spellStart"/>
            <w:r w:rsidRPr="00A83609">
              <w:rPr>
                <w:rFonts w:cs="Arial"/>
                <w:sz w:val="22"/>
                <w:szCs w:val="22"/>
                <w:lang w:eastAsia="zh-CN"/>
              </w:rPr>
              <w:t>NEFFunction</w:t>
            </w:r>
            <w:proofErr w:type="spellEnd"/>
            <w:r w:rsidRPr="00A83609">
              <w:rPr>
                <w:rFonts w:cs="Arial"/>
                <w:sz w:val="22"/>
                <w:szCs w:val="22"/>
                <w:lang w:eastAsia="zh-CN"/>
              </w:rPr>
              <w:t xml:space="preserve"> IOC</w:t>
            </w:r>
          </w:p>
        </w:tc>
      </w:tr>
      <w:tr w:rsidR="006C7E57" w14:paraId="37C91D75" w14:textId="77777777" w:rsidTr="002A61E2">
        <w:tc>
          <w:tcPr>
            <w:tcW w:w="1843" w:type="dxa"/>
            <w:tcBorders>
              <w:left w:val="single" w:sz="4" w:space="0" w:color="auto"/>
            </w:tcBorders>
          </w:tcPr>
          <w:p w14:paraId="4602F2D0" w14:textId="77777777" w:rsidR="006C7E57" w:rsidRDefault="006C7E57" w:rsidP="002A61E2">
            <w:pPr>
              <w:pStyle w:val="CRCoverPage"/>
              <w:spacing w:after="0"/>
              <w:rPr>
                <w:b/>
                <w:i/>
                <w:noProof/>
                <w:sz w:val="8"/>
                <w:szCs w:val="8"/>
              </w:rPr>
            </w:pPr>
          </w:p>
        </w:tc>
        <w:tc>
          <w:tcPr>
            <w:tcW w:w="7797" w:type="dxa"/>
            <w:gridSpan w:val="10"/>
            <w:tcBorders>
              <w:right w:val="single" w:sz="4" w:space="0" w:color="auto"/>
            </w:tcBorders>
          </w:tcPr>
          <w:p w14:paraId="7A29FC83" w14:textId="77777777" w:rsidR="006C7E57" w:rsidRDefault="006C7E57" w:rsidP="002A61E2">
            <w:pPr>
              <w:pStyle w:val="CRCoverPage"/>
              <w:spacing w:after="0"/>
              <w:rPr>
                <w:noProof/>
                <w:sz w:val="8"/>
                <w:szCs w:val="8"/>
              </w:rPr>
            </w:pPr>
          </w:p>
        </w:tc>
      </w:tr>
      <w:tr w:rsidR="006C7E57" w14:paraId="7A7CD640" w14:textId="77777777" w:rsidTr="002A61E2">
        <w:tc>
          <w:tcPr>
            <w:tcW w:w="1843" w:type="dxa"/>
            <w:tcBorders>
              <w:left w:val="single" w:sz="4" w:space="0" w:color="auto"/>
            </w:tcBorders>
          </w:tcPr>
          <w:p w14:paraId="397BF2B0" w14:textId="77777777" w:rsidR="006C7E57" w:rsidRDefault="006C7E57" w:rsidP="002A61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1A13F7" w14:textId="77777777" w:rsidR="006C7E57" w:rsidRDefault="006C7E57" w:rsidP="002A61E2">
            <w:pPr>
              <w:pStyle w:val="CRCoverPage"/>
              <w:spacing w:after="0"/>
              <w:ind w:left="100"/>
              <w:rPr>
                <w:noProof/>
              </w:rPr>
            </w:pPr>
            <w:r>
              <w:rPr>
                <w:noProof/>
              </w:rPr>
              <w:t>Nokia, Nokia Shanghai Bell</w:t>
            </w:r>
          </w:p>
        </w:tc>
      </w:tr>
      <w:tr w:rsidR="006C7E57" w14:paraId="1AE4D20C" w14:textId="77777777" w:rsidTr="002A61E2">
        <w:tc>
          <w:tcPr>
            <w:tcW w:w="1843" w:type="dxa"/>
            <w:tcBorders>
              <w:left w:val="single" w:sz="4" w:space="0" w:color="auto"/>
            </w:tcBorders>
          </w:tcPr>
          <w:p w14:paraId="22344831" w14:textId="77777777" w:rsidR="006C7E57" w:rsidRDefault="006C7E57" w:rsidP="002A61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C24BDA" w14:textId="77777777" w:rsidR="006C7E57" w:rsidRDefault="006C7E57" w:rsidP="002A61E2">
            <w:pPr>
              <w:pStyle w:val="CRCoverPage"/>
              <w:spacing w:after="0"/>
              <w:ind w:left="100"/>
              <w:rPr>
                <w:noProof/>
              </w:rPr>
            </w:pPr>
            <w:r>
              <w:t>S5</w:t>
            </w:r>
          </w:p>
        </w:tc>
      </w:tr>
      <w:tr w:rsidR="006C7E57" w14:paraId="7DF5ADB1" w14:textId="77777777" w:rsidTr="002A61E2">
        <w:tc>
          <w:tcPr>
            <w:tcW w:w="1843" w:type="dxa"/>
            <w:tcBorders>
              <w:left w:val="single" w:sz="4" w:space="0" w:color="auto"/>
            </w:tcBorders>
          </w:tcPr>
          <w:p w14:paraId="575AE6C2" w14:textId="77777777" w:rsidR="006C7E57" w:rsidRDefault="006C7E57" w:rsidP="002A61E2">
            <w:pPr>
              <w:pStyle w:val="CRCoverPage"/>
              <w:spacing w:after="0"/>
              <w:rPr>
                <w:b/>
                <w:i/>
                <w:noProof/>
                <w:sz w:val="8"/>
                <w:szCs w:val="8"/>
              </w:rPr>
            </w:pPr>
          </w:p>
        </w:tc>
        <w:tc>
          <w:tcPr>
            <w:tcW w:w="7797" w:type="dxa"/>
            <w:gridSpan w:val="10"/>
            <w:tcBorders>
              <w:right w:val="single" w:sz="4" w:space="0" w:color="auto"/>
            </w:tcBorders>
          </w:tcPr>
          <w:p w14:paraId="5553767E" w14:textId="77777777" w:rsidR="006C7E57" w:rsidRDefault="006C7E57" w:rsidP="002A61E2">
            <w:pPr>
              <w:pStyle w:val="CRCoverPage"/>
              <w:spacing w:after="0"/>
              <w:rPr>
                <w:noProof/>
                <w:sz w:val="8"/>
                <w:szCs w:val="8"/>
              </w:rPr>
            </w:pPr>
          </w:p>
        </w:tc>
      </w:tr>
      <w:tr w:rsidR="006C7E57" w14:paraId="572A70B6" w14:textId="77777777" w:rsidTr="002A61E2">
        <w:tc>
          <w:tcPr>
            <w:tcW w:w="1843" w:type="dxa"/>
            <w:tcBorders>
              <w:left w:val="single" w:sz="4" w:space="0" w:color="auto"/>
            </w:tcBorders>
          </w:tcPr>
          <w:p w14:paraId="55154B0C" w14:textId="77777777" w:rsidR="006C7E57" w:rsidRDefault="006C7E57" w:rsidP="002A61E2">
            <w:pPr>
              <w:pStyle w:val="CRCoverPage"/>
              <w:tabs>
                <w:tab w:val="right" w:pos="1759"/>
              </w:tabs>
              <w:spacing w:after="0"/>
              <w:rPr>
                <w:b/>
                <w:i/>
                <w:noProof/>
              </w:rPr>
            </w:pPr>
            <w:r>
              <w:rPr>
                <w:b/>
                <w:i/>
                <w:noProof/>
              </w:rPr>
              <w:t>Work item code:</w:t>
            </w:r>
          </w:p>
        </w:tc>
        <w:tc>
          <w:tcPr>
            <w:tcW w:w="3686" w:type="dxa"/>
            <w:gridSpan w:val="5"/>
            <w:shd w:val="pct30" w:color="FFFF00" w:fill="auto"/>
          </w:tcPr>
          <w:p w14:paraId="2CECECFE" w14:textId="31FEB033" w:rsidR="006C7E57" w:rsidRDefault="006C7E57" w:rsidP="002A61E2">
            <w:pPr>
              <w:pStyle w:val="CRCoverPage"/>
              <w:spacing w:after="0"/>
              <w:ind w:left="100"/>
              <w:rPr>
                <w:noProof/>
              </w:rPr>
            </w:pPr>
            <w:r>
              <w:rPr>
                <w:lang w:eastAsia="zh-CN"/>
              </w:rPr>
              <w:t>TEI1</w:t>
            </w:r>
            <w:r w:rsidR="00B21AFD">
              <w:rPr>
                <w:lang w:eastAsia="zh-CN"/>
              </w:rPr>
              <w:t>6</w:t>
            </w:r>
          </w:p>
        </w:tc>
        <w:tc>
          <w:tcPr>
            <w:tcW w:w="567" w:type="dxa"/>
            <w:tcBorders>
              <w:left w:val="nil"/>
            </w:tcBorders>
          </w:tcPr>
          <w:p w14:paraId="184C99C1" w14:textId="77777777" w:rsidR="006C7E57" w:rsidRDefault="006C7E57" w:rsidP="002A61E2">
            <w:pPr>
              <w:pStyle w:val="CRCoverPage"/>
              <w:spacing w:after="0"/>
              <w:ind w:right="100"/>
              <w:rPr>
                <w:noProof/>
              </w:rPr>
            </w:pPr>
          </w:p>
        </w:tc>
        <w:tc>
          <w:tcPr>
            <w:tcW w:w="1417" w:type="dxa"/>
            <w:gridSpan w:val="3"/>
            <w:tcBorders>
              <w:left w:val="nil"/>
            </w:tcBorders>
          </w:tcPr>
          <w:p w14:paraId="4DB32D8C" w14:textId="77777777" w:rsidR="006C7E57" w:rsidRDefault="006C7E57" w:rsidP="002A61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E722AE" w14:textId="09AD76D9" w:rsidR="006C7E57" w:rsidRDefault="00F0028E" w:rsidP="002A61E2">
            <w:pPr>
              <w:pStyle w:val="CRCoverPage"/>
              <w:spacing w:after="0"/>
              <w:ind w:left="100"/>
              <w:rPr>
                <w:noProof/>
              </w:rPr>
            </w:pPr>
            <w:r>
              <w:fldChar w:fldCharType="begin"/>
            </w:r>
            <w:r>
              <w:instrText xml:space="preserve"> DOCPROPERTY  ResDate  \* MERGEFORMAT </w:instrText>
            </w:r>
            <w:r>
              <w:fldChar w:fldCharType="separate"/>
            </w:r>
            <w:r w:rsidR="006C7E57">
              <w:rPr>
                <w:noProof/>
              </w:rPr>
              <w:t>2021-08-1</w:t>
            </w:r>
            <w:r w:rsidR="00A83609">
              <w:rPr>
                <w:noProof/>
              </w:rPr>
              <w:t>3</w:t>
            </w:r>
            <w:r>
              <w:rPr>
                <w:noProof/>
              </w:rPr>
              <w:fldChar w:fldCharType="end"/>
            </w:r>
          </w:p>
        </w:tc>
      </w:tr>
      <w:tr w:rsidR="006C7E57" w14:paraId="67E7214C" w14:textId="77777777" w:rsidTr="002A61E2">
        <w:tc>
          <w:tcPr>
            <w:tcW w:w="1843" w:type="dxa"/>
            <w:tcBorders>
              <w:left w:val="single" w:sz="4" w:space="0" w:color="auto"/>
            </w:tcBorders>
          </w:tcPr>
          <w:p w14:paraId="1232C791" w14:textId="77777777" w:rsidR="006C7E57" w:rsidRDefault="006C7E57" w:rsidP="002A61E2">
            <w:pPr>
              <w:pStyle w:val="CRCoverPage"/>
              <w:spacing w:after="0"/>
              <w:rPr>
                <w:b/>
                <w:i/>
                <w:noProof/>
                <w:sz w:val="8"/>
                <w:szCs w:val="8"/>
              </w:rPr>
            </w:pPr>
          </w:p>
        </w:tc>
        <w:tc>
          <w:tcPr>
            <w:tcW w:w="1986" w:type="dxa"/>
            <w:gridSpan w:val="4"/>
          </w:tcPr>
          <w:p w14:paraId="411ECA29" w14:textId="77777777" w:rsidR="006C7E57" w:rsidRDefault="006C7E57" w:rsidP="002A61E2">
            <w:pPr>
              <w:pStyle w:val="CRCoverPage"/>
              <w:spacing w:after="0"/>
              <w:rPr>
                <w:noProof/>
                <w:sz w:val="8"/>
                <w:szCs w:val="8"/>
              </w:rPr>
            </w:pPr>
          </w:p>
        </w:tc>
        <w:tc>
          <w:tcPr>
            <w:tcW w:w="2267" w:type="dxa"/>
            <w:gridSpan w:val="2"/>
          </w:tcPr>
          <w:p w14:paraId="553E617B" w14:textId="77777777" w:rsidR="006C7E57" w:rsidRDefault="006C7E57" w:rsidP="002A61E2">
            <w:pPr>
              <w:pStyle w:val="CRCoverPage"/>
              <w:spacing w:after="0"/>
              <w:rPr>
                <w:noProof/>
                <w:sz w:val="8"/>
                <w:szCs w:val="8"/>
              </w:rPr>
            </w:pPr>
          </w:p>
        </w:tc>
        <w:tc>
          <w:tcPr>
            <w:tcW w:w="1417" w:type="dxa"/>
            <w:gridSpan w:val="3"/>
          </w:tcPr>
          <w:p w14:paraId="552E9CAD" w14:textId="77777777" w:rsidR="006C7E57" w:rsidRDefault="006C7E57" w:rsidP="002A61E2">
            <w:pPr>
              <w:pStyle w:val="CRCoverPage"/>
              <w:spacing w:after="0"/>
              <w:rPr>
                <w:noProof/>
                <w:sz w:val="8"/>
                <w:szCs w:val="8"/>
              </w:rPr>
            </w:pPr>
          </w:p>
        </w:tc>
        <w:tc>
          <w:tcPr>
            <w:tcW w:w="2127" w:type="dxa"/>
            <w:tcBorders>
              <w:right w:val="single" w:sz="4" w:space="0" w:color="auto"/>
            </w:tcBorders>
          </w:tcPr>
          <w:p w14:paraId="783D6F63" w14:textId="77777777" w:rsidR="006C7E57" w:rsidRDefault="006C7E57" w:rsidP="002A61E2">
            <w:pPr>
              <w:pStyle w:val="CRCoverPage"/>
              <w:spacing w:after="0"/>
              <w:rPr>
                <w:noProof/>
                <w:sz w:val="8"/>
                <w:szCs w:val="8"/>
              </w:rPr>
            </w:pPr>
          </w:p>
        </w:tc>
      </w:tr>
      <w:tr w:rsidR="006C7E57" w14:paraId="5F79B30A" w14:textId="77777777" w:rsidTr="002A61E2">
        <w:trPr>
          <w:cantSplit/>
        </w:trPr>
        <w:tc>
          <w:tcPr>
            <w:tcW w:w="1843" w:type="dxa"/>
            <w:tcBorders>
              <w:left w:val="single" w:sz="4" w:space="0" w:color="auto"/>
            </w:tcBorders>
          </w:tcPr>
          <w:p w14:paraId="28F55606" w14:textId="77777777" w:rsidR="006C7E57" w:rsidRDefault="006C7E57" w:rsidP="002A61E2">
            <w:pPr>
              <w:pStyle w:val="CRCoverPage"/>
              <w:tabs>
                <w:tab w:val="right" w:pos="1759"/>
              </w:tabs>
              <w:spacing w:after="0"/>
              <w:rPr>
                <w:b/>
                <w:i/>
                <w:noProof/>
              </w:rPr>
            </w:pPr>
            <w:r>
              <w:rPr>
                <w:b/>
                <w:i/>
                <w:noProof/>
              </w:rPr>
              <w:t>Category:</w:t>
            </w:r>
          </w:p>
        </w:tc>
        <w:tc>
          <w:tcPr>
            <w:tcW w:w="851" w:type="dxa"/>
            <w:shd w:val="pct30" w:color="FFFF00" w:fill="auto"/>
          </w:tcPr>
          <w:p w14:paraId="66F1EFDB" w14:textId="5ADA62FC" w:rsidR="006C7E57" w:rsidRDefault="00B21AFD" w:rsidP="002A61E2">
            <w:pPr>
              <w:pStyle w:val="CRCoverPage"/>
              <w:spacing w:after="0"/>
              <w:ind w:left="100" w:right="-609"/>
              <w:rPr>
                <w:b/>
                <w:noProof/>
              </w:rPr>
            </w:pPr>
            <w:r>
              <w:t>A</w:t>
            </w:r>
          </w:p>
        </w:tc>
        <w:tc>
          <w:tcPr>
            <w:tcW w:w="3402" w:type="dxa"/>
            <w:gridSpan w:val="5"/>
            <w:tcBorders>
              <w:left w:val="nil"/>
            </w:tcBorders>
          </w:tcPr>
          <w:p w14:paraId="6A8B8FEE" w14:textId="77777777" w:rsidR="006C7E57" w:rsidRDefault="006C7E57" w:rsidP="002A61E2">
            <w:pPr>
              <w:pStyle w:val="CRCoverPage"/>
              <w:spacing w:after="0"/>
              <w:rPr>
                <w:noProof/>
              </w:rPr>
            </w:pPr>
          </w:p>
        </w:tc>
        <w:tc>
          <w:tcPr>
            <w:tcW w:w="1417" w:type="dxa"/>
            <w:gridSpan w:val="3"/>
            <w:tcBorders>
              <w:left w:val="nil"/>
            </w:tcBorders>
          </w:tcPr>
          <w:p w14:paraId="071D8278" w14:textId="77777777" w:rsidR="006C7E57" w:rsidRDefault="006C7E57" w:rsidP="002A61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22E361" w14:textId="77777777" w:rsidR="006C7E57" w:rsidRDefault="00F0028E" w:rsidP="002A61E2">
            <w:pPr>
              <w:pStyle w:val="CRCoverPage"/>
              <w:spacing w:after="0"/>
              <w:ind w:left="100"/>
              <w:rPr>
                <w:noProof/>
              </w:rPr>
            </w:pPr>
            <w:r>
              <w:fldChar w:fldCharType="begin"/>
            </w:r>
            <w:r>
              <w:instrText xml:space="preserve"> DOCPROPERTY  Release  \* MERGEFORMAT </w:instrText>
            </w:r>
            <w:r>
              <w:fldChar w:fldCharType="separate"/>
            </w:r>
            <w:r w:rsidR="006C7E57">
              <w:rPr>
                <w:noProof/>
              </w:rPr>
              <w:t>Rel-17</w:t>
            </w:r>
            <w:r>
              <w:rPr>
                <w:noProof/>
              </w:rPr>
              <w:fldChar w:fldCharType="end"/>
            </w:r>
          </w:p>
        </w:tc>
      </w:tr>
      <w:tr w:rsidR="006C7E57" w14:paraId="32CE3F23" w14:textId="77777777" w:rsidTr="002A61E2">
        <w:tc>
          <w:tcPr>
            <w:tcW w:w="1843" w:type="dxa"/>
            <w:tcBorders>
              <w:left w:val="single" w:sz="4" w:space="0" w:color="auto"/>
              <w:bottom w:val="single" w:sz="4" w:space="0" w:color="auto"/>
            </w:tcBorders>
          </w:tcPr>
          <w:p w14:paraId="5AD66651" w14:textId="77777777" w:rsidR="006C7E57" w:rsidRDefault="006C7E57" w:rsidP="002A61E2">
            <w:pPr>
              <w:pStyle w:val="CRCoverPage"/>
              <w:spacing w:after="0"/>
              <w:rPr>
                <w:b/>
                <w:i/>
                <w:noProof/>
              </w:rPr>
            </w:pPr>
          </w:p>
        </w:tc>
        <w:tc>
          <w:tcPr>
            <w:tcW w:w="4677" w:type="dxa"/>
            <w:gridSpan w:val="8"/>
            <w:tcBorders>
              <w:bottom w:val="single" w:sz="4" w:space="0" w:color="auto"/>
            </w:tcBorders>
          </w:tcPr>
          <w:p w14:paraId="6E20098A" w14:textId="77777777" w:rsidR="006C7E57" w:rsidRDefault="006C7E57" w:rsidP="002A61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1AE459" w14:textId="77777777" w:rsidR="006C7E57" w:rsidRDefault="006C7E57" w:rsidP="002A61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8B715DB" w14:textId="77777777" w:rsidR="006C7E57" w:rsidRPr="007C2097" w:rsidRDefault="006C7E57" w:rsidP="002A61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7E57" w14:paraId="7832F5B3" w14:textId="77777777" w:rsidTr="002A61E2">
        <w:tc>
          <w:tcPr>
            <w:tcW w:w="1843" w:type="dxa"/>
          </w:tcPr>
          <w:p w14:paraId="2D58ED9E" w14:textId="77777777" w:rsidR="006C7E57" w:rsidRDefault="006C7E57" w:rsidP="002A61E2">
            <w:pPr>
              <w:pStyle w:val="CRCoverPage"/>
              <w:spacing w:after="0"/>
              <w:rPr>
                <w:b/>
                <w:i/>
                <w:noProof/>
                <w:sz w:val="8"/>
                <w:szCs w:val="8"/>
              </w:rPr>
            </w:pPr>
          </w:p>
        </w:tc>
        <w:tc>
          <w:tcPr>
            <w:tcW w:w="7797" w:type="dxa"/>
            <w:gridSpan w:val="10"/>
          </w:tcPr>
          <w:p w14:paraId="47A0A050" w14:textId="77777777" w:rsidR="006C7E57" w:rsidRDefault="006C7E57" w:rsidP="002A61E2">
            <w:pPr>
              <w:pStyle w:val="CRCoverPage"/>
              <w:spacing w:after="0"/>
              <w:rPr>
                <w:noProof/>
                <w:sz w:val="8"/>
                <w:szCs w:val="8"/>
              </w:rPr>
            </w:pPr>
          </w:p>
        </w:tc>
      </w:tr>
      <w:tr w:rsidR="006C7E57" w14:paraId="1FB6429C" w14:textId="77777777" w:rsidTr="002A61E2">
        <w:tc>
          <w:tcPr>
            <w:tcW w:w="2694" w:type="dxa"/>
            <w:gridSpan w:val="2"/>
            <w:tcBorders>
              <w:top w:val="single" w:sz="4" w:space="0" w:color="auto"/>
              <w:left w:val="single" w:sz="4" w:space="0" w:color="auto"/>
            </w:tcBorders>
          </w:tcPr>
          <w:p w14:paraId="5608CFA8" w14:textId="77777777" w:rsidR="006C7E57" w:rsidRDefault="006C7E57" w:rsidP="002A61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35525" w14:textId="26C6EC27" w:rsidR="006C7E57" w:rsidRPr="0057070B" w:rsidRDefault="001614D9" w:rsidP="002A61E2">
            <w:pPr>
              <w:pStyle w:val="CRCoverPage"/>
              <w:spacing w:after="0"/>
              <w:rPr>
                <w:rFonts w:cs="Arial"/>
                <w:noProof/>
              </w:rPr>
            </w:pPr>
            <w:r>
              <w:t>To align with update of SA2</w:t>
            </w:r>
            <w:r w:rsidR="007E7588">
              <w:t xml:space="preserve"> concerning removing </w:t>
            </w:r>
            <w:r w:rsidR="007E7588" w:rsidRPr="004B0F14">
              <w:rPr>
                <w:noProof/>
              </w:rPr>
              <w:t>isINEF attribute from NEFFunction IOC</w:t>
            </w:r>
          </w:p>
        </w:tc>
      </w:tr>
      <w:tr w:rsidR="006C7E57" w14:paraId="07618113" w14:textId="77777777" w:rsidTr="002A61E2">
        <w:tc>
          <w:tcPr>
            <w:tcW w:w="2694" w:type="dxa"/>
            <w:gridSpan w:val="2"/>
            <w:tcBorders>
              <w:left w:val="single" w:sz="4" w:space="0" w:color="auto"/>
            </w:tcBorders>
          </w:tcPr>
          <w:p w14:paraId="2E26302B" w14:textId="77777777" w:rsidR="006C7E57" w:rsidRDefault="006C7E57" w:rsidP="002A61E2">
            <w:pPr>
              <w:pStyle w:val="CRCoverPage"/>
              <w:spacing w:after="0"/>
              <w:rPr>
                <w:b/>
                <w:i/>
                <w:noProof/>
                <w:sz w:val="8"/>
                <w:szCs w:val="8"/>
              </w:rPr>
            </w:pPr>
          </w:p>
        </w:tc>
        <w:tc>
          <w:tcPr>
            <w:tcW w:w="6946" w:type="dxa"/>
            <w:gridSpan w:val="9"/>
            <w:tcBorders>
              <w:right w:val="single" w:sz="4" w:space="0" w:color="auto"/>
            </w:tcBorders>
          </w:tcPr>
          <w:p w14:paraId="0A129EC4" w14:textId="77777777" w:rsidR="006C7E57" w:rsidRDefault="006C7E57" w:rsidP="002A61E2">
            <w:pPr>
              <w:pStyle w:val="CRCoverPage"/>
              <w:spacing w:after="0"/>
              <w:rPr>
                <w:noProof/>
                <w:sz w:val="8"/>
                <w:szCs w:val="8"/>
              </w:rPr>
            </w:pPr>
          </w:p>
        </w:tc>
      </w:tr>
      <w:tr w:rsidR="006C7E57" w14:paraId="32299DB6" w14:textId="77777777" w:rsidTr="002A61E2">
        <w:tc>
          <w:tcPr>
            <w:tcW w:w="2694" w:type="dxa"/>
            <w:gridSpan w:val="2"/>
            <w:tcBorders>
              <w:left w:val="single" w:sz="4" w:space="0" w:color="auto"/>
            </w:tcBorders>
          </w:tcPr>
          <w:p w14:paraId="42A16E66" w14:textId="77777777" w:rsidR="006C7E57" w:rsidRDefault="006C7E57" w:rsidP="002A61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15173F" w14:textId="7E91A19F" w:rsidR="006C7E57" w:rsidRDefault="004B0F14" w:rsidP="002A61E2">
            <w:pPr>
              <w:pStyle w:val="CRCoverPage"/>
              <w:spacing w:after="0"/>
              <w:ind w:left="100"/>
              <w:rPr>
                <w:noProof/>
              </w:rPr>
            </w:pPr>
            <w:r w:rsidRPr="004B0F14">
              <w:rPr>
                <w:noProof/>
              </w:rPr>
              <w:t>Remove isINEF attribute from NEFFunction IOC</w:t>
            </w:r>
            <w:r w:rsidR="007E7588">
              <w:rPr>
                <w:noProof/>
              </w:rPr>
              <w:t xml:space="preserve"> and related Stage 3 definintion</w:t>
            </w:r>
          </w:p>
        </w:tc>
      </w:tr>
      <w:tr w:rsidR="006C7E57" w14:paraId="49DF428A" w14:textId="77777777" w:rsidTr="002A61E2">
        <w:tc>
          <w:tcPr>
            <w:tcW w:w="2694" w:type="dxa"/>
            <w:gridSpan w:val="2"/>
            <w:tcBorders>
              <w:left w:val="single" w:sz="4" w:space="0" w:color="auto"/>
            </w:tcBorders>
          </w:tcPr>
          <w:p w14:paraId="01941016" w14:textId="77777777" w:rsidR="006C7E57" w:rsidRDefault="006C7E57" w:rsidP="002A61E2">
            <w:pPr>
              <w:pStyle w:val="CRCoverPage"/>
              <w:spacing w:after="0"/>
              <w:rPr>
                <w:b/>
                <w:i/>
                <w:noProof/>
                <w:sz w:val="8"/>
                <w:szCs w:val="8"/>
              </w:rPr>
            </w:pPr>
          </w:p>
        </w:tc>
        <w:tc>
          <w:tcPr>
            <w:tcW w:w="6946" w:type="dxa"/>
            <w:gridSpan w:val="9"/>
            <w:tcBorders>
              <w:right w:val="single" w:sz="4" w:space="0" w:color="auto"/>
            </w:tcBorders>
          </w:tcPr>
          <w:p w14:paraId="2839BB9D" w14:textId="77777777" w:rsidR="006C7E57" w:rsidRDefault="006C7E57" w:rsidP="002A61E2">
            <w:pPr>
              <w:pStyle w:val="CRCoverPage"/>
              <w:spacing w:after="0"/>
              <w:rPr>
                <w:noProof/>
                <w:sz w:val="8"/>
                <w:szCs w:val="8"/>
              </w:rPr>
            </w:pPr>
          </w:p>
        </w:tc>
      </w:tr>
      <w:tr w:rsidR="006C7E57" w14:paraId="67B81529" w14:textId="77777777" w:rsidTr="002A61E2">
        <w:tc>
          <w:tcPr>
            <w:tcW w:w="2694" w:type="dxa"/>
            <w:gridSpan w:val="2"/>
            <w:tcBorders>
              <w:left w:val="single" w:sz="4" w:space="0" w:color="auto"/>
              <w:bottom w:val="single" w:sz="4" w:space="0" w:color="auto"/>
            </w:tcBorders>
          </w:tcPr>
          <w:p w14:paraId="15087892" w14:textId="77777777" w:rsidR="006C7E57" w:rsidRDefault="006C7E57" w:rsidP="002A61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063F53" w14:textId="4CB0538B" w:rsidR="006C7E57" w:rsidRDefault="00CB38A6" w:rsidP="002A61E2">
            <w:pPr>
              <w:pStyle w:val="CRCoverPage"/>
              <w:spacing w:after="0"/>
              <w:ind w:left="100"/>
              <w:rPr>
                <w:noProof/>
              </w:rPr>
            </w:pPr>
            <w:r>
              <w:rPr>
                <w:noProof/>
              </w:rPr>
              <w:t>I</w:t>
            </w:r>
            <w:r w:rsidR="00B34A34" w:rsidRPr="00B34A34">
              <w:rPr>
                <w:noProof/>
              </w:rPr>
              <w:t xml:space="preserve">ncomplete and inconsistent in Network Resource Model (NRM) </w:t>
            </w:r>
            <w:r w:rsidRPr="00B34A34">
              <w:rPr>
                <w:noProof/>
              </w:rPr>
              <w:t xml:space="preserve">between SA2 and SA5 </w:t>
            </w:r>
            <w:r w:rsidR="006C7E57">
              <w:rPr>
                <w:noProof/>
              </w:rPr>
              <w:t>leads to wrong implementation and creates confusion</w:t>
            </w:r>
          </w:p>
        </w:tc>
      </w:tr>
      <w:tr w:rsidR="006C7E57" w14:paraId="2632B84C" w14:textId="77777777" w:rsidTr="002A61E2">
        <w:tc>
          <w:tcPr>
            <w:tcW w:w="2694" w:type="dxa"/>
            <w:gridSpan w:val="2"/>
          </w:tcPr>
          <w:p w14:paraId="1C10C713" w14:textId="77777777" w:rsidR="006C7E57" w:rsidRDefault="006C7E57" w:rsidP="002A61E2">
            <w:pPr>
              <w:pStyle w:val="CRCoverPage"/>
              <w:spacing w:after="0"/>
              <w:rPr>
                <w:b/>
                <w:i/>
                <w:noProof/>
                <w:sz w:val="8"/>
                <w:szCs w:val="8"/>
              </w:rPr>
            </w:pPr>
          </w:p>
        </w:tc>
        <w:tc>
          <w:tcPr>
            <w:tcW w:w="6946" w:type="dxa"/>
            <w:gridSpan w:val="9"/>
          </w:tcPr>
          <w:p w14:paraId="4AB1E889" w14:textId="77777777" w:rsidR="006C7E57" w:rsidRDefault="006C7E57" w:rsidP="002A61E2">
            <w:pPr>
              <w:pStyle w:val="CRCoverPage"/>
              <w:spacing w:after="0"/>
              <w:rPr>
                <w:noProof/>
                <w:sz w:val="8"/>
                <w:szCs w:val="8"/>
              </w:rPr>
            </w:pPr>
          </w:p>
        </w:tc>
      </w:tr>
      <w:tr w:rsidR="006C7E57" w14:paraId="4BADD364" w14:textId="77777777" w:rsidTr="002A61E2">
        <w:tc>
          <w:tcPr>
            <w:tcW w:w="2694" w:type="dxa"/>
            <w:gridSpan w:val="2"/>
            <w:tcBorders>
              <w:top w:val="single" w:sz="4" w:space="0" w:color="auto"/>
              <w:left w:val="single" w:sz="4" w:space="0" w:color="auto"/>
            </w:tcBorders>
          </w:tcPr>
          <w:p w14:paraId="02D4FE00" w14:textId="77777777" w:rsidR="006C7E57" w:rsidRDefault="006C7E57" w:rsidP="002A61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20F6EE" w14:textId="4BD12414" w:rsidR="006C7E57" w:rsidRDefault="00B33C17" w:rsidP="002A61E2">
            <w:pPr>
              <w:pStyle w:val="CRCoverPage"/>
              <w:spacing w:after="0"/>
              <w:rPr>
                <w:noProof/>
              </w:rPr>
            </w:pPr>
            <w:r>
              <w:rPr>
                <w:noProof/>
              </w:rPr>
              <w:t>5.3.65.2</w:t>
            </w:r>
            <w:r w:rsidR="006C7E57">
              <w:rPr>
                <w:noProof/>
              </w:rPr>
              <w:t xml:space="preserve">, </w:t>
            </w:r>
            <w:r>
              <w:rPr>
                <w:noProof/>
              </w:rPr>
              <w:t>5.4.1</w:t>
            </w:r>
            <w:r w:rsidR="002E35C9">
              <w:rPr>
                <w:noProof/>
              </w:rPr>
              <w:t>, G.4.3, H.5.27</w:t>
            </w:r>
          </w:p>
        </w:tc>
      </w:tr>
      <w:tr w:rsidR="006C7E57" w14:paraId="78F4732F" w14:textId="77777777" w:rsidTr="002A61E2">
        <w:tc>
          <w:tcPr>
            <w:tcW w:w="2694" w:type="dxa"/>
            <w:gridSpan w:val="2"/>
            <w:tcBorders>
              <w:left w:val="single" w:sz="4" w:space="0" w:color="auto"/>
            </w:tcBorders>
          </w:tcPr>
          <w:p w14:paraId="66938662" w14:textId="77777777" w:rsidR="006C7E57" w:rsidRDefault="006C7E57" w:rsidP="002A61E2">
            <w:pPr>
              <w:pStyle w:val="CRCoverPage"/>
              <w:spacing w:after="0"/>
              <w:rPr>
                <w:b/>
                <w:i/>
                <w:noProof/>
                <w:sz w:val="8"/>
                <w:szCs w:val="8"/>
              </w:rPr>
            </w:pPr>
          </w:p>
        </w:tc>
        <w:tc>
          <w:tcPr>
            <w:tcW w:w="6946" w:type="dxa"/>
            <w:gridSpan w:val="9"/>
            <w:tcBorders>
              <w:right w:val="single" w:sz="4" w:space="0" w:color="auto"/>
            </w:tcBorders>
          </w:tcPr>
          <w:p w14:paraId="44973C63" w14:textId="77777777" w:rsidR="006C7E57" w:rsidRDefault="006C7E57" w:rsidP="002A61E2">
            <w:pPr>
              <w:pStyle w:val="CRCoverPage"/>
              <w:spacing w:after="0"/>
              <w:rPr>
                <w:noProof/>
                <w:sz w:val="8"/>
                <w:szCs w:val="8"/>
              </w:rPr>
            </w:pPr>
          </w:p>
        </w:tc>
      </w:tr>
      <w:tr w:rsidR="006C7E57" w14:paraId="56A1E4D7" w14:textId="77777777" w:rsidTr="002A61E2">
        <w:tc>
          <w:tcPr>
            <w:tcW w:w="2694" w:type="dxa"/>
            <w:gridSpan w:val="2"/>
            <w:tcBorders>
              <w:left w:val="single" w:sz="4" w:space="0" w:color="auto"/>
            </w:tcBorders>
          </w:tcPr>
          <w:p w14:paraId="54F3CE61" w14:textId="77777777" w:rsidR="006C7E57" w:rsidRDefault="006C7E57" w:rsidP="002A61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414644" w14:textId="77777777" w:rsidR="006C7E57" w:rsidRDefault="006C7E57" w:rsidP="002A61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316F2C" w14:textId="77777777" w:rsidR="006C7E57" w:rsidRDefault="006C7E57" w:rsidP="002A61E2">
            <w:pPr>
              <w:pStyle w:val="CRCoverPage"/>
              <w:spacing w:after="0"/>
              <w:jc w:val="center"/>
              <w:rPr>
                <w:b/>
                <w:caps/>
                <w:noProof/>
              </w:rPr>
            </w:pPr>
            <w:r>
              <w:rPr>
                <w:b/>
                <w:caps/>
                <w:noProof/>
              </w:rPr>
              <w:t>N</w:t>
            </w:r>
          </w:p>
        </w:tc>
        <w:tc>
          <w:tcPr>
            <w:tcW w:w="2977" w:type="dxa"/>
            <w:gridSpan w:val="4"/>
          </w:tcPr>
          <w:p w14:paraId="6282EE55" w14:textId="77777777" w:rsidR="006C7E57" w:rsidRDefault="006C7E57" w:rsidP="002A61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FE1CC0" w14:textId="77777777" w:rsidR="006C7E57" w:rsidRDefault="006C7E57" w:rsidP="002A61E2">
            <w:pPr>
              <w:pStyle w:val="CRCoverPage"/>
              <w:spacing w:after="0"/>
              <w:ind w:left="99"/>
              <w:rPr>
                <w:noProof/>
              </w:rPr>
            </w:pPr>
          </w:p>
        </w:tc>
      </w:tr>
      <w:tr w:rsidR="006C7E57" w14:paraId="36CE8E0B" w14:textId="77777777" w:rsidTr="002A61E2">
        <w:tc>
          <w:tcPr>
            <w:tcW w:w="2694" w:type="dxa"/>
            <w:gridSpan w:val="2"/>
            <w:tcBorders>
              <w:left w:val="single" w:sz="4" w:space="0" w:color="auto"/>
            </w:tcBorders>
          </w:tcPr>
          <w:p w14:paraId="1BD4E5F2" w14:textId="77777777" w:rsidR="006C7E57" w:rsidRDefault="006C7E57" w:rsidP="002A61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864696" w14:textId="77777777" w:rsidR="006C7E57" w:rsidRDefault="006C7E57" w:rsidP="002A6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EC1E2" w14:textId="77777777" w:rsidR="006C7E57" w:rsidRDefault="006C7E57" w:rsidP="002A61E2">
            <w:pPr>
              <w:pStyle w:val="CRCoverPage"/>
              <w:spacing w:after="0"/>
              <w:jc w:val="center"/>
              <w:rPr>
                <w:b/>
                <w:caps/>
                <w:noProof/>
              </w:rPr>
            </w:pPr>
            <w:r>
              <w:rPr>
                <w:b/>
                <w:caps/>
                <w:noProof/>
              </w:rPr>
              <w:t>X</w:t>
            </w:r>
          </w:p>
        </w:tc>
        <w:tc>
          <w:tcPr>
            <w:tcW w:w="2977" w:type="dxa"/>
            <w:gridSpan w:val="4"/>
          </w:tcPr>
          <w:p w14:paraId="1370C954" w14:textId="77777777" w:rsidR="006C7E57" w:rsidRDefault="006C7E57" w:rsidP="002A61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E86744" w14:textId="77777777" w:rsidR="006C7E57" w:rsidRDefault="006C7E57" w:rsidP="002A61E2">
            <w:pPr>
              <w:pStyle w:val="CRCoverPage"/>
              <w:spacing w:after="0"/>
              <w:ind w:left="99"/>
              <w:rPr>
                <w:noProof/>
              </w:rPr>
            </w:pPr>
            <w:r>
              <w:rPr>
                <w:noProof/>
              </w:rPr>
              <w:t xml:space="preserve">TS/TR ... CR ... </w:t>
            </w:r>
          </w:p>
        </w:tc>
      </w:tr>
      <w:tr w:rsidR="006C7E57" w14:paraId="5235E554" w14:textId="77777777" w:rsidTr="002A61E2">
        <w:tc>
          <w:tcPr>
            <w:tcW w:w="2694" w:type="dxa"/>
            <w:gridSpan w:val="2"/>
            <w:tcBorders>
              <w:left w:val="single" w:sz="4" w:space="0" w:color="auto"/>
            </w:tcBorders>
          </w:tcPr>
          <w:p w14:paraId="2D2C1CE1" w14:textId="77777777" w:rsidR="006C7E57" w:rsidRDefault="006C7E57" w:rsidP="002A61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5CB843" w14:textId="77777777" w:rsidR="006C7E57" w:rsidRDefault="006C7E57" w:rsidP="002A6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15919E" w14:textId="77777777" w:rsidR="006C7E57" w:rsidRDefault="006C7E57" w:rsidP="002A61E2">
            <w:pPr>
              <w:pStyle w:val="CRCoverPage"/>
              <w:spacing w:after="0"/>
              <w:jc w:val="center"/>
              <w:rPr>
                <w:b/>
                <w:caps/>
                <w:noProof/>
              </w:rPr>
            </w:pPr>
            <w:r>
              <w:rPr>
                <w:b/>
                <w:caps/>
                <w:noProof/>
              </w:rPr>
              <w:t>X</w:t>
            </w:r>
          </w:p>
        </w:tc>
        <w:tc>
          <w:tcPr>
            <w:tcW w:w="2977" w:type="dxa"/>
            <w:gridSpan w:val="4"/>
          </w:tcPr>
          <w:p w14:paraId="66804BD6" w14:textId="77777777" w:rsidR="006C7E57" w:rsidRDefault="006C7E57" w:rsidP="002A61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EA5118" w14:textId="77777777" w:rsidR="006C7E57" w:rsidRDefault="006C7E57" w:rsidP="002A61E2">
            <w:pPr>
              <w:pStyle w:val="CRCoverPage"/>
              <w:spacing w:after="0"/>
              <w:ind w:left="99"/>
              <w:rPr>
                <w:noProof/>
              </w:rPr>
            </w:pPr>
            <w:r>
              <w:rPr>
                <w:noProof/>
              </w:rPr>
              <w:t xml:space="preserve">TS/TR ... CR ... </w:t>
            </w:r>
          </w:p>
        </w:tc>
      </w:tr>
      <w:tr w:rsidR="006C7E57" w14:paraId="1DE13941" w14:textId="77777777" w:rsidTr="002A61E2">
        <w:tc>
          <w:tcPr>
            <w:tcW w:w="2694" w:type="dxa"/>
            <w:gridSpan w:val="2"/>
            <w:tcBorders>
              <w:left w:val="single" w:sz="4" w:space="0" w:color="auto"/>
            </w:tcBorders>
          </w:tcPr>
          <w:p w14:paraId="78AB98A9" w14:textId="77777777" w:rsidR="006C7E57" w:rsidRDefault="006C7E57" w:rsidP="002A61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C80BB" w14:textId="77777777" w:rsidR="006C7E57" w:rsidRDefault="006C7E57" w:rsidP="002A6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37127" w14:textId="77777777" w:rsidR="006C7E57" w:rsidRDefault="006C7E57" w:rsidP="002A61E2">
            <w:pPr>
              <w:pStyle w:val="CRCoverPage"/>
              <w:spacing w:after="0"/>
              <w:jc w:val="center"/>
              <w:rPr>
                <w:b/>
                <w:caps/>
                <w:noProof/>
              </w:rPr>
            </w:pPr>
            <w:r>
              <w:rPr>
                <w:b/>
                <w:caps/>
                <w:noProof/>
              </w:rPr>
              <w:t>X</w:t>
            </w:r>
          </w:p>
        </w:tc>
        <w:tc>
          <w:tcPr>
            <w:tcW w:w="2977" w:type="dxa"/>
            <w:gridSpan w:val="4"/>
          </w:tcPr>
          <w:p w14:paraId="0B08E29A" w14:textId="77777777" w:rsidR="006C7E57" w:rsidRDefault="006C7E57" w:rsidP="002A61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E9E41E" w14:textId="77777777" w:rsidR="006C7E57" w:rsidRDefault="006C7E57" w:rsidP="002A61E2">
            <w:pPr>
              <w:pStyle w:val="CRCoverPage"/>
              <w:spacing w:after="0"/>
              <w:ind w:left="99"/>
              <w:rPr>
                <w:noProof/>
              </w:rPr>
            </w:pPr>
            <w:r>
              <w:rPr>
                <w:noProof/>
              </w:rPr>
              <w:t xml:space="preserve">TS/TR ... CR ... </w:t>
            </w:r>
          </w:p>
        </w:tc>
      </w:tr>
      <w:tr w:rsidR="006C7E57" w14:paraId="15A2E8F0" w14:textId="77777777" w:rsidTr="002A61E2">
        <w:tc>
          <w:tcPr>
            <w:tcW w:w="2694" w:type="dxa"/>
            <w:gridSpan w:val="2"/>
            <w:tcBorders>
              <w:left w:val="single" w:sz="4" w:space="0" w:color="auto"/>
            </w:tcBorders>
          </w:tcPr>
          <w:p w14:paraId="645E2AE2" w14:textId="77777777" w:rsidR="006C7E57" w:rsidRDefault="006C7E57" w:rsidP="002A61E2">
            <w:pPr>
              <w:pStyle w:val="CRCoverPage"/>
              <w:spacing w:after="0"/>
              <w:rPr>
                <w:b/>
                <w:i/>
                <w:noProof/>
              </w:rPr>
            </w:pPr>
          </w:p>
        </w:tc>
        <w:tc>
          <w:tcPr>
            <w:tcW w:w="6946" w:type="dxa"/>
            <w:gridSpan w:val="9"/>
            <w:tcBorders>
              <w:right w:val="single" w:sz="4" w:space="0" w:color="auto"/>
            </w:tcBorders>
          </w:tcPr>
          <w:p w14:paraId="0BA009C1" w14:textId="77777777" w:rsidR="006C7E57" w:rsidRDefault="006C7E57" w:rsidP="002A61E2">
            <w:pPr>
              <w:pStyle w:val="CRCoverPage"/>
              <w:spacing w:after="0"/>
              <w:rPr>
                <w:noProof/>
              </w:rPr>
            </w:pPr>
          </w:p>
        </w:tc>
      </w:tr>
      <w:tr w:rsidR="006C7E57" w14:paraId="40B0D64F" w14:textId="77777777" w:rsidTr="002A61E2">
        <w:tc>
          <w:tcPr>
            <w:tcW w:w="2694" w:type="dxa"/>
            <w:gridSpan w:val="2"/>
            <w:tcBorders>
              <w:left w:val="single" w:sz="4" w:space="0" w:color="auto"/>
              <w:bottom w:val="single" w:sz="4" w:space="0" w:color="auto"/>
            </w:tcBorders>
          </w:tcPr>
          <w:p w14:paraId="25CEFF07" w14:textId="77777777" w:rsidR="006C7E57" w:rsidRDefault="006C7E57" w:rsidP="002A61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1A8018" w14:textId="62F94D78" w:rsidR="006C7E57" w:rsidRDefault="00D739AF" w:rsidP="002A61E2">
            <w:pPr>
              <w:pStyle w:val="CRCoverPage"/>
              <w:spacing w:after="0"/>
              <w:ind w:left="100"/>
              <w:rPr>
                <w:noProof/>
              </w:rPr>
            </w:pPr>
            <w:r>
              <w:rPr>
                <w:noProof/>
              </w:rPr>
              <w:t>Mirror from Rel-16 CR 05</w:t>
            </w:r>
            <w:r w:rsidR="0052116F">
              <w:rPr>
                <w:noProof/>
              </w:rPr>
              <w:t>52</w:t>
            </w:r>
            <w:r w:rsidR="00B7261F">
              <w:rPr>
                <w:noProof/>
              </w:rPr>
              <w:t xml:space="preserve">, forge link: </w:t>
            </w:r>
            <w:hyperlink r:id="rId12" w:history="1">
              <w:r w:rsidR="00B7261F">
                <w:rPr>
                  <w:rStyle w:val="Hyperlink"/>
                </w:rPr>
                <w:t>Files · 28.541_Rel17_CR0555_Remove_isINEF_attribute_from_NEFFunction_IOC · SA5 – Management &amp; Orchestration and Charging / Management and Orchestration APIs · GitLab (3gpp.org)</w:t>
              </w:r>
            </w:hyperlink>
          </w:p>
        </w:tc>
      </w:tr>
      <w:tr w:rsidR="006C7E57" w:rsidRPr="008863B9" w14:paraId="1B9C93F4" w14:textId="77777777" w:rsidTr="002A61E2">
        <w:tc>
          <w:tcPr>
            <w:tcW w:w="2694" w:type="dxa"/>
            <w:gridSpan w:val="2"/>
            <w:tcBorders>
              <w:top w:val="single" w:sz="4" w:space="0" w:color="auto"/>
              <w:bottom w:val="single" w:sz="4" w:space="0" w:color="auto"/>
            </w:tcBorders>
          </w:tcPr>
          <w:p w14:paraId="5B1A7A60" w14:textId="77777777" w:rsidR="006C7E57" w:rsidRPr="008863B9" w:rsidRDefault="006C7E57" w:rsidP="002A61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D5A160" w14:textId="77777777" w:rsidR="006C7E57" w:rsidRPr="008863B9" w:rsidRDefault="006C7E57" w:rsidP="002A61E2">
            <w:pPr>
              <w:pStyle w:val="CRCoverPage"/>
              <w:spacing w:after="0"/>
              <w:ind w:left="100"/>
              <w:rPr>
                <w:noProof/>
                <w:sz w:val="8"/>
                <w:szCs w:val="8"/>
              </w:rPr>
            </w:pPr>
          </w:p>
        </w:tc>
      </w:tr>
      <w:tr w:rsidR="006C7E57" w14:paraId="78EAEDFA" w14:textId="77777777" w:rsidTr="002A61E2">
        <w:tc>
          <w:tcPr>
            <w:tcW w:w="2694" w:type="dxa"/>
            <w:gridSpan w:val="2"/>
            <w:tcBorders>
              <w:top w:val="single" w:sz="4" w:space="0" w:color="auto"/>
              <w:left w:val="single" w:sz="4" w:space="0" w:color="auto"/>
              <w:bottom w:val="single" w:sz="4" w:space="0" w:color="auto"/>
            </w:tcBorders>
          </w:tcPr>
          <w:p w14:paraId="60E4B455" w14:textId="77777777" w:rsidR="006C7E57" w:rsidRDefault="006C7E57" w:rsidP="002A61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E6FFAA" w14:textId="77777777" w:rsidR="006C7E57" w:rsidRDefault="006C7E57" w:rsidP="002A61E2">
            <w:pPr>
              <w:pStyle w:val="CRCoverPage"/>
              <w:spacing w:after="0"/>
              <w:ind w:left="100"/>
              <w:rPr>
                <w:noProof/>
              </w:rPr>
            </w:pPr>
          </w:p>
        </w:tc>
      </w:tr>
    </w:tbl>
    <w:p w14:paraId="4D04DB10" w14:textId="77777777" w:rsidR="006C7E57" w:rsidRDefault="006C7E57" w:rsidP="00F17312">
      <w:pPr>
        <w:pStyle w:val="Heading4"/>
        <w:rPr>
          <w:lang w:eastAsia="zh-CN"/>
        </w:rPr>
      </w:pPr>
    </w:p>
    <w:p w14:paraId="28ECF2CC" w14:textId="2EE577C6" w:rsidR="006C7E57" w:rsidRDefault="006C7E57" w:rsidP="00F17312">
      <w:pPr>
        <w:pStyle w:val="Heading4"/>
        <w:rPr>
          <w:lang w:eastAsia="zh-CN"/>
        </w:rPr>
      </w:pPr>
    </w:p>
    <w:p w14:paraId="3430A379" w14:textId="48FC29CE" w:rsidR="00746C9D" w:rsidRDefault="00746C9D" w:rsidP="00746C9D">
      <w:pPr>
        <w:rPr>
          <w:lang w:eastAsia="zh-CN"/>
        </w:rPr>
      </w:pPr>
    </w:p>
    <w:p w14:paraId="0CDC9D4E" w14:textId="068B682C" w:rsidR="00746C9D" w:rsidRDefault="00746C9D" w:rsidP="00746C9D">
      <w:pPr>
        <w:rPr>
          <w:lang w:eastAsia="zh-CN"/>
        </w:rPr>
      </w:pPr>
    </w:p>
    <w:p w14:paraId="2D280141" w14:textId="77777777" w:rsidR="00746C9D" w:rsidRPr="00746C9D" w:rsidRDefault="00746C9D" w:rsidP="00746C9D">
      <w:pPr>
        <w:rPr>
          <w:lang w:eastAsia="zh-CN"/>
        </w:rPr>
      </w:pPr>
    </w:p>
    <w:p w14:paraId="056B780E" w14:textId="77777777" w:rsidR="006C7E57" w:rsidRDefault="006C7E57" w:rsidP="00F17312">
      <w:pPr>
        <w:pStyle w:val="Heading4"/>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6C9D" w:rsidRPr="007D21AA" w14:paraId="54F1CBB4" w14:textId="77777777" w:rsidTr="002A61E2">
        <w:tc>
          <w:tcPr>
            <w:tcW w:w="9521" w:type="dxa"/>
            <w:shd w:val="clear" w:color="auto" w:fill="FFFFCC"/>
            <w:vAlign w:val="center"/>
          </w:tcPr>
          <w:p w14:paraId="4B4C9B62" w14:textId="77777777" w:rsidR="00746C9D" w:rsidRPr="007D21AA" w:rsidRDefault="00746C9D" w:rsidP="002A61E2">
            <w:pPr>
              <w:jc w:val="center"/>
              <w:rPr>
                <w:rFonts w:ascii="Arial" w:hAnsi="Arial" w:cs="Arial"/>
                <w:b/>
                <w:bCs/>
                <w:sz w:val="28"/>
                <w:szCs w:val="28"/>
              </w:rPr>
            </w:pPr>
            <w:bookmarkStart w:id="5" w:name="_Toc59183047"/>
            <w:bookmarkStart w:id="6" w:name="_Toc59184513"/>
            <w:bookmarkStart w:id="7" w:name="_Toc59195448"/>
            <w:bookmarkStart w:id="8" w:name="_Toc59439875"/>
            <w:bookmarkStart w:id="9" w:name="_Toc67990298"/>
            <w:bookmarkEnd w:id="0"/>
            <w:bookmarkEnd w:id="1"/>
            <w:bookmarkEnd w:id="2"/>
            <w:bookmarkEnd w:id="3"/>
            <w:bookmarkEnd w:id="4"/>
            <w:r>
              <w:rPr>
                <w:rFonts w:ascii="Arial" w:hAnsi="Arial" w:cs="Arial"/>
                <w:b/>
                <w:bCs/>
                <w:sz w:val="28"/>
                <w:szCs w:val="28"/>
                <w:lang w:eastAsia="zh-CN"/>
              </w:rPr>
              <w:t>Start of 1</w:t>
            </w:r>
            <w:r w:rsidRPr="000731B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6903D1E" w14:textId="77777777" w:rsidR="00F17312" w:rsidRDefault="00F17312" w:rsidP="00F17312">
      <w:pPr>
        <w:pStyle w:val="Heading4"/>
      </w:pPr>
      <w:r>
        <w:t>5.3.65.2</w:t>
      </w:r>
      <w:r>
        <w:tab/>
        <w:t>Attributes</w:t>
      </w:r>
      <w:bookmarkEnd w:id="5"/>
      <w:bookmarkEnd w:id="6"/>
      <w:bookmarkEnd w:id="7"/>
      <w:bookmarkEnd w:id="8"/>
      <w:bookmarkEnd w:id="9"/>
    </w:p>
    <w:p w14:paraId="06855FE0" w14:textId="6087FB84" w:rsidR="00F17312" w:rsidRDefault="00F17312" w:rsidP="00F17312">
      <w:r>
        <w:t xml:space="preserve">The </w:t>
      </w:r>
      <w:proofErr w:type="spellStart"/>
      <w:r>
        <w:t>NEFFunction</w:t>
      </w:r>
      <w:proofErr w:type="spellEnd"/>
      <w:r>
        <w:t xml:space="preserve"> IOC includes attributes inherited from </w:t>
      </w:r>
      <w:proofErr w:type="spellStart"/>
      <w:r>
        <w:t>ManagedFunction</w:t>
      </w:r>
      <w:proofErr w:type="spellEnd"/>
      <w:r>
        <w:t xml:space="preserve"> IOC (defined in TS 28.622[30]) and the following attributes:</w:t>
      </w:r>
    </w:p>
    <w:p w14:paraId="5BC8D5D0"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F17312" w14:paraId="31BFD3AB"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45BBBBCA" w14:textId="77777777" w:rsidR="00F17312" w:rsidRDefault="00F17312" w:rsidP="00F17312">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4E1FFCB0" w14:textId="77777777" w:rsidR="00F17312" w:rsidRDefault="00F17312" w:rsidP="00F17312">
            <w:pPr>
              <w:pStyle w:val="TAH"/>
            </w:pPr>
            <w:r>
              <w:t>Support Qualifier</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3C2DD0A4" w14:textId="77777777" w:rsidR="00F17312" w:rsidRDefault="00F17312" w:rsidP="00F17312">
            <w:pPr>
              <w:pStyle w:val="TAH"/>
            </w:pPr>
            <w:proofErr w:type="spellStart"/>
            <w:r>
              <w:t>isReadable</w:t>
            </w:r>
            <w:proofErr w:type="spellEnd"/>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44AA0236" w14:textId="77777777" w:rsidR="00F17312" w:rsidRDefault="00F17312" w:rsidP="00F17312">
            <w:pPr>
              <w:pStyle w:val="TAH"/>
            </w:pPr>
            <w:proofErr w:type="spellStart"/>
            <w:r>
              <w:t>isWritable</w:t>
            </w:r>
            <w:proofErr w:type="spellEnd"/>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4923BB44" w14:textId="77777777" w:rsidR="00F17312" w:rsidRDefault="00F17312" w:rsidP="00F17312">
            <w:pPr>
              <w:pStyle w:val="TAH"/>
            </w:pPr>
            <w:proofErr w:type="spellStart"/>
            <w:r>
              <w:rPr>
                <w:rFonts w:cs="Arial"/>
                <w:bCs/>
                <w:szCs w:val="18"/>
              </w:rPr>
              <w:t>isInvariant</w:t>
            </w:r>
            <w:proofErr w:type="spellEnd"/>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AD3FDE2" w14:textId="77777777" w:rsidR="00F17312" w:rsidRDefault="00F17312" w:rsidP="00F17312">
            <w:pPr>
              <w:pStyle w:val="TAH"/>
            </w:pPr>
            <w:proofErr w:type="spellStart"/>
            <w:r>
              <w:t>isNotifyable</w:t>
            </w:r>
            <w:proofErr w:type="spellEnd"/>
          </w:p>
        </w:tc>
      </w:tr>
      <w:tr w:rsidR="00F17312" w14:paraId="23470D1E"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272817AC" w14:textId="77777777" w:rsidR="00F17312" w:rsidRDefault="00F17312" w:rsidP="00F17312">
            <w:pPr>
              <w:pStyle w:val="TAL"/>
              <w:rPr>
                <w:rFonts w:ascii="Courier New" w:hAnsi="Courier New" w:cs="Courier New"/>
                <w:lang w:eastAsia="zh-CN"/>
              </w:rPr>
            </w:pPr>
            <w:proofErr w:type="spellStart"/>
            <w:r>
              <w:rPr>
                <w:rFonts w:ascii="Courier New" w:hAnsi="Courier New" w:cs="Courier New"/>
                <w:lang w:eastAsia="zh-CN"/>
              </w:rPr>
              <w:t>sBIFQDN</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4820DF13" w14:textId="77777777" w:rsidR="00F17312" w:rsidRDefault="00F17312" w:rsidP="00F17312">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301AC195" w14:textId="77777777" w:rsidR="00F17312" w:rsidRDefault="00F17312" w:rsidP="00F17312">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D813744" w14:textId="77777777" w:rsidR="00F17312" w:rsidRDefault="00F17312" w:rsidP="00F17312">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131DFC8"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162B859" w14:textId="77777777" w:rsidR="00F17312" w:rsidRDefault="00F17312" w:rsidP="00F17312">
            <w:pPr>
              <w:pStyle w:val="TAL"/>
              <w:jc w:val="center"/>
            </w:pPr>
            <w:r>
              <w:rPr>
                <w:rFonts w:cs="Arial"/>
                <w:lang w:eastAsia="zh-CN"/>
              </w:rPr>
              <w:t>T</w:t>
            </w:r>
          </w:p>
        </w:tc>
      </w:tr>
      <w:tr w:rsidR="00F17312" w14:paraId="2CF7B92F"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7CF091E" w14:textId="77777777" w:rsidR="00F17312" w:rsidRDefault="00F17312" w:rsidP="00F17312">
            <w:pPr>
              <w:pStyle w:val="TAL"/>
              <w:rPr>
                <w:rFonts w:ascii="Courier New" w:hAnsi="Courier New" w:cs="Courier New"/>
                <w:lang w:eastAsia="zh-CN"/>
              </w:rPr>
            </w:pPr>
            <w:proofErr w:type="spellStart"/>
            <w:r>
              <w:rPr>
                <w:rFonts w:ascii="Courier New" w:hAnsi="Courier New" w:cs="Courier New"/>
                <w:lang w:eastAsia="zh-CN"/>
              </w:rPr>
              <w:t>sNSSAIList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5C9DC034" w14:textId="77777777" w:rsidR="00F17312" w:rsidRDefault="00F17312" w:rsidP="00F17312">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2AE371EB" w14:textId="77777777" w:rsidR="00F17312" w:rsidRDefault="00F17312" w:rsidP="00F17312">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29614D7" w14:textId="77777777" w:rsidR="00F17312" w:rsidRDefault="00F17312" w:rsidP="00F17312">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02AA7F75" w14:textId="77777777" w:rsidR="00F17312" w:rsidRDefault="00F17312" w:rsidP="00F17312">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1E86F03" w14:textId="77777777" w:rsidR="00F17312" w:rsidRDefault="00F17312" w:rsidP="00F17312">
            <w:pPr>
              <w:pStyle w:val="TAC"/>
            </w:pPr>
            <w:r>
              <w:rPr>
                <w:rFonts w:cs="Arial"/>
                <w:lang w:eastAsia="zh-CN"/>
              </w:rPr>
              <w:t>T</w:t>
            </w:r>
          </w:p>
        </w:tc>
      </w:tr>
      <w:tr w:rsidR="00F17312" w14:paraId="7325902C"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36880A8E" w14:textId="77777777" w:rsidR="00F17312" w:rsidRDefault="00F17312" w:rsidP="00F17312">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1C09B232" w14:textId="77777777" w:rsidR="00F17312" w:rsidRDefault="00F17312" w:rsidP="00F17312">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B05DC04" w14:textId="77777777" w:rsidR="00F17312" w:rsidRDefault="00F17312" w:rsidP="00F17312">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6AD6539A" w14:textId="77777777" w:rsidR="00F17312" w:rsidRDefault="00F17312" w:rsidP="00F17312">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B522618" w14:textId="77777777" w:rsidR="00F17312" w:rsidRDefault="00F17312" w:rsidP="00F17312">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98C36F7" w14:textId="77777777" w:rsidR="00F17312" w:rsidRDefault="00F17312" w:rsidP="00F17312">
            <w:pPr>
              <w:pStyle w:val="TAC"/>
              <w:rPr>
                <w:rFonts w:cs="Arial"/>
                <w:lang w:eastAsia="zh-CN"/>
              </w:rPr>
            </w:pPr>
            <w:r>
              <w:rPr>
                <w:rFonts w:cs="Arial"/>
                <w:lang w:eastAsia="zh-CN"/>
              </w:rPr>
              <w:t>T</w:t>
            </w:r>
          </w:p>
        </w:tc>
      </w:tr>
      <w:tr w:rsidR="00F17312" w14:paraId="6A32E198"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318DE26" w14:textId="77777777" w:rsidR="00F17312" w:rsidRDefault="00F17312" w:rsidP="00F17312">
            <w:pPr>
              <w:pStyle w:val="TAL"/>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6C0F1C83" w14:textId="77777777" w:rsidR="00F17312" w:rsidRDefault="00F17312" w:rsidP="00F17312">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1AC5BD17" w14:textId="77777777" w:rsidR="00F17312" w:rsidRDefault="00F17312" w:rsidP="00F17312">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EF3CA56" w14:textId="77777777" w:rsidR="00F17312" w:rsidRDefault="00F17312" w:rsidP="00F17312">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9A61ACF" w14:textId="77777777" w:rsidR="00F17312" w:rsidRDefault="00F17312" w:rsidP="00F17312">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45F61AC" w14:textId="77777777" w:rsidR="00F17312" w:rsidRDefault="00F17312" w:rsidP="00F17312">
            <w:pPr>
              <w:pStyle w:val="TAL"/>
              <w:jc w:val="center"/>
            </w:pPr>
            <w:r>
              <w:rPr>
                <w:rFonts w:cs="Arial"/>
                <w:lang w:eastAsia="zh-CN"/>
              </w:rPr>
              <w:t>T</w:t>
            </w:r>
          </w:p>
        </w:tc>
      </w:tr>
      <w:tr w:rsidR="00F17312" w:rsidDel="008F78F7" w14:paraId="6D6672D4" w14:textId="57D97447" w:rsidTr="004535DD">
        <w:trPr>
          <w:cantSplit/>
          <w:jc w:val="center"/>
          <w:del w:id="10" w:author="Sean Sun" w:date="2021-08-13T20:50:00Z"/>
        </w:trPr>
        <w:tc>
          <w:tcPr>
            <w:tcW w:w="3489" w:type="dxa"/>
            <w:tcBorders>
              <w:top w:val="single" w:sz="4" w:space="0" w:color="auto"/>
              <w:left w:val="single" w:sz="4" w:space="0" w:color="auto"/>
              <w:bottom w:val="single" w:sz="4" w:space="0" w:color="auto"/>
              <w:right w:val="single" w:sz="4" w:space="0" w:color="auto"/>
            </w:tcBorders>
            <w:hideMark/>
          </w:tcPr>
          <w:p w14:paraId="3D056374" w14:textId="5C84A727" w:rsidR="00F17312" w:rsidDel="008F78F7" w:rsidRDefault="00F17312" w:rsidP="00F17312">
            <w:pPr>
              <w:pStyle w:val="TAL"/>
              <w:rPr>
                <w:del w:id="11" w:author="Sean Sun" w:date="2021-08-13T20:50:00Z"/>
                <w:rFonts w:ascii="Courier New" w:hAnsi="Courier New" w:cs="Courier New"/>
                <w:lang w:eastAsia="zh-CN"/>
              </w:rPr>
            </w:pPr>
            <w:del w:id="12" w:author="Sean Sun" w:date="2021-08-13T20:50:00Z">
              <w:r w:rsidDel="008F78F7">
                <w:rPr>
                  <w:rFonts w:ascii="Courier New" w:hAnsi="Courier New" w:cs="Courier New"/>
                  <w:lang w:eastAsia="zh-CN"/>
                </w:rPr>
                <w:delText>isINEF</w:delText>
              </w:r>
            </w:del>
          </w:p>
        </w:tc>
        <w:tc>
          <w:tcPr>
            <w:tcW w:w="1213" w:type="dxa"/>
            <w:tcBorders>
              <w:top w:val="single" w:sz="4" w:space="0" w:color="auto"/>
              <w:left w:val="single" w:sz="4" w:space="0" w:color="auto"/>
              <w:bottom w:val="single" w:sz="4" w:space="0" w:color="auto"/>
              <w:right w:val="single" w:sz="4" w:space="0" w:color="auto"/>
            </w:tcBorders>
            <w:hideMark/>
          </w:tcPr>
          <w:p w14:paraId="12C52DD0" w14:textId="64D83A56" w:rsidR="00F17312" w:rsidDel="008F78F7" w:rsidRDefault="00F17312" w:rsidP="00F17312">
            <w:pPr>
              <w:pStyle w:val="TAL"/>
              <w:jc w:val="center"/>
              <w:rPr>
                <w:del w:id="13" w:author="Sean Sun" w:date="2021-08-13T20:50:00Z"/>
              </w:rPr>
            </w:pPr>
            <w:del w:id="14" w:author="Sean Sun" w:date="2021-08-13T20:50:00Z">
              <w:r w:rsidDel="008F78F7">
                <w:delText>O</w:delText>
              </w:r>
            </w:del>
          </w:p>
        </w:tc>
        <w:tc>
          <w:tcPr>
            <w:tcW w:w="1234" w:type="dxa"/>
            <w:tcBorders>
              <w:top w:val="single" w:sz="4" w:space="0" w:color="auto"/>
              <w:left w:val="single" w:sz="4" w:space="0" w:color="auto"/>
              <w:bottom w:val="single" w:sz="4" w:space="0" w:color="auto"/>
              <w:right w:val="single" w:sz="4" w:space="0" w:color="auto"/>
            </w:tcBorders>
            <w:hideMark/>
          </w:tcPr>
          <w:p w14:paraId="317B41C8" w14:textId="5CDB411E" w:rsidR="00F17312" w:rsidDel="008F78F7" w:rsidRDefault="00F17312" w:rsidP="00F17312">
            <w:pPr>
              <w:pStyle w:val="TAL"/>
              <w:jc w:val="center"/>
              <w:rPr>
                <w:del w:id="15" w:author="Sean Sun" w:date="2021-08-13T20:50:00Z"/>
              </w:rPr>
            </w:pPr>
            <w:del w:id="16" w:author="Sean Sun" w:date="2021-08-13T20:50:00Z">
              <w:r w:rsidDel="008F78F7">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hideMark/>
          </w:tcPr>
          <w:p w14:paraId="6097587E" w14:textId="4BBCED68" w:rsidR="00F17312" w:rsidDel="008F78F7" w:rsidRDefault="00F17312" w:rsidP="00F17312">
            <w:pPr>
              <w:pStyle w:val="TAL"/>
              <w:jc w:val="center"/>
              <w:rPr>
                <w:del w:id="17" w:author="Sean Sun" w:date="2021-08-13T20:50:00Z"/>
              </w:rPr>
            </w:pPr>
            <w:del w:id="18" w:author="Sean Sun" w:date="2021-08-13T20:50:00Z">
              <w:r w:rsidDel="008F78F7">
                <w:delText>F</w:delText>
              </w:r>
            </w:del>
          </w:p>
        </w:tc>
        <w:tc>
          <w:tcPr>
            <w:tcW w:w="1229" w:type="dxa"/>
            <w:tcBorders>
              <w:top w:val="single" w:sz="4" w:space="0" w:color="auto"/>
              <w:left w:val="single" w:sz="4" w:space="0" w:color="auto"/>
              <w:bottom w:val="single" w:sz="4" w:space="0" w:color="auto"/>
              <w:right w:val="single" w:sz="4" w:space="0" w:color="auto"/>
            </w:tcBorders>
            <w:hideMark/>
          </w:tcPr>
          <w:p w14:paraId="292AB483" w14:textId="72EBA5CD" w:rsidR="00F17312" w:rsidDel="008F78F7" w:rsidRDefault="00F17312" w:rsidP="00F17312">
            <w:pPr>
              <w:pStyle w:val="TAL"/>
              <w:jc w:val="center"/>
              <w:rPr>
                <w:del w:id="19" w:author="Sean Sun" w:date="2021-08-13T20:50:00Z"/>
                <w:lang w:eastAsia="zh-CN"/>
              </w:rPr>
            </w:pPr>
            <w:del w:id="20" w:author="Sean Sun" w:date="2021-08-13T20:50:00Z">
              <w:r w:rsidDel="008F78F7">
                <w:delText>T</w:delText>
              </w:r>
            </w:del>
          </w:p>
        </w:tc>
        <w:tc>
          <w:tcPr>
            <w:tcW w:w="1241" w:type="dxa"/>
            <w:tcBorders>
              <w:top w:val="single" w:sz="4" w:space="0" w:color="auto"/>
              <w:left w:val="single" w:sz="4" w:space="0" w:color="auto"/>
              <w:bottom w:val="single" w:sz="4" w:space="0" w:color="auto"/>
              <w:right w:val="single" w:sz="4" w:space="0" w:color="auto"/>
            </w:tcBorders>
            <w:hideMark/>
          </w:tcPr>
          <w:p w14:paraId="665BDE27" w14:textId="442B9AAB" w:rsidR="00F17312" w:rsidDel="008F78F7" w:rsidRDefault="00F17312" w:rsidP="00F17312">
            <w:pPr>
              <w:pStyle w:val="TAL"/>
              <w:jc w:val="center"/>
              <w:rPr>
                <w:del w:id="21" w:author="Sean Sun" w:date="2021-08-13T20:50:00Z"/>
              </w:rPr>
            </w:pPr>
            <w:del w:id="22" w:author="Sean Sun" w:date="2021-08-13T20:50:00Z">
              <w:r w:rsidDel="008F78F7">
                <w:delText>F</w:delText>
              </w:r>
            </w:del>
          </w:p>
        </w:tc>
      </w:tr>
      <w:tr w:rsidR="00F17312" w14:paraId="3369D60B" w14:textId="77777777" w:rsidTr="004535DD">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E50281A" w14:textId="77777777" w:rsidR="00F17312" w:rsidRDefault="00F17312" w:rsidP="00F17312">
            <w:pPr>
              <w:pStyle w:val="TAL"/>
              <w:rPr>
                <w:rFonts w:ascii="Courier New" w:hAnsi="Courier New" w:cs="Courier New"/>
                <w:lang w:eastAsia="zh-CN"/>
              </w:rPr>
            </w:pPr>
            <w:proofErr w:type="spellStart"/>
            <w:r>
              <w:rPr>
                <w:rFonts w:ascii="Courier New" w:hAnsi="Courier New" w:cs="Courier New"/>
                <w:lang w:eastAsia="zh-CN"/>
              </w:rPr>
              <w:t>isCAPIFSup</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341F354D" w14:textId="77777777" w:rsidR="00F17312" w:rsidRDefault="00F17312" w:rsidP="00F17312">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2C4CAC3B" w14:textId="77777777" w:rsidR="00F17312" w:rsidRDefault="00F17312" w:rsidP="00F17312">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478246F" w14:textId="77777777" w:rsidR="00F17312" w:rsidRDefault="00F17312" w:rsidP="00F17312">
            <w:pPr>
              <w:pStyle w:val="TAL"/>
              <w:jc w:val="center"/>
            </w:pPr>
            <w:r>
              <w:t>F</w:t>
            </w:r>
          </w:p>
        </w:tc>
        <w:tc>
          <w:tcPr>
            <w:tcW w:w="1229" w:type="dxa"/>
            <w:tcBorders>
              <w:top w:val="single" w:sz="4" w:space="0" w:color="auto"/>
              <w:left w:val="single" w:sz="4" w:space="0" w:color="auto"/>
              <w:bottom w:val="single" w:sz="4" w:space="0" w:color="auto"/>
              <w:right w:val="single" w:sz="4" w:space="0" w:color="auto"/>
            </w:tcBorders>
            <w:hideMark/>
          </w:tcPr>
          <w:p w14:paraId="601A775C" w14:textId="77777777" w:rsidR="00F17312" w:rsidRDefault="00F17312" w:rsidP="00F17312">
            <w:pPr>
              <w:pStyle w:val="TAL"/>
              <w:jc w:val="center"/>
              <w:rPr>
                <w:lang w:eastAsia="zh-CN"/>
              </w:rPr>
            </w:pPr>
            <w:r>
              <w:t>T</w:t>
            </w:r>
          </w:p>
        </w:tc>
        <w:tc>
          <w:tcPr>
            <w:tcW w:w="1241" w:type="dxa"/>
            <w:tcBorders>
              <w:top w:val="single" w:sz="4" w:space="0" w:color="auto"/>
              <w:left w:val="single" w:sz="4" w:space="0" w:color="auto"/>
              <w:bottom w:val="single" w:sz="4" w:space="0" w:color="auto"/>
              <w:right w:val="single" w:sz="4" w:space="0" w:color="auto"/>
            </w:tcBorders>
            <w:hideMark/>
          </w:tcPr>
          <w:p w14:paraId="7261F7BC" w14:textId="77777777" w:rsidR="00F17312" w:rsidRDefault="00F17312" w:rsidP="00F17312">
            <w:pPr>
              <w:pStyle w:val="TAL"/>
              <w:jc w:val="center"/>
            </w:pPr>
            <w:r>
              <w:t>F</w:t>
            </w:r>
          </w:p>
        </w:tc>
      </w:tr>
    </w:tbl>
    <w:p w14:paraId="07FFFBDA" w14:textId="77777777" w:rsidR="00F17312" w:rsidRDefault="00F17312" w:rsidP="00F17312">
      <w:bookmarkStart w:id="23" w:name="_Toc59183048"/>
      <w:bookmarkStart w:id="24" w:name="_Toc59184514"/>
      <w:bookmarkStart w:id="25" w:name="_Toc59195449"/>
      <w:bookmarkStart w:id="26" w:name="_Toc59439876"/>
      <w:bookmarkStart w:id="27" w:name="_Toc6799029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6C9D" w:rsidRPr="007D21AA" w14:paraId="1A5E9996" w14:textId="77777777" w:rsidTr="002A61E2">
        <w:tc>
          <w:tcPr>
            <w:tcW w:w="9521" w:type="dxa"/>
            <w:shd w:val="clear" w:color="auto" w:fill="FFFFCC"/>
            <w:vAlign w:val="center"/>
          </w:tcPr>
          <w:p w14:paraId="3F46CE21" w14:textId="18BBDC76" w:rsidR="00746C9D" w:rsidRPr="007D21AA" w:rsidRDefault="000A2ACB" w:rsidP="002A61E2">
            <w:pPr>
              <w:jc w:val="center"/>
              <w:rPr>
                <w:rFonts w:ascii="Arial" w:hAnsi="Arial" w:cs="Arial"/>
                <w:b/>
                <w:bCs/>
                <w:sz w:val="28"/>
                <w:szCs w:val="28"/>
              </w:rPr>
            </w:pPr>
            <w:bookmarkStart w:id="28" w:name="_Hlk79780635"/>
            <w:bookmarkEnd w:id="23"/>
            <w:bookmarkEnd w:id="24"/>
            <w:bookmarkEnd w:id="25"/>
            <w:bookmarkEnd w:id="26"/>
            <w:bookmarkEnd w:id="27"/>
            <w:r w:rsidRPr="000A2ACB">
              <w:rPr>
                <w:rFonts w:ascii="Arial" w:hAnsi="Arial" w:cs="Arial" w:hint="eastAsia"/>
                <w:b/>
                <w:bCs/>
                <w:sz w:val="28"/>
                <w:szCs w:val="28"/>
                <w:lang w:eastAsia="zh-CN"/>
              </w:rPr>
              <w:t>End</w:t>
            </w:r>
            <w:r w:rsidRPr="000A2ACB">
              <w:rPr>
                <w:rFonts w:ascii="Arial" w:hAnsi="Arial" w:cs="Arial"/>
                <w:b/>
                <w:bCs/>
                <w:sz w:val="28"/>
                <w:szCs w:val="28"/>
                <w:lang w:eastAsia="zh-CN"/>
              </w:rPr>
              <w:t xml:space="preserve"> </w:t>
            </w:r>
            <w:r w:rsidR="00746C9D">
              <w:rPr>
                <w:rFonts w:ascii="Arial" w:hAnsi="Arial" w:cs="Arial"/>
                <w:b/>
                <w:bCs/>
                <w:sz w:val="28"/>
                <w:szCs w:val="28"/>
                <w:lang w:eastAsia="zh-CN"/>
              </w:rPr>
              <w:t>of 1</w:t>
            </w:r>
            <w:r w:rsidR="00746C9D" w:rsidRPr="000731BC">
              <w:rPr>
                <w:rFonts w:ascii="Arial" w:hAnsi="Arial" w:cs="Arial"/>
                <w:b/>
                <w:bCs/>
                <w:sz w:val="28"/>
                <w:szCs w:val="28"/>
                <w:vertAlign w:val="superscript"/>
                <w:lang w:eastAsia="zh-CN"/>
              </w:rPr>
              <w:t>st</w:t>
            </w:r>
            <w:r w:rsidR="00746C9D">
              <w:rPr>
                <w:rFonts w:ascii="Arial" w:hAnsi="Arial" w:cs="Arial"/>
                <w:b/>
                <w:bCs/>
                <w:sz w:val="28"/>
                <w:szCs w:val="28"/>
                <w:lang w:eastAsia="zh-CN"/>
              </w:rPr>
              <w:t xml:space="preserve"> Change</w:t>
            </w:r>
          </w:p>
        </w:tc>
      </w:tr>
      <w:bookmarkEnd w:id="28"/>
    </w:tbl>
    <w:p w14:paraId="24190FB6" w14:textId="77777777" w:rsidR="00C4065E" w:rsidRDefault="00C4065E" w:rsidP="00F1731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6C9D" w:rsidRPr="007D21AA" w14:paraId="263E8BA7" w14:textId="77777777" w:rsidTr="002A61E2">
        <w:tc>
          <w:tcPr>
            <w:tcW w:w="9521" w:type="dxa"/>
            <w:shd w:val="clear" w:color="auto" w:fill="FFFFCC"/>
            <w:vAlign w:val="center"/>
          </w:tcPr>
          <w:p w14:paraId="51FB06BE" w14:textId="161D4000" w:rsidR="00746C9D" w:rsidRPr="007D21AA" w:rsidRDefault="00746C9D" w:rsidP="002A61E2">
            <w:pPr>
              <w:jc w:val="center"/>
              <w:rPr>
                <w:rFonts w:ascii="Arial" w:hAnsi="Arial" w:cs="Arial"/>
                <w:b/>
                <w:bCs/>
                <w:sz w:val="28"/>
                <w:szCs w:val="28"/>
              </w:rPr>
            </w:pPr>
            <w:bookmarkStart w:id="29" w:name="_Toc59183186"/>
            <w:bookmarkStart w:id="30" w:name="_Toc59184652"/>
            <w:bookmarkStart w:id="31" w:name="_Toc59195587"/>
            <w:bookmarkStart w:id="32" w:name="_Toc59440014"/>
            <w:bookmarkStart w:id="33" w:name="_Toc67990437"/>
            <w:r>
              <w:rPr>
                <w:rFonts w:ascii="Arial" w:hAnsi="Arial" w:cs="Arial"/>
                <w:b/>
                <w:bCs/>
                <w:sz w:val="28"/>
                <w:szCs w:val="28"/>
                <w:lang w:eastAsia="zh-CN"/>
              </w:rPr>
              <w:t xml:space="preserve">Start of </w:t>
            </w:r>
            <w:r w:rsidR="000A2ACB">
              <w:rPr>
                <w:rFonts w:ascii="Arial" w:hAnsi="Arial" w:cs="Arial"/>
                <w:b/>
                <w:bCs/>
                <w:sz w:val="28"/>
                <w:szCs w:val="28"/>
                <w:lang w:eastAsia="zh-CN"/>
              </w:rPr>
              <w:t>2</w:t>
            </w:r>
            <w:r w:rsidR="000A2ACB" w:rsidRPr="000A2ACB">
              <w:rPr>
                <w:rFonts w:ascii="Arial" w:hAnsi="Arial" w:cs="Arial" w:hint="eastAsia"/>
                <w:b/>
                <w:bCs/>
                <w:sz w:val="28"/>
                <w:szCs w:val="28"/>
                <w:vertAlign w:val="superscript"/>
                <w:lang w:eastAsia="zh-CN"/>
              </w:rPr>
              <w:t>nd</w:t>
            </w:r>
            <w:r w:rsidR="000A2ACB">
              <w:rPr>
                <w:rFonts w:ascii="Arial" w:hAnsi="Arial" w:cs="Arial"/>
                <w:b/>
                <w:bCs/>
                <w:sz w:val="28"/>
                <w:szCs w:val="28"/>
                <w:lang w:eastAsia="zh-CN"/>
              </w:rPr>
              <w:t xml:space="preserve"> </w:t>
            </w:r>
            <w:r>
              <w:rPr>
                <w:rFonts w:ascii="Arial" w:hAnsi="Arial" w:cs="Arial"/>
                <w:b/>
                <w:bCs/>
                <w:sz w:val="28"/>
                <w:szCs w:val="28"/>
                <w:lang w:eastAsia="zh-CN"/>
              </w:rPr>
              <w:t>Change</w:t>
            </w:r>
          </w:p>
        </w:tc>
      </w:tr>
    </w:tbl>
    <w:p w14:paraId="14D8B8C0" w14:textId="77777777" w:rsidR="00F17312" w:rsidRDefault="00F17312" w:rsidP="00F17312">
      <w:pPr>
        <w:pStyle w:val="Heading3"/>
        <w:rPr>
          <w:rFonts w:cs="Arial"/>
          <w:lang w:eastAsia="zh-CN"/>
        </w:rPr>
      </w:pPr>
      <w:r>
        <w:rPr>
          <w:rFonts w:cs="Arial"/>
          <w:lang w:eastAsia="zh-CN"/>
        </w:rPr>
        <w:t>5.4.1</w:t>
      </w:r>
      <w:r>
        <w:rPr>
          <w:rFonts w:cs="Arial"/>
          <w:lang w:eastAsia="zh-CN"/>
        </w:rPr>
        <w:tab/>
        <w:t>Attribute properties</w:t>
      </w:r>
      <w:bookmarkEnd w:id="29"/>
      <w:bookmarkEnd w:id="30"/>
      <w:bookmarkEnd w:id="31"/>
      <w:bookmarkEnd w:id="32"/>
      <w:bookmarkEnd w:id="33"/>
    </w:p>
    <w:p w14:paraId="59344BD4" w14:textId="6B3BC083" w:rsidR="00F17312" w:rsidRDefault="00F17312" w:rsidP="00F17312">
      <w:pPr>
        <w:keepNext/>
      </w:pPr>
      <w:r>
        <w:rPr>
          <w:rFonts w:cs="Arial"/>
        </w:rPr>
        <w:t>The following table</w:t>
      </w:r>
      <w:r>
        <w:t xml:space="preserve"> defines the attributes that are present in several Information Object Classes (IOCs) of the present document.</w:t>
      </w:r>
    </w:p>
    <w:p w14:paraId="6E555547" w14:textId="77777777" w:rsidR="00F17312" w:rsidRDefault="00F17312" w:rsidP="00F173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F17312" w14:paraId="57BC627B"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464DF90E" w14:textId="77777777" w:rsidR="00F17312" w:rsidRDefault="00F17312" w:rsidP="00F17312">
            <w:pPr>
              <w:pStyle w:val="TAH"/>
            </w:pPr>
            <w:r>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38585D49" w14:textId="77777777" w:rsidR="00F17312" w:rsidRDefault="00F17312" w:rsidP="00F17312">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30FF9323" w14:textId="77777777" w:rsidR="00F17312" w:rsidRDefault="00F17312" w:rsidP="00F17312">
            <w:pPr>
              <w:pStyle w:val="TAH"/>
            </w:pPr>
            <w:r>
              <w:rPr>
                <w:rFonts w:cs="Arial"/>
                <w:szCs w:val="18"/>
              </w:rPr>
              <w:t>Properties</w:t>
            </w:r>
          </w:p>
        </w:tc>
      </w:tr>
      <w:tr w:rsidR="00F17312" w14:paraId="6C328CC3"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11AEE6F" w14:textId="77777777" w:rsidR="00F17312" w:rsidRDefault="00F17312" w:rsidP="00F17312">
            <w:pPr>
              <w:pStyle w:val="TAL"/>
              <w:rPr>
                <w:rFonts w:ascii="Courier New" w:hAnsi="Courier New" w:cs="Courier New"/>
              </w:rPr>
            </w:pPr>
            <w:proofErr w:type="spellStart"/>
            <w:r>
              <w:rPr>
                <w:rFonts w:ascii="Courier New" w:hAnsi="Courier New" w:cs="Courier New"/>
              </w:rPr>
              <w:t>aMFIdentifier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313A0BCA" w14:textId="77777777" w:rsidR="00F17312" w:rsidRDefault="00F17312" w:rsidP="00F17312">
            <w:pPr>
              <w:pStyle w:val="TAL"/>
            </w:pPr>
            <w:r>
              <w:t xml:space="preserve">The AMFI is constructed from an AMF Region ID, an AMF Set </w:t>
            </w:r>
            <w:proofErr w:type="gramStart"/>
            <w:r>
              <w:t>ID</w:t>
            </w:r>
            <w:proofErr w:type="gramEnd"/>
            <w:r>
              <w:t xml:space="preserve">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AE31AC7" w14:textId="77777777" w:rsidR="00F17312" w:rsidRDefault="00F17312" w:rsidP="00F17312">
            <w:pPr>
              <w:pStyle w:val="TAL"/>
            </w:pPr>
            <w:r>
              <w:t>type: Integer</w:t>
            </w:r>
          </w:p>
          <w:p w14:paraId="15870855" w14:textId="77777777" w:rsidR="00F17312" w:rsidRDefault="00F17312" w:rsidP="00F17312">
            <w:pPr>
              <w:pStyle w:val="TAL"/>
              <w:rPr>
                <w:lang w:eastAsia="zh-CN"/>
              </w:rPr>
            </w:pPr>
            <w:r>
              <w:t xml:space="preserve">multiplicity: </w:t>
            </w:r>
            <w:r>
              <w:rPr>
                <w:lang w:eastAsia="zh-CN"/>
              </w:rPr>
              <w:t>1</w:t>
            </w:r>
          </w:p>
          <w:p w14:paraId="785755A7" w14:textId="77777777" w:rsidR="00F17312" w:rsidRDefault="00F17312" w:rsidP="00F17312">
            <w:pPr>
              <w:pStyle w:val="TAL"/>
            </w:pPr>
            <w:proofErr w:type="spellStart"/>
            <w:r>
              <w:t>isOrdered</w:t>
            </w:r>
            <w:proofErr w:type="spellEnd"/>
            <w:r>
              <w:t>: N/A</w:t>
            </w:r>
          </w:p>
          <w:p w14:paraId="497DF163" w14:textId="77777777" w:rsidR="00F17312" w:rsidRDefault="00F17312" w:rsidP="00F17312">
            <w:pPr>
              <w:pStyle w:val="TAL"/>
            </w:pPr>
            <w:proofErr w:type="spellStart"/>
            <w:r>
              <w:t>isUnique</w:t>
            </w:r>
            <w:proofErr w:type="spellEnd"/>
            <w:r>
              <w:t>: N/A</w:t>
            </w:r>
          </w:p>
          <w:p w14:paraId="7FA23768" w14:textId="77777777" w:rsidR="00F17312" w:rsidRDefault="00F17312" w:rsidP="00F17312">
            <w:pPr>
              <w:pStyle w:val="TAL"/>
            </w:pPr>
            <w:proofErr w:type="spellStart"/>
            <w:r>
              <w:t>defaultValue</w:t>
            </w:r>
            <w:proofErr w:type="spellEnd"/>
            <w:r>
              <w:t>: None</w:t>
            </w:r>
          </w:p>
          <w:p w14:paraId="0D3485D3" w14:textId="77777777" w:rsidR="00F17312" w:rsidRDefault="00F17312" w:rsidP="00F17312">
            <w:pPr>
              <w:pStyle w:val="TAL"/>
            </w:pPr>
            <w:proofErr w:type="spellStart"/>
            <w:r>
              <w:t>allowedValues</w:t>
            </w:r>
            <w:proofErr w:type="spellEnd"/>
            <w:r>
              <w:t>: N/A</w:t>
            </w:r>
          </w:p>
          <w:p w14:paraId="32FE98A4" w14:textId="77777777" w:rsidR="00F17312" w:rsidRDefault="00F17312" w:rsidP="00F17312">
            <w:pPr>
              <w:pStyle w:val="TAL"/>
            </w:pPr>
            <w:proofErr w:type="spellStart"/>
            <w:r>
              <w:t>isNullable</w:t>
            </w:r>
            <w:proofErr w:type="spellEnd"/>
            <w:r>
              <w:t xml:space="preserve">: </w:t>
            </w:r>
            <w:r>
              <w:rPr>
                <w:rFonts w:cs="Arial"/>
                <w:szCs w:val="18"/>
              </w:rPr>
              <w:t>False</w:t>
            </w:r>
          </w:p>
        </w:tc>
      </w:tr>
      <w:tr w:rsidR="00F17312" w14:paraId="2C3F07E9"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A4F1617" w14:textId="77777777" w:rsidR="00F17312" w:rsidRDefault="00F17312" w:rsidP="00F17312">
            <w:pPr>
              <w:pStyle w:val="TAL"/>
              <w:rPr>
                <w:rFonts w:ascii="Courier New" w:hAnsi="Courier New" w:cs="Courier New"/>
              </w:rPr>
            </w:pPr>
            <w:proofErr w:type="spellStart"/>
            <w:r>
              <w:rPr>
                <w:rFonts w:ascii="Courier New" w:hAnsi="Courier New" w:cs="Courier New"/>
              </w:rPr>
              <w:t>aMFSetId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70F56EE" w14:textId="77777777" w:rsidR="00F17312" w:rsidRDefault="00F17312" w:rsidP="00F17312">
            <w:pPr>
              <w:pStyle w:val="TAL"/>
            </w:pPr>
            <w:r>
              <w:t>It represents the AMF Set ID, which is uniquely identifies the AMF Set within the AMF Region.</w:t>
            </w:r>
          </w:p>
          <w:p w14:paraId="2286DBDA" w14:textId="77777777" w:rsidR="00F17312" w:rsidRDefault="00F17312" w:rsidP="00F17312">
            <w:pPr>
              <w:pStyle w:val="TAL"/>
            </w:pPr>
            <w:proofErr w:type="spellStart"/>
            <w:r>
              <w:t>allowedValues</w:t>
            </w:r>
            <w:proofErr w:type="spell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2AAD098C" w14:textId="77777777" w:rsidR="00F17312" w:rsidRDefault="00F17312" w:rsidP="00F17312">
            <w:pPr>
              <w:pStyle w:val="TAL"/>
            </w:pPr>
            <w:r>
              <w:t>type: Integer</w:t>
            </w:r>
          </w:p>
          <w:p w14:paraId="4B54010C" w14:textId="77777777" w:rsidR="00F17312" w:rsidRDefault="00F17312" w:rsidP="00F17312">
            <w:pPr>
              <w:pStyle w:val="TAL"/>
              <w:rPr>
                <w:lang w:eastAsia="zh-CN"/>
              </w:rPr>
            </w:pPr>
            <w:r>
              <w:t xml:space="preserve">multiplicity: </w:t>
            </w:r>
            <w:r>
              <w:rPr>
                <w:lang w:eastAsia="zh-CN"/>
              </w:rPr>
              <w:t>1</w:t>
            </w:r>
          </w:p>
          <w:p w14:paraId="70B9043F" w14:textId="77777777" w:rsidR="00F17312" w:rsidRDefault="00F17312" w:rsidP="00F17312">
            <w:pPr>
              <w:pStyle w:val="TAL"/>
            </w:pPr>
            <w:proofErr w:type="spellStart"/>
            <w:r>
              <w:t>isOrdered</w:t>
            </w:r>
            <w:proofErr w:type="spellEnd"/>
            <w:r>
              <w:t>: N/A</w:t>
            </w:r>
          </w:p>
          <w:p w14:paraId="04E4CB64" w14:textId="77777777" w:rsidR="00F17312" w:rsidRDefault="00F17312" w:rsidP="00F17312">
            <w:pPr>
              <w:pStyle w:val="TAL"/>
            </w:pPr>
            <w:proofErr w:type="spellStart"/>
            <w:r>
              <w:t>isUnique</w:t>
            </w:r>
            <w:proofErr w:type="spellEnd"/>
            <w:r>
              <w:t>: N/A</w:t>
            </w:r>
          </w:p>
          <w:p w14:paraId="585B8163" w14:textId="77777777" w:rsidR="00F17312" w:rsidRDefault="00F17312" w:rsidP="00F17312">
            <w:pPr>
              <w:pStyle w:val="TAL"/>
            </w:pPr>
            <w:proofErr w:type="spellStart"/>
            <w:r>
              <w:t>defaultValue</w:t>
            </w:r>
            <w:proofErr w:type="spellEnd"/>
            <w:r>
              <w:t>: None</w:t>
            </w:r>
          </w:p>
          <w:p w14:paraId="497F866F" w14:textId="77777777" w:rsidR="00F17312" w:rsidRDefault="00F17312" w:rsidP="00F17312">
            <w:pPr>
              <w:pStyle w:val="TAL"/>
            </w:pPr>
            <w:proofErr w:type="spellStart"/>
            <w:r>
              <w:t>allowedValues</w:t>
            </w:r>
            <w:proofErr w:type="spellEnd"/>
            <w:r>
              <w:t>: N/A</w:t>
            </w:r>
          </w:p>
          <w:p w14:paraId="3C553780" w14:textId="77777777" w:rsidR="00F17312" w:rsidRDefault="00F17312" w:rsidP="00F17312">
            <w:pPr>
              <w:pStyle w:val="TAL"/>
            </w:pPr>
            <w:proofErr w:type="spellStart"/>
            <w:r>
              <w:t>isNullable</w:t>
            </w:r>
            <w:proofErr w:type="spellEnd"/>
            <w:r>
              <w:t xml:space="preserve">: </w:t>
            </w:r>
            <w:r>
              <w:rPr>
                <w:rFonts w:cs="Arial"/>
              </w:rPr>
              <w:t>False</w:t>
            </w:r>
          </w:p>
        </w:tc>
      </w:tr>
      <w:tr w:rsidR="00F17312" w14:paraId="14902AD4"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CEFC83" w14:textId="1036986F" w:rsidR="00F17312" w:rsidRDefault="00F17312" w:rsidP="00F17312">
            <w:pPr>
              <w:pStyle w:val="TAL"/>
              <w:rPr>
                <w:rFonts w:ascii="Courier New" w:hAnsi="Courier New" w:cs="Courier New"/>
              </w:rPr>
            </w:pPr>
            <w:proofErr w:type="spellStart"/>
            <w:r>
              <w:rPr>
                <w:rFonts w:ascii="Courier New" w:hAnsi="Courier New" w:cs="Courier New"/>
              </w:rPr>
              <w:t>aMFSetMemberList</w:t>
            </w:r>
            <w:proofErr w:type="spellEnd"/>
          </w:p>
        </w:tc>
        <w:tc>
          <w:tcPr>
            <w:tcW w:w="5526" w:type="dxa"/>
            <w:tcBorders>
              <w:top w:val="single" w:sz="4" w:space="0" w:color="auto"/>
              <w:left w:val="single" w:sz="4" w:space="0" w:color="auto"/>
              <w:bottom w:val="single" w:sz="4" w:space="0" w:color="auto"/>
              <w:right w:val="single" w:sz="4" w:space="0" w:color="auto"/>
            </w:tcBorders>
          </w:tcPr>
          <w:p w14:paraId="19829DC3" w14:textId="77777777" w:rsidR="00F17312" w:rsidRDefault="00F17312" w:rsidP="00F17312">
            <w:pPr>
              <w:pStyle w:val="TAL"/>
            </w:pPr>
            <w:r>
              <w:t xml:space="preserve">It is the list of DNs of </w:t>
            </w:r>
            <w:proofErr w:type="spellStart"/>
            <w:r>
              <w:t>AMFFunction</w:t>
            </w:r>
            <w:proofErr w:type="spellEnd"/>
            <w:r>
              <w:t xml:space="preserve"> instances of the </w:t>
            </w:r>
            <w:proofErr w:type="spellStart"/>
            <w:r>
              <w:t>AMFSet</w:t>
            </w:r>
            <w:proofErr w:type="spellEnd"/>
            <w:r>
              <w:t xml:space="preserve">. </w:t>
            </w:r>
          </w:p>
          <w:p w14:paraId="42EB0799" w14:textId="77777777" w:rsidR="00F17312" w:rsidRDefault="00F17312" w:rsidP="00F17312">
            <w:pPr>
              <w:pStyle w:val="TAL"/>
            </w:pPr>
          </w:p>
          <w:p w14:paraId="7CB9D66C" w14:textId="4D8F568B" w:rsidR="00F17312" w:rsidRDefault="00F17312" w:rsidP="00F17312">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0EF7E3CC" w14:textId="77777777" w:rsidR="00F17312" w:rsidRDefault="00F17312" w:rsidP="00F17312">
            <w:pPr>
              <w:pStyle w:val="TAL"/>
            </w:pPr>
            <w:r>
              <w:t>type: DN</w:t>
            </w:r>
          </w:p>
          <w:p w14:paraId="56EABFA8" w14:textId="77777777" w:rsidR="00F17312" w:rsidRDefault="00F17312" w:rsidP="00F17312">
            <w:pPr>
              <w:pStyle w:val="TAL"/>
            </w:pPr>
            <w:r>
              <w:t>multiplicity: 1</w:t>
            </w:r>
          </w:p>
          <w:p w14:paraId="06C772DE" w14:textId="77777777" w:rsidR="00F17312" w:rsidRDefault="00F17312" w:rsidP="00F17312">
            <w:pPr>
              <w:pStyle w:val="TAL"/>
            </w:pPr>
            <w:proofErr w:type="spellStart"/>
            <w:r>
              <w:t>isOrdered</w:t>
            </w:r>
            <w:proofErr w:type="spellEnd"/>
            <w:r>
              <w:t>: N/A</w:t>
            </w:r>
          </w:p>
          <w:p w14:paraId="2C8E522A" w14:textId="77777777" w:rsidR="00F17312" w:rsidRDefault="00F17312" w:rsidP="00F17312">
            <w:pPr>
              <w:pStyle w:val="TAL"/>
            </w:pPr>
            <w:proofErr w:type="spellStart"/>
            <w:r>
              <w:t>isUnique</w:t>
            </w:r>
            <w:proofErr w:type="spellEnd"/>
            <w:r>
              <w:t>: True</w:t>
            </w:r>
          </w:p>
          <w:p w14:paraId="6AF2F2D7" w14:textId="77777777" w:rsidR="00F17312" w:rsidRDefault="00F17312" w:rsidP="00F17312">
            <w:pPr>
              <w:pStyle w:val="TAL"/>
            </w:pPr>
            <w:proofErr w:type="spellStart"/>
            <w:r>
              <w:t>defaultValue</w:t>
            </w:r>
            <w:proofErr w:type="spellEnd"/>
            <w:r>
              <w:t>: None</w:t>
            </w:r>
          </w:p>
          <w:p w14:paraId="0063ED38" w14:textId="055B1D4B" w:rsidR="00F17312" w:rsidRDefault="00F17312" w:rsidP="00F17312">
            <w:pPr>
              <w:pStyle w:val="TAL"/>
            </w:pPr>
            <w:proofErr w:type="spellStart"/>
            <w:r>
              <w:t>isNullable</w:t>
            </w:r>
            <w:proofErr w:type="spellEnd"/>
            <w:r>
              <w:t>: False</w:t>
            </w:r>
          </w:p>
        </w:tc>
      </w:tr>
      <w:tr w:rsidR="00F17312" w14:paraId="13661D0B"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D0BC79" w14:textId="4F74DBA7" w:rsidR="00F17312" w:rsidRDefault="00F17312" w:rsidP="00F17312">
            <w:pPr>
              <w:pStyle w:val="TAL"/>
              <w:rPr>
                <w:rFonts w:ascii="Courier New" w:hAnsi="Courier New" w:cs="Courier New"/>
              </w:rPr>
            </w:pPr>
            <w:proofErr w:type="spellStart"/>
            <w:r>
              <w:rPr>
                <w:rFonts w:ascii="Courier New" w:hAnsi="Courier New" w:cs="Courier New"/>
              </w:rPr>
              <w:t>aMFRegionId</w:t>
            </w:r>
            <w:proofErr w:type="spellEnd"/>
          </w:p>
        </w:tc>
        <w:tc>
          <w:tcPr>
            <w:tcW w:w="5526" w:type="dxa"/>
            <w:tcBorders>
              <w:top w:val="single" w:sz="4" w:space="0" w:color="auto"/>
              <w:left w:val="single" w:sz="4" w:space="0" w:color="auto"/>
              <w:bottom w:val="single" w:sz="4" w:space="0" w:color="auto"/>
              <w:right w:val="single" w:sz="4" w:space="0" w:color="auto"/>
            </w:tcBorders>
          </w:tcPr>
          <w:p w14:paraId="511B7966" w14:textId="77777777" w:rsidR="00F17312" w:rsidRDefault="00F17312" w:rsidP="00F17312">
            <w:pPr>
              <w:pStyle w:val="TAL"/>
            </w:pPr>
            <w:r>
              <w:t>It represents the AMF Region ID, which identifies the region.</w:t>
            </w:r>
          </w:p>
          <w:p w14:paraId="260D0ED4" w14:textId="77777777" w:rsidR="00F17312" w:rsidRDefault="00F17312" w:rsidP="00F17312">
            <w:pPr>
              <w:pStyle w:val="TAL"/>
            </w:pPr>
          </w:p>
          <w:p w14:paraId="2DDB3969" w14:textId="5DFEAD83" w:rsidR="00F17312" w:rsidRDefault="00F17312" w:rsidP="00F17312">
            <w:pPr>
              <w:pStyle w:val="TAL"/>
            </w:pPr>
            <w:proofErr w:type="spellStart"/>
            <w:r>
              <w:t>allowedValues</w:t>
            </w:r>
            <w:proofErr w:type="spell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E5353E8" w14:textId="77777777" w:rsidR="00F17312" w:rsidRDefault="00F17312" w:rsidP="00F17312">
            <w:pPr>
              <w:pStyle w:val="TAL"/>
            </w:pPr>
            <w:r>
              <w:t>type: Integer</w:t>
            </w:r>
          </w:p>
          <w:p w14:paraId="2DC6B28A" w14:textId="77777777" w:rsidR="00F17312" w:rsidRDefault="00F17312" w:rsidP="00F17312">
            <w:pPr>
              <w:pStyle w:val="TAL"/>
            </w:pPr>
            <w:r>
              <w:t>multiplicity: 1</w:t>
            </w:r>
          </w:p>
          <w:p w14:paraId="3ABC2802" w14:textId="77777777" w:rsidR="00F17312" w:rsidRDefault="00F17312" w:rsidP="00F17312">
            <w:pPr>
              <w:pStyle w:val="TAL"/>
            </w:pPr>
            <w:proofErr w:type="spellStart"/>
            <w:r>
              <w:t>isOrdered</w:t>
            </w:r>
            <w:proofErr w:type="spellEnd"/>
            <w:r>
              <w:t>: N/A</w:t>
            </w:r>
          </w:p>
          <w:p w14:paraId="5F57A054" w14:textId="77777777" w:rsidR="00F17312" w:rsidRDefault="00F17312" w:rsidP="00F17312">
            <w:pPr>
              <w:pStyle w:val="TAL"/>
            </w:pPr>
            <w:proofErr w:type="spellStart"/>
            <w:r>
              <w:t>isUnique</w:t>
            </w:r>
            <w:proofErr w:type="spellEnd"/>
            <w:r>
              <w:t>: N/A</w:t>
            </w:r>
          </w:p>
          <w:p w14:paraId="3FAE9AEB" w14:textId="77777777" w:rsidR="00F17312" w:rsidRDefault="00F17312" w:rsidP="00F17312">
            <w:pPr>
              <w:pStyle w:val="TAL"/>
            </w:pPr>
            <w:proofErr w:type="spellStart"/>
            <w:r>
              <w:t>defaultValue</w:t>
            </w:r>
            <w:proofErr w:type="spellEnd"/>
            <w:r>
              <w:t>: None</w:t>
            </w:r>
          </w:p>
          <w:p w14:paraId="287A127F" w14:textId="77777777" w:rsidR="00F17312" w:rsidRDefault="00F17312" w:rsidP="00F17312">
            <w:pPr>
              <w:pStyle w:val="TAL"/>
            </w:pPr>
            <w:proofErr w:type="spellStart"/>
            <w:r>
              <w:t>allowedValues</w:t>
            </w:r>
            <w:proofErr w:type="spellEnd"/>
            <w:r>
              <w:t>: N/A</w:t>
            </w:r>
          </w:p>
          <w:p w14:paraId="4E36479C" w14:textId="6E2465E7" w:rsidR="00F17312" w:rsidRDefault="00F17312" w:rsidP="00F17312">
            <w:pPr>
              <w:pStyle w:val="TAL"/>
            </w:pPr>
            <w:proofErr w:type="spellStart"/>
            <w:r>
              <w:t>isNullable</w:t>
            </w:r>
            <w:proofErr w:type="spellEnd"/>
            <w:r>
              <w:t>: False</w:t>
            </w:r>
          </w:p>
        </w:tc>
      </w:tr>
      <w:tr w:rsidR="00F17312" w14:paraId="2FB57ACB"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340505" w14:textId="77777777" w:rsidR="00F17312" w:rsidRDefault="00F17312" w:rsidP="00F17312">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752450CC" w14:textId="77777777" w:rsidR="00F17312" w:rsidRDefault="00F17312" w:rsidP="00F17312">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05B1571A" w14:textId="77777777" w:rsidR="00F17312" w:rsidRDefault="00F17312" w:rsidP="00F17312">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7F674274" w14:textId="77777777" w:rsidR="00F17312" w:rsidRDefault="00F17312" w:rsidP="00F17312">
            <w:pPr>
              <w:pStyle w:val="TAL"/>
            </w:pPr>
            <w:r>
              <w:br/>
              <w:t>First string is IP address, IP address can be an IPv4 address (See RFC 791 [37]) or an IPv6 address (See RFC 2373 [38]).</w:t>
            </w:r>
          </w:p>
          <w:p w14:paraId="0D3CA83C" w14:textId="376D5D51" w:rsidR="00F17312" w:rsidRDefault="00F17312" w:rsidP="00F17312">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79A1CBF5" w14:textId="77777777" w:rsidR="00F17312" w:rsidRDefault="00F17312" w:rsidP="00F17312">
            <w:pPr>
              <w:pStyle w:val="TAL"/>
            </w:pPr>
            <w:r>
              <w:t>type: String</w:t>
            </w:r>
          </w:p>
          <w:p w14:paraId="4F1A668C" w14:textId="77777777" w:rsidR="00F17312" w:rsidRDefault="00F17312" w:rsidP="00F17312">
            <w:pPr>
              <w:pStyle w:val="TAL"/>
            </w:pPr>
            <w:r>
              <w:t>multiplicity: 2</w:t>
            </w:r>
          </w:p>
          <w:p w14:paraId="42DCDC1B" w14:textId="77777777" w:rsidR="00F17312" w:rsidRDefault="00F17312" w:rsidP="00F17312">
            <w:pPr>
              <w:pStyle w:val="TAL"/>
            </w:pPr>
            <w:proofErr w:type="spellStart"/>
            <w:r>
              <w:t>isOrdered</w:t>
            </w:r>
            <w:proofErr w:type="spellEnd"/>
            <w:r>
              <w:t>: True</w:t>
            </w:r>
          </w:p>
          <w:p w14:paraId="2DF4CA15" w14:textId="77777777" w:rsidR="00F17312" w:rsidRDefault="00F17312" w:rsidP="00F17312">
            <w:pPr>
              <w:pStyle w:val="TAL"/>
            </w:pPr>
            <w:proofErr w:type="spellStart"/>
            <w:r>
              <w:t>isUnique</w:t>
            </w:r>
            <w:proofErr w:type="spellEnd"/>
            <w:r>
              <w:t>: N/A</w:t>
            </w:r>
          </w:p>
          <w:p w14:paraId="22F94C0A" w14:textId="77777777" w:rsidR="00F17312" w:rsidRDefault="00F17312" w:rsidP="00F17312">
            <w:pPr>
              <w:pStyle w:val="TAL"/>
            </w:pPr>
            <w:proofErr w:type="spellStart"/>
            <w:r>
              <w:t>defaultValue</w:t>
            </w:r>
            <w:proofErr w:type="spellEnd"/>
            <w:r>
              <w:t>: None</w:t>
            </w:r>
          </w:p>
          <w:p w14:paraId="50E6EF41" w14:textId="77777777" w:rsidR="00F17312" w:rsidRDefault="00F17312" w:rsidP="00F17312">
            <w:pPr>
              <w:pStyle w:val="TAL"/>
            </w:pPr>
            <w:proofErr w:type="spellStart"/>
            <w:r>
              <w:t>isNullable</w:t>
            </w:r>
            <w:proofErr w:type="spellEnd"/>
            <w:r>
              <w:t>: False</w:t>
            </w:r>
          </w:p>
          <w:p w14:paraId="6B0EBEAA" w14:textId="77777777" w:rsidR="00F17312" w:rsidRDefault="00F17312" w:rsidP="00F17312">
            <w:pPr>
              <w:pStyle w:val="TAL"/>
            </w:pPr>
          </w:p>
        </w:tc>
      </w:tr>
      <w:tr w:rsidR="00F17312" w14:paraId="0A0D96DE"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2091DB" w14:textId="46617C0B" w:rsidR="00F17312" w:rsidRDefault="00F17312" w:rsidP="00F17312">
            <w:pPr>
              <w:pStyle w:val="TAL"/>
              <w:rPr>
                <w:rFonts w:ascii="Courier New" w:hAnsi="Courier New" w:cs="Courier New"/>
              </w:rPr>
            </w:pPr>
            <w:proofErr w:type="spellStart"/>
            <w:r>
              <w:rPr>
                <w:rFonts w:ascii="Courier New" w:hAnsi="Courier New" w:cs="Courier New"/>
              </w:rPr>
              <w:t>remoteAddress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24E09115" w14:textId="77777777" w:rsidR="00F17312" w:rsidRDefault="00F17312" w:rsidP="00F17312">
            <w:pPr>
              <w:pStyle w:val="TAL"/>
            </w:pPr>
            <w:r>
              <w:t>Remote address including IP address used for initialization of the underlying transport.</w:t>
            </w:r>
          </w:p>
          <w:p w14:paraId="778860C9" w14:textId="562A995C" w:rsidR="00F17312" w:rsidRDefault="00F17312" w:rsidP="00F17312">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3B4A4A3F" w14:textId="77777777" w:rsidR="00F17312" w:rsidRDefault="00F17312" w:rsidP="00F17312">
            <w:pPr>
              <w:pStyle w:val="TAL"/>
            </w:pPr>
            <w:r>
              <w:t>type: String</w:t>
            </w:r>
          </w:p>
          <w:p w14:paraId="2C0F14FA" w14:textId="77777777" w:rsidR="00F17312" w:rsidRDefault="00F17312" w:rsidP="00F17312">
            <w:pPr>
              <w:pStyle w:val="TAL"/>
            </w:pPr>
            <w:r>
              <w:t>multiplicity: 1</w:t>
            </w:r>
          </w:p>
          <w:p w14:paraId="59A4763D" w14:textId="77777777" w:rsidR="00F17312" w:rsidRDefault="00F17312" w:rsidP="00F17312">
            <w:pPr>
              <w:pStyle w:val="TAL"/>
            </w:pPr>
            <w:proofErr w:type="spellStart"/>
            <w:r>
              <w:t>isOrdered</w:t>
            </w:r>
            <w:proofErr w:type="spellEnd"/>
            <w:r>
              <w:t>: N/A</w:t>
            </w:r>
          </w:p>
          <w:p w14:paraId="1558DD93" w14:textId="77777777" w:rsidR="00F17312" w:rsidRDefault="00F17312" w:rsidP="00F17312">
            <w:pPr>
              <w:pStyle w:val="TAL"/>
            </w:pPr>
            <w:proofErr w:type="spellStart"/>
            <w:r>
              <w:t>isUnique</w:t>
            </w:r>
            <w:proofErr w:type="spellEnd"/>
            <w:r>
              <w:t>: N/A</w:t>
            </w:r>
          </w:p>
          <w:p w14:paraId="0D391AF6" w14:textId="77777777" w:rsidR="00F17312" w:rsidRDefault="00F17312" w:rsidP="00F17312">
            <w:pPr>
              <w:pStyle w:val="TAL"/>
            </w:pPr>
            <w:proofErr w:type="spellStart"/>
            <w:r>
              <w:t>defaultValue</w:t>
            </w:r>
            <w:proofErr w:type="spellEnd"/>
            <w:r>
              <w:t>: None</w:t>
            </w:r>
          </w:p>
          <w:p w14:paraId="62CBF893" w14:textId="77777777" w:rsidR="00F17312" w:rsidRDefault="00F17312" w:rsidP="00F17312">
            <w:pPr>
              <w:pStyle w:val="TAL"/>
            </w:pPr>
            <w:proofErr w:type="spellStart"/>
            <w:r>
              <w:t>isNullable</w:t>
            </w:r>
            <w:proofErr w:type="spellEnd"/>
            <w:r>
              <w:t>: False</w:t>
            </w:r>
          </w:p>
          <w:p w14:paraId="45F6043E" w14:textId="77777777" w:rsidR="00F17312" w:rsidRDefault="00F17312" w:rsidP="00F17312">
            <w:pPr>
              <w:pStyle w:val="TAL"/>
            </w:pPr>
          </w:p>
        </w:tc>
      </w:tr>
      <w:tr w:rsidR="00F17312" w14:paraId="422986A9"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F4477D" w14:textId="45C93DDE" w:rsidR="00F17312" w:rsidRDefault="00F17312" w:rsidP="00F17312">
            <w:pPr>
              <w:pStyle w:val="TAL"/>
              <w:keepNext w:val="0"/>
              <w:rPr>
                <w:rFonts w:ascii="Courier New" w:hAnsi="Courier New" w:cs="Courier New"/>
              </w:rPr>
            </w:pPr>
            <w:proofErr w:type="spellStart"/>
            <w:r>
              <w:rPr>
                <w:rFonts w:ascii="Courier New" w:hAnsi="Courier New" w:cs="Courier New"/>
              </w:rPr>
              <w:t>nfProfileList</w:t>
            </w:r>
            <w:proofErr w:type="spellEnd"/>
          </w:p>
        </w:tc>
        <w:tc>
          <w:tcPr>
            <w:tcW w:w="5526" w:type="dxa"/>
            <w:tcBorders>
              <w:top w:val="single" w:sz="4" w:space="0" w:color="auto"/>
              <w:left w:val="single" w:sz="4" w:space="0" w:color="auto"/>
              <w:bottom w:val="single" w:sz="4" w:space="0" w:color="auto"/>
              <w:right w:val="single" w:sz="4" w:space="0" w:color="auto"/>
            </w:tcBorders>
          </w:tcPr>
          <w:p w14:paraId="2E6768CB" w14:textId="54574550" w:rsidR="00F17312" w:rsidRDefault="00F17312" w:rsidP="00F17312">
            <w:pPr>
              <w:pStyle w:val="TAL"/>
              <w:keepNext w:val="0"/>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330AFBD5" w14:textId="77777777" w:rsidR="00F17312" w:rsidRDefault="00F17312" w:rsidP="00F17312">
            <w:pPr>
              <w:pStyle w:val="TAL"/>
              <w:keepNext w:val="0"/>
            </w:pPr>
            <w:r>
              <w:t>type: &lt;&lt;</w:t>
            </w:r>
            <w:proofErr w:type="spellStart"/>
            <w:r>
              <w:t>dataType</w:t>
            </w:r>
            <w:proofErr w:type="spellEnd"/>
            <w:r>
              <w:t>&gt;&gt;</w:t>
            </w:r>
          </w:p>
          <w:p w14:paraId="476BF830" w14:textId="77777777" w:rsidR="00F17312" w:rsidRDefault="00F17312" w:rsidP="00F17312">
            <w:pPr>
              <w:pStyle w:val="TAL"/>
              <w:keepNext w:val="0"/>
            </w:pPr>
            <w:r>
              <w:t>multiplicity: *</w:t>
            </w:r>
          </w:p>
          <w:p w14:paraId="141D332A" w14:textId="77777777" w:rsidR="00F17312" w:rsidRDefault="00F17312" w:rsidP="00F17312">
            <w:pPr>
              <w:pStyle w:val="TAL"/>
              <w:keepNext w:val="0"/>
            </w:pPr>
            <w:proofErr w:type="spellStart"/>
            <w:r>
              <w:t>isOrdered</w:t>
            </w:r>
            <w:proofErr w:type="spellEnd"/>
            <w:r>
              <w:t>: N/A</w:t>
            </w:r>
          </w:p>
          <w:p w14:paraId="3F40910C" w14:textId="77777777" w:rsidR="00F17312" w:rsidRDefault="00F17312" w:rsidP="00F17312">
            <w:pPr>
              <w:pStyle w:val="TAL"/>
              <w:keepNext w:val="0"/>
            </w:pPr>
            <w:proofErr w:type="spellStart"/>
            <w:r>
              <w:t>isUnique</w:t>
            </w:r>
            <w:proofErr w:type="spellEnd"/>
            <w:r>
              <w:t>: N/A</w:t>
            </w:r>
          </w:p>
          <w:p w14:paraId="2B095B71" w14:textId="77777777" w:rsidR="00F17312" w:rsidRDefault="00F17312" w:rsidP="00F17312">
            <w:pPr>
              <w:pStyle w:val="TAL"/>
              <w:keepNext w:val="0"/>
            </w:pPr>
            <w:proofErr w:type="spellStart"/>
            <w:r>
              <w:t>defaultValue</w:t>
            </w:r>
            <w:proofErr w:type="spellEnd"/>
            <w:r>
              <w:t>: None</w:t>
            </w:r>
          </w:p>
          <w:p w14:paraId="2105CEFA" w14:textId="77777777" w:rsidR="00F17312" w:rsidRDefault="00F17312" w:rsidP="00F17312">
            <w:pPr>
              <w:pStyle w:val="TAL"/>
              <w:keepNext w:val="0"/>
            </w:pPr>
            <w:proofErr w:type="spellStart"/>
            <w:r>
              <w:t>allowedValues</w:t>
            </w:r>
            <w:proofErr w:type="spellEnd"/>
            <w:r>
              <w:t>: N/A</w:t>
            </w:r>
          </w:p>
          <w:p w14:paraId="502BFA2E" w14:textId="76E206E3" w:rsidR="00F17312" w:rsidRDefault="00F17312" w:rsidP="00F17312">
            <w:pPr>
              <w:pStyle w:val="TAL"/>
              <w:keepNext w:val="0"/>
            </w:pPr>
            <w:proofErr w:type="spellStart"/>
            <w:r>
              <w:t>isNullable</w:t>
            </w:r>
            <w:proofErr w:type="spellEnd"/>
            <w:r>
              <w:t>: False</w:t>
            </w:r>
          </w:p>
        </w:tc>
      </w:tr>
      <w:tr w:rsidR="00F17312" w14:paraId="08C19EB1"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4BFD00" w14:textId="06F192E5" w:rsidR="00F17312" w:rsidRDefault="00F17312" w:rsidP="00F17312">
            <w:pPr>
              <w:pStyle w:val="TAL"/>
              <w:keepNext w:val="0"/>
              <w:rPr>
                <w:rFonts w:ascii="Courier New" w:hAnsi="Courier New" w:cs="Courier New"/>
              </w:rPr>
            </w:pPr>
            <w:proofErr w:type="spellStart"/>
            <w:r>
              <w:rPr>
                <w:rFonts w:ascii="Courier New" w:hAnsi="Courier New" w:cs="Courier New"/>
              </w:rPr>
              <w:t>cNSIIdList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4E35AB89" w14:textId="7C9CFD35" w:rsidR="00F17312" w:rsidRDefault="00F17312" w:rsidP="00F17312">
            <w:pPr>
              <w:pStyle w:val="TAL"/>
              <w:keepNext w:val="0"/>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2DAAC5ED" w14:textId="77777777" w:rsidR="00F17312" w:rsidRDefault="00F17312" w:rsidP="00F17312">
            <w:pPr>
              <w:pStyle w:val="TAL"/>
              <w:keepNext w:val="0"/>
            </w:pPr>
            <w:r>
              <w:t>type: String</w:t>
            </w:r>
          </w:p>
          <w:p w14:paraId="0B77EFB1" w14:textId="77777777" w:rsidR="00F17312" w:rsidRDefault="00F17312" w:rsidP="00F17312">
            <w:pPr>
              <w:pStyle w:val="TAL"/>
              <w:keepNext w:val="0"/>
            </w:pPr>
            <w:r>
              <w:t>multiplicity: *</w:t>
            </w:r>
          </w:p>
          <w:p w14:paraId="1332FD92" w14:textId="77777777" w:rsidR="00F17312" w:rsidRDefault="00F17312" w:rsidP="00F17312">
            <w:pPr>
              <w:pStyle w:val="TAL"/>
              <w:keepNext w:val="0"/>
            </w:pPr>
            <w:proofErr w:type="spellStart"/>
            <w:r>
              <w:t>isOrdered</w:t>
            </w:r>
            <w:proofErr w:type="spellEnd"/>
            <w:r>
              <w:t>: N/A</w:t>
            </w:r>
          </w:p>
          <w:p w14:paraId="26367A38" w14:textId="77777777" w:rsidR="00F17312" w:rsidRDefault="00F17312" w:rsidP="00F17312">
            <w:pPr>
              <w:pStyle w:val="TAL"/>
              <w:keepNext w:val="0"/>
            </w:pPr>
            <w:proofErr w:type="spellStart"/>
            <w:r>
              <w:t>isUnique</w:t>
            </w:r>
            <w:proofErr w:type="spellEnd"/>
            <w:r>
              <w:t>: N/A</w:t>
            </w:r>
          </w:p>
          <w:p w14:paraId="12FB8852" w14:textId="77777777" w:rsidR="00F17312" w:rsidRDefault="00F17312" w:rsidP="00F17312">
            <w:pPr>
              <w:pStyle w:val="TAL"/>
              <w:keepNext w:val="0"/>
            </w:pPr>
            <w:proofErr w:type="spellStart"/>
            <w:r>
              <w:t>defaultValue</w:t>
            </w:r>
            <w:proofErr w:type="spellEnd"/>
            <w:r>
              <w:t>: None</w:t>
            </w:r>
          </w:p>
          <w:p w14:paraId="56A95A53" w14:textId="77777777" w:rsidR="00F17312" w:rsidRDefault="00F17312" w:rsidP="00F17312">
            <w:pPr>
              <w:pStyle w:val="TAL"/>
              <w:keepNext w:val="0"/>
            </w:pPr>
            <w:proofErr w:type="spellStart"/>
            <w:r>
              <w:t>allowedValues</w:t>
            </w:r>
            <w:proofErr w:type="spellEnd"/>
            <w:r>
              <w:t>: N/A</w:t>
            </w:r>
          </w:p>
          <w:p w14:paraId="7C028BFF" w14:textId="39FB0642" w:rsidR="00F17312" w:rsidRDefault="00F17312" w:rsidP="00F17312">
            <w:pPr>
              <w:pStyle w:val="TAL"/>
              <w:keepNext w:val="0"/>
            </w:pPr>
            <w:proofErr w:type="spellStart"/>
            <w:r>
              <w:t>isNullable</w:t>
            </w:r>
            <w:proofErr w:type="spellEnd"/>
            <w:r>
              <w:t>: False</w:t>
            </w:r>
          </w:p>
        </w:tc>
      </w:tr>
      <w:tr w:rsidR="00F17312" w14:paraId="517C483A"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783C5C" w14:textId="27EBAFC4" w:rsidR="00F17312" w:rsidRDefault="00F17312" w:rsidP="00F17312">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3BB06944" w14:textId="17C2ABC0" w:rsidR="00F17312" w:rsidRDefault="00F17312" w:rsidP="00F17312">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79C3395B" w14:textId="77777777" w:rsidR="00F17312" w:rsidRDefault="00F17312" w:rsidP="00F17312">
            <w:pPr>
              <w:pStyle w:val="TAL"/>
              <w:keepNext w:val="0"/>
            </w:pPr>
          </w:p>
        </w:tc>
      </w:tr>
      <w:tr w:rsidR="00F17312" w14:paraId="52FE2D73"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8AB8A4" w14:textId="7C2287F0" w:rsidR="00F17312" w:rsidRDefault="00F17312" w:rsidP="00F17312">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5526" w:type="dxa"/>
            <w:tcBorders>
              <w:top w:val="single" w:sz="4" w:space="0" w:color="auto"/>
              <w:left w:val="single" w:sz="4" w:space="0" w:color="auto"/>
              <w:bottom w:val="single" w:sz="4" w:space="0" w:color="auto"/>
              <w:right w:val="single" w:sz="4" w:space="0" w:color="auto"/>
            </w:tcBorders>
          </w:tcPr>
          <w:p w14:paraId="53C6095B" w14:textId="77777777" w:rsidR="00F17312" w:rsidRDefault="00F17312" w:rsidP="00F17312">
            <w:pPr>
              <w:pStyle w:val="TAL"/>
              <w:keepNext w:val="0"/>
            </w:pPr>
            <w:r>
              <w:t>It is used to indicate the FQDN of the registered NF instance in service-based interface, for example, NF instance FQDN structure is:</w:t>
            </w:r>
          </w:p>
          <w:p w14:paraId="6F61DBF8" w14:textId="77777777" w:rsidR="00F17312" w:rsidRDefault="00F17312" w:rsidP="00F17312">
            <w:pPr>
              <w:pStyle w:val="TAL"/>
              <w:keepNext w:val="0"/>
            </w:pPr>
            <w:r>
              <w:t>nftype&lt;nfnum</w:t>
            </w:r>
            <w:proofErr w:type="gramStart"/>
            <w:r>
              <w:t>&gt;.slicetype</w:t>
            </w:r>
            <w:proofErr w:type="gramEnd"/>
            <w:r>
              <w:t>&lt;sliceid&gt;.mnc&lt;MNC&gt;.mcc&lt;MCC&gt;.3gppnetwork.org</w:t>
            </w:r>
          </w:p>
          <w:p w14:paraId="00DA4A84" w14:textId="77777777" w:rsidR="00F17312" w:rsidRDefault="00F17312" w:rsidP="00F17312">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840B939" w14:textId="77777777" w:rsidR="00F17312" w:rsidRDefault="00F17312" w:rsidP="00F17312">
            <w:pPr>
              <w:pStyle w:val="TAL"/>
              <w:keepNext w:val="0"/>
              <w:rPr>
                <w:lang w:eastAsia="zh-CN"/>
              </w:rPr>
            </w:pPr>
            <w:r>
              <w:t xml:space="preserve">type: </w:t>
            </w:r>
            <w:r>
              <w:rPr>
                <w:lang w:eastAsia="zh-CN"/>
              </w:rPr>
              <w:t>String</w:t>
            </w:r>
          </w:p>
          <w:p w14:paraId="060E8A90" w14:textId="77777777" w:rsidR="00F17312" w:rsidRDefault="00F17312" w:rsidP="00F17312">
            <w:pPr>
              <w:pStyle w:val="TAL"/>
              <w:keepNext w:val="0"/>
              <w:rPr>
                <w:lang w:eastAsia="zh-CN"/>
              </w:rPr>
            </w:pPr>
            <w:r>
              <w:t>multiplicity: 1</w:t>
            </w:r>
          </w:p>
          <w:p w14:paraId="76E67B65" w14:textId="77777777" w:rsidR="00F17312" w:rsidRDefault="00F17312" w:rsidP="00F17312">
            <w:pPr>
              <w:pStyle w:val="TAL"/>
              <w:keepNext w:val="0"/>
            </w:pPr>
            <w:proofErr w:type="spellStart"/>
            <w:r>
              <w:t>isOrdered</w:t>
            </w:r>
            <w:proofErr w:type="spellEnd"/>
            <w:r>
              <w:t>: N/A</w:t>
            </w:r>
          </w:p>
          <w:p w14:paraId="0318BDAB" w14:textId="77777777" w:rsidR="00F17312" w:rsidRDefault="00F17312" w:rsidP="00F17312">
            <w:pPr>
              <w:pStyle w:val="TAL"/>
              <w:keepNext w:val="0"/>
            </w:pPr>
            <w:proofErr w:type="spellStart"/>
            <w:r>
              <w:t>isUnique</w:t>
            </w:r>
            <w:proofErr w:type="spellEnd"/>
            <w:r>
              <w:t>: N/A</w:t>
            </w:r>
          </w:p>
          <w:p w14:paraId="6730F2DB" w14:textId="77777777" w:rsidR="00F17312" w:rsidRDefault="00F17312" w:rsidP="00F17312">
            <w:pPr>
              <w:pStyle w:val="TAL"/>
              <w:keepNext w:val="0"/>
            </w:pPr>
            <w:proofErr w:type="spellStart"/>
            <w:r>
              <w:t>defaultValue</w:t>
            </w:r>
            <w:proofErr w:type="spellEnd"/>
            <w:r>
              <w:t>: None</w:t>
            </w:r>
          </w:p>
          <w:p w14:paraId="5BE19C11" w14:textId="77777777" w:rsidR="00F17312" w:rsidRDefault="00F17312" w:rsidP="00F17312">
            <w:pPr>
              <w:pStyle w:val="TAL"/>
              <w:keepNext w:val="0"/>
            </w:pPr>
            <w:proofErr w:type="spellStart"/>
            <w:r>
              <w:t>allowedValues</w:t>
            </w:r>
            <w:proofErr w:type="spellEnd"/>
            <w:r>
              <w:t>: N/A</w:t>
            </w:r>
          </w:p>
          <w:p w14:paraId="516962BF" w14:textId="792D2737" w:rsidR="00F17312" w:rsidRDefault="00F17312" w:rsidP="00F17312">
            <w:pPr>
              <w:pStyle w:val="TAL"/>
              <w:keepNext w:val="0"/>
            </w:pPr>
            <w:proofErr w:type="spellStart"/>
            <w:r>
              <w:t>isNullable</w:t>
            </w:r>
            <w:proofErr w:type="spellEnd"/>
            <w:r>
              <w:t>: Fa</w:t>
            </w:r>
            <w:r>
              <w:rPr>
                <w:lang w:eastAsia="zh-CN"/>
              </w:rPr>
              <w:t>lse</w:t>
            </w:r>
          </w:p>
        </w:tc>
      </w:tr>
      <w:tr w:rsidR="00F17312" w14:paraId="1BEC4FF5"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F41F48" w14:textId="53C421C0" w:rsidR="00F17312" w:rsidRDefault="00F17312" w:rsidP="00F17312">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7460D96E" w14:textId="264FA1FC" w:rsidR="00F17312" w:rsidRDefault="00F17312" w:rsidP="00F17312">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58061537" w14:textId="77777777" w:rsidR="00F17312" w:rsidRDefault="00F17312" w:rsidP="00F17312">
            <w:pPr>
              <w:pStyle w:val="TAL"/>
              <w:keepNext w:val="0"/>
              <w:rPr>
                <w:lang w:eastAsia="zh-CN"/>
              </w:rPr>
            </w:pPr>
            <w:r>
              <w:t xml:space="preserve">type: </w:t>
            </w:r>
            <w:r>
              <w:rPr>
                <w:lang w:eastAsia="zh-CN"/>
              </w:rPr>
              <w:t>String</w:t>
            </w:r>
          </w:p>
          <w:p w14:paraId="7C68C28F" w14:textId="77777777" w:rsidR="00F17312" w:rsidRDefault="00F17312" w:rsidP="00F17312">
            <w:pPr>
              <w:pStyle w:val="TAL"/>
              <w:keepNext w:val="0"/>
              <w:rPr>
                <w:lang w:eastAsia="zh-CN"/>
              </w:rPr>
            </w:pPr>
            <w:r>
              <w:t xml:space="preserve">multiplicity: </w:t>
            </w:r>
            <w:r>
              <w:rPr>
                <w:lang w:eastAsia="zh-CN"/>
              </w:rPr>
              <w:t>*</w:t>
            </w:r>
          </w:p>
          <w:p w14:paraId="59FCD126" w14:textId="77777777" w:rsidR="00F17312" w:rsidRDefault="00F17312" w:rsidP="00F17312">
            <w:pPr>
              <w:pStyle w:val="TAL"/>
              <w:keepNext w:val="0"/>
            </w:pPr>
            <w:proofErr w:type="spellStart"/>
            <w:r>
              <w:t>isOrdered</w:t>
            </w:r>
            <w:proofErr w:type="spellEnd"/>
            <w:r>
              <w:t>: N/A</w:t>
            </w:r>
          </w:p>
          <w:p w14:paraId="52F0798B" w14:textId="77777777" w:rsidR="00F17312" w:rsidRDefault="00F17312" w:rsidP="00F17312">
            <w:pPr>
              <w:pStyle w:val="TAL"/>
              <w:keepNext w:val="0"/>
            </w:pPr>
            <w:proofErr w:type="spellStart"/>
            <w:r>
              <w:t>isUnique</w:t>
            </w:r>
            <w:proofErr w:type="spellEnd"/>
            <w:r>
              <w:t>: N/A</w:t>
            </w:r>
          </w:p>
          <w:p w14:paraId="6E73A20F" w14:textId="77777777" w:rsidR="00F17312" w:rsidRDefault="00F17312" w:rsidP="00F17312">
            <w:pPr>
              <w:pStyle w:val="TAL"/>
              <w:keepNext w:val="0"/>
            </w:pPr>
            <w:proofErr w:type="spellStart"/>
            <w:r>
              <w:t>defaultValue</w:t>
            </w:r>
            <w:proofErr w:type="spellEnd"/>
            <w:r>
              <w:t>: None</w:t>
            </w:r>
          </w:p>
          <w:p w14:paraId="651D0E1C" w14:textId="77777777" w:rsidR="00F17312" w:rsidRDefault="00F17312" w:rsidP="00F17312">
            <w:pPr>
              <w:pStyle w:val="TAL"/>
              <w:keepNext w:val="0"/>
            </w:pPr>
            <w:proofErr w:type="spellStart"/>
            <w:r>
              <w:t>allowedValues</w:t>
            </w:r>
            <w:proofErr w:type="spellEnd"/>
            <w:r>
              <w:t>: N/A</w:t>
            </w:r>
          </w:p>
          <w:p w14:paraId="42824DB7" w14:textId="26B34155" w:rsidR="00F17312" w:rsidRDefault="00F17312" w:rsidP="00F17312">
            <w:pPr>
              <w:pStyle w:val="TAL"/>
              <w:keepNext w:val="0"/>
            </w:pPr>
            <w:proofErr w:type="spellStart"/>
            <w:r>
              <w:t>isNullable</w:t>
            </w:r>
            <w:proofErr w:type="spellEnd"/>
            <w:r>
              <w:t>: False</w:t>
            </w:r>
          </w:p>
        </w:tc>
      </w:tr>
      <w:tr w:rsidR="00F17312" w14:paraId="60D1DEEA"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C1F08A" w14:textId="6E61968A" w:rsidR="00F17312" w:rsidRDefault="00F17312" w:rsidP="00F17312">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5526" w:type="dxa"/>
            <w:tcBorders>
              <w:top w:val="single" w:sz="4" w:space="0" w:color="auto"/>
              <w:left w:val="single" w:sz="4" w:space="0" w:color="auto"/>
              <w:bottom w:val="single" w:sz="4" w:space="0" w:color="auto"/>
              <w:right w:val="single" w:sz="4" w:space="0" w:color="auto"/>
            </w:tcBorders>
          </w:tcPr>
          <w:p w14:paraId="30D91CAD" w14:textId="77777777" w:rsidR="00F17312" w:rsidRDefault="00F17312" w:rsidP="00F17312">
            <w:pPr>
              <w:pStyle w:val="TAL"/>
              <w:keepNext w:val="0"/>
              <w:rPr>
                <w:szCs w:val="18"/>
                <w:lang w:eastAsia="zh-CN"/>
              </w:rPr>
            </w:pPr>
            <w:r>
              <w:rPr>
                <w:szCs w:val="18"/>
                <w:lang w:eastAsia="zh-CN"/>
              </w:rPr>
              <w:t xml:space="preserve">It is the list of Tracking Area Codes (either legacy TAC or extended TAC). </w:t>
            </w:r>
          </w:p>
          <w:p w14:paraId="142DEC19" w14:textId="77777777" w:rsidR="00F17312" w:rsidRDefault="00F17312" w:rsidP="00F17312">
            <w:pPr>
              <w:pStyle w:val="TAL"/>
              <w:keepNext w:val="0"/>
              <w:rPr>
                <w:szCs w:val="18"/>
                <w:lang w:eastAsia="zh-CN"/>
              </w:rPr>
            </w:pPr>
          </w:p>
          <w:p w14:paraId="40C726FE" w14:textId="77777777" w:rsidR="00F17312" w:rsidRDefault="00F17312" w:rsidP="00F17312">
            <w:pPr>
              <w:pStyle w:val="TAL"/>
              <w:keepNext w:val="0"/>
              <w:rPr>
                <w:szCs w:val="18"/>
              </w:rPr>
            </w:pPr>
            <w:proofErr w:type="spellStart"/>
            <w:r>
              <w:rPr>
                <w:szCs w:val="18"/>
              </w:rPr>
              <w:t>allowedValues</w:t>
            </w:r>
            <w:proofErr w:type="spellEnd"/>
            <w:r>
              <w:rPr>
                <w:szCs w:val="18"/>
              </w:rPr>
              <w:t>:</w:t>
            </w:r>
          </w:p>
          <w:p w14:paraId="5635A46A" w14:textId="332FA2AF" w:rsidR="00F17312" w:rsidRDefault="00F17312" w:rsidP="00F17312">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4580E732" w14:textId="77777777" w:rsidR="00F17312" w:rsidRDefault="00F17312" w:rsidP="00F17312">
            <w:pPr>
              <w:pStyle w:val="TAL"/>
              <w:keepNext w:val="0"/>
            </w:pPr>
            <w:r>
              <w:t>type: Integer</w:t>
            </w:r>
          </w:p>
          <w:p w14:paraId="7D3237E9" w14:textId="77777777" w:rsidR="00F17312" w:rsidRDefault="00F17312" w:rsidP="00F17312">
            <w:pPr>
              <w:pStyle w:val="TAL"/>
              <w:keepNext w:val="0"/>
              <w:rPr>
                <w:lang w:eastAsia="zh-CN"/>
              </w:rPr>
            </w:pPr>
            <w:r>
              <w:t xml:space="preserve">multiplicity: </w:t>
            </w:r>
            <w:proofErr w:type="gramStart"/>
            <w:r>
              <w:rPr>
                <w:lang w:eastAsia="zh-CN"/>
              </w:rPr>
              <w:t>1..</w:t>
            </w:r>
            <w:proofErr w:type="gramEnd"/>
            <w:r>
              <w:rPr>
                <w:lang w:eastAsia="zh-CN"/>
              </w:rPr>
              <w:t>*</w:t>
            </w:r>
          </w:p>
          <w:p w14:paraId="0A97E22E" w14:textId="77777777" w:rsidR="00F17312" w:rsidRDefault="00F17312" w:rsidP="00F17312">
            <w:pPr>
              <w:pStyle w:val="TAL"/>
              <w:keepNext w:val="0"/>
            </w:pPr>
            <w:proofErr w:type="spellStart"/>
            <w:r>
              <w:t>isOrdered</w:t>
            </w:r>
            <w:proofErr w:type="spellEnd"/>
            <w:r>
              <w:t>: N/A</w:t>
            </w:r>
          </w:p>
          <w:p w14:paraId="7FCCADFD" w14:textId="77777777" w:rsidR="00F17312" w:rsidRDefault="00F17312" w:rsidP="00F17312">
            <w:pPr>
              <w:pStyle w:val="TAL"/>
              <w:keepNext w:val="0"/>
            </w:pPr>
            <w:proofErr w:type="spellStart"/>
            <w:r>
              <w:t>isUnique</w:t>
            </w:r>
            <w:proofErr w:type="spellEnd"/>
            <w:r>
              <w:t>: N/A</w:t>
            </w:r>
          </w:p>
          <w:p w14:paraId="6A3BB459" w14:textId="77777777" w:rsidR="00F17312" w:rsidRDefault="00F17312" w:rsidP="00F17312">
            <w:pPr>
              <w:pStyle w:val="TAL"/>
              <w:keepNext w:val="0"/>
            </w:pPr>
            <w:proofErr w:type="spellStart"/>
            <w:r>
              <w:t>defaultValue</w:t>
            </w:r>
            <w:proofErr w:type="spellEnd"/>
            <w:r>
              <w:t>: None</w:t>
            </w:r>
          </w:p>
          <w:p w14:paraId="0F82BAD6" w14:textId="77777777" w:rsidR="00F17312" w:rsidRDefault="00F17312" w:rsidP="00F17312">
            <w:pPr>
              <w:pStyle w:val="TAL"/>
              <w:keepNext w:val="0"/>
            </w:pPr>
            <w:proofErr w:type="spellStart"/>
            <w:r>
              <w:t>allowedValues</w:t>
            </w:r>
            <w:proofErr w:type="spellEnd"/>
            <w:r>
              <w:t>: N/A</w:t>
            </w:r>
          </w:p>
          <w:p w14:paraId="62F15EE2" w14:textId="25466AED" w:rsidR="00F17312" w:rsidRDefault="00F17312" w:rsidP="00F17312">
            <w:pPr>
              <w:pStyle w:val="TAL"/>
              <w:keepNext w:val="0"/>
            </w:pPr>
            <w:proofErr w:type="spellStart"/>
            <w:r>
              <w:t>isNullable</w:t>
            </w:r>
            <w:proofErr w:type="spellEnd"/>
            <w:r>
              <w:t>: False</w:t>
            </w:r>
          </w:p>
        </w:tc>
      </w:tr>
      <w:tr w:rsidR="00F17312" w14:paraId="404FDDBD"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164D89" w14:textId="52FA84EF" w:rsidR="00F17312" w:rsidRDefault="00F17312" w:rsidP="00F17312">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5526" w:type="dxa"/>
            <w:tcBorders>
              <w:top w:val="single" w:sz="4" w:space="0" w:color="auto"/>
              <w:left w:val="single" w:sz="4" w:space="0" w:color="auto"/>
              <w:bottom w:val="single" w:sz="4" w:space="0" w:color="auto"/>
              <w:right w:val="single" w:sz="4" w:space="0" w:color="auto"/>
            </w:tcBorders>
          </w:tcPr>
          <w:p w14:paraId="68A97030" w14:textId="6FCAA687" w:rsidR="00F17312" w:rsidRDefault="00F17312" w:rsidP="00F17312">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4C6383DA" w14:textId="77777777" w:rsidR="00F17312" w:rsidRDefault="00F17312" w:rsidP="00F17312">
            <w:pPr>
              <w:pStyle w:val="TAL"/>
              <w:keepNext w:val="0"/>
              <w:rPr>
                <w:rFonts w:cs="Arial"/>
                <w:szCs w:val="18"/>
                <w:lang w:eastAsia="zh-CN"/>
              </w:rPr>
            </w:pPr>
            <w:r>
              <w:rPr>
                <w:rFonts w:cs="Arial"/>
                <w:szCs w:val="18"/>
              </w:rPr>
              <w:t xml:space="preserve">type: </w:t>
            </w:r>
            <w:r>
              <w:rPr>
                <w:rFonts w:cs="Arial"/>
                <w:szCs w:val="18"/>
                <w:lang w:eastAsia="zh-CN"/>
              </w:rPr>
              <w:t>String</w:t>
            </w:r>
          </w:p>
          <w:p w14:paraId="20C610F2" w14:textId="77777777" w:rsidR="00F17312" w:rsidRDefault="00F17312" w:rsidP="00F17312">
            <w:pPr>
              <w:pStyle w:val="TAL"/>
              <w:keepNext w:val="0"/>
              <w:rPr>
                <w:rFonts w:cs="Arial"/>
                <w:szCs w:val="18"/>
                <w:lang w:eastAsia="zh-CN"/>
              </w:rPr>
            </w:pPr>
            <w:r>
              <w:rPr>
                <w:rFonts w:cs="Arial"/>
                <w:szCs w:val="18"/>
              </w:rPr>
              <w:t xml:space="preserve">multiplicity: </w:t>
            </w:r>
            <w:r>
              <w:rPr>
                <w:rFonts w:cs="Arial"/>
                <w:szCs w:val="18"/>
                <w:lang w:eastAsia="zh-CN"/>
              </w:rPr>
              <w:t>*</w:t>
            </w:r>
          </w:p>
          <w:p w14:paraId="6984EA14" w14:textId="77777777" w:rsidR="00F17312" w:rsidRDefault="00F17312" w:rsidP="00F17312">
            <w:pPr>
              <w:pStyle w:val="TAL"/>
              <w:keepNext w:val="0"/>
              <w:rPr>
                <w:rFonts w:cs="Arial"/>
                <w:szCs w:val="18"/>
              </w:rPr>
            </w:pPr>
            <w:proofErr w:type="spellStart"/>
            <w:r>
              <w:rPr>
                <w:rFonts w:cs="Arial"/>
                <w:szCs w:val="18"/>
              </w:rPr>
              <w:t>isOrdered</w:t>
            </w:r>
            <w:proofErr w:type="spellEnd"/>
            <w:r>
              <w:rPr>
                <w:rFonts w:cs="Arial"/>
                <w:szCs w:val="18"/>
              </w:rPr>
              <w:t>: N/A</w:t>
            </w:r>
          </w:p>
          <w:p w14:paraId="2B14FD20" w14:textId="77777777" w:rsidR="00F17312" w:rsidRDefault="00F17312" w:rsidP="00F17312">
            <w:pPr>
              <w:pStyle w:val="TAL"/>
              <w:keepNext w:val="0"/>
              <w:rPr>
                <w:rFonts w:cs="Arial"/>
                <w:szCs w:val="18"/>
              </w:rPr>
            </w:pPr>
            <w:proofErr w:type="spellStart"/>
            <w:r>
              <w:rPr>
                <w:rFonts w:cs="Arial"/>
                <w:szCs w:val="18"/>
              </w:rPr>
              <w:t>isUnique</w:t>
            </w:r>
            <w:proofErr w:type="spellEnd"/>
            <w:r>
              <w:rPr>
                <w:rFonts w:cs="Arial"/>
                <w:szCs w:val="18"/>
              </w:rPr>
              <w:t>: N/A</w:t>
            </w:r>
          </w:p>
          <w:p w14:paraId="5F3F71C4" w14:textId="77777777" w:rsidR="00F17312" w:rsidRDefault="00F17312" w:rsidP="00F17312">
            <w:pPr>
              <w:pStyle w:val="TAL"/>
              <w:keepNext w:val="0"/>
              <w:rPr>
                <w:rFonts w:cs="Arial"/>
                <w:szCs w:val="18"/>
              </w:rPr>
            </w:pPr>
            <w:proofErr w:type="spellStart"/>
            <w:r>
              <w:rPr>
                <w:rFonts w:cs="Arial"/>
                <w:szCs w:val="18"/>
              </w:rPr>
              <w:t>defaultValue</w:t>
            </w:r>
            <w:proofErr w:type="spellEnd"/>
            <w:r>
              <w:rPr>
                <w:rFonts w:cs="Arial"/>
                <w:szCs w:val="18"/>
              </w:rPr>
              <w:t>: None</w:t>
            </w:r>
          </w:p>
          <w:p w14:paraId="1FFC4E70"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741BF2C" w14:textId="2D59D72F" w:rsidR="00F17312" w:rsidRDefault="00F17312" w:rsidP="00F17312">
            <w:pPr>
              <w:pStyle w:val="TAL"/>
              <w:keepNext w:val="0"/>
            </w:pPr>
            <w:proofErr w:type="spellStart"/>
            <w:r>
              <w:rPr>
                <w:rFonts w:cs="Arial"/>
                <w:szCs w:val="18"/>
              </w:rPr>
              <w:t>isNullable</w:t>
            </w:r>
            <w:proofErr w:type="spellEnd"/>
            <w:r>
              <w:rPr>
                <w:rFonts w:cs="Arial"/>
                <w:szCs w:val="18"/>
              </w:rPr>
              <w:t>: False</w:t>
            </w:r>
          </w:p>
        </w:tc>
      </w:tr>
      <w:tr w:rsidR="00F17312" w14:paraId="1AD0767C"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9026B5" w14:textId="4A5E25C6" w:rsidR="00F17312" w:rsidRDefault="00F17312" w:rsidP="00F17312">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5526" w:type="dxa"/>
            <w:tcBorders>
              <w:top w:val="single" w:sz="4" w:space="0" w:color="auto"/>
              <w:left w:val="single" w:sz="4" w:space="0" w:color="auto"/>
              <w:bottom w:val="single" w:sz="4" w:space="0" w:color="auto"/>
              <w:right w:val="single" w:sz="4" w:space="0" w:color="auto"/>
            </w:tcBorders>
          </w:tcPr>
          <w:p w14:paraId="18DBF5A6" w14:textId="77777777" w:rsidR="00F17312" w:rsidRDefault="00F17312" w:rsidP="00F17312">
            <w:pPr>
              <w:pStyle w:val="TAL"/>
              <w:keepNext w:val="0"/>
            </w:pPr>
            <w:r>
              <w:t xml:space="preserve">This parameter defines profile for managed NF (See TS 23.501 [22]).  </w:t>
            </w:r>
          </w:p>
          <w:p w14:paraId="496B972E" w14:textId="77777777" w:rsidR="00F17312" w:rsidRDefault="00F17312" w:rsidP="00F17312">
            <w:pPr>
              <w:pStyle w:val="TAL"/>
              <w:keepNext w:val="0"/>
            </w:pPr>
          </w:p>
          <w:p w14:paraId="4529E0C5" w14:textId="3F938A31" w:rsidR="00F17312" w:rsidRDefault="00F17312" w:rsidP="00F17312">
            <w:pPr>
              <w:pStyle w:val="TAL"/>
              <w:keepNext w:val="0"/>
            </w:pPr>
            <w:proofErr w:type="spellStart"/>
            <w:r>
              <w:rPr>
                <w:szCs w:val="18"/>
                <w:lang w:eastAsia="zh-CN"/>
              </w:rPr>
              <w:t>allowedValues</w:t>
            </w:r>
            <w:proofErr w:type="spellEnd"/>
            <w:r>
              <w:rPr>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A294269" w14:textId="77777777" w:rsidR="00F17312" w:rsidRDefault="00F17312" w:rsidP="00F17312">
            <w:pPr>
              <w:pStyle w:val="TAL"/>
              <w:keepNext w:val="0"/>
            </w:pPr>
            <w:r>
              <w:t xml:space="preserve">type: </w:t>
            </w:r>
            <w:proofErr w:type="spellStart"/>
            <w:r>
              <w:t>ManagedNFProfile</w:t>
            </w:r>
            <w:proofErr w:type="spellEnd"/>
          </w:p>
          <w:p w14:paraId="3BE569FF" w14:textId="77777777" w:rsidR="00F17312" w:rsidRDefault="00F17312" w:rsidP="00F17312">
            <w:pPr>
              <w:pStyle w:val="TAL"/>
              <w:keepNext w:val="0"/>
              <w:rPr>
                <w:lang w:eastAsia="zh-CN"/>
              </w:rPr>
            </w:pPr>
            <w:r>
              <w:t xml:space="preserve">multiplicity: </w:t>
            </w:r>
            <w:r>
              <w:rPr>
                <w:lang w:eastAsia="zh-CN"/>
              </w:rPr>
              <w:t>1</w:t>
            </w:r>
          </w:p>
          <w:p w14:paraId="6B2029C9" w14:textId="77777777" w:rsidR="00F17312" w:rsidRDefault="00F17312" w:rsidP="00F17312">
            <w:pPr>
              <w:pStyle w:val="TAL"/>
              <w:keepNext w:val="0"/>
            </w:pPr>
            <w:proofErr w:type="spellStart"/>
            <w:r>
              <w:t>isOrdered</w:t>
            </w:r>
            <w:proofErr w:type="spellEnd"/>
            <w:r>
              <w:t>: N/A</w:t>
            </w:r>
          </w:p>
          <w:p w14:paraId="4BEFEF2B" w14:textId="77777777" w:rsidR="00F17312" w:rsidRDefault="00F17312" w:rsidP="00F17312">
            <w:pPr>
              <w:pStyle w:val="TAL"/>
              <w:keepNext w:val="0"/>
            </w:pPr>
            <w:proofErr w:type="spellStart"/>
            <w:r>
              <w:t>isUnique</w:t>
            </w:r>
            <w:proofErr w:type="spellEnd"/>
            <w:r>
              <w:t>: N/A</w:t>
            </w:r>
          </w:p>
          <w:p w14:paraId="4EB714DE" w14:textId="77777777" w:rsidR="00F17312" w:rsidRDefault="00F17312" w:rsidP="00F17312">
            <w:pPr>
              <w:pStyle w:val="TAL"/>
              <w:keepNext w:val="0"/>
            </w:pPr>
            <w:proofErr w:type="spellStart"/>
            <w:r>
              <w:t>defaultValue</w:t>
            </w:r>
            <w:proofErr w:type="spellEnd"/>
            <w:r>
              <w:t>: None</w:t>
            </w:r>
          </w:p>
          <w:p w14:paraId="60A87717" w14:textId="77777777" w:rsidR="00F17312" w:rsidRDefault="00F17312" w:rsidP="00F17312">
            <w:pPr>
              <w:pStyle w:val="TAL"/>
              <w:keepNext w:val="0"/>
            </w:pPr>
            <w:proofErr w:type="spellStart"/>
            <w:r>
              <w:t>allowedValues</w:t>
            </w:r>
            <w:proofErr w:type="spellEnd"/>
            <w:r>
              <w:t>: N/A</w:t>
            </w:r>
          </w:p>
          <w:p w14:paraId="72A0B86F" w14:textId="39EDA385" w:rsidR="00F17312" w:rsidRDefault="00F17312" w:rsidP="00F17312">
            <w:pPr>
              <w:pStyle w:val="TAL"/>
              <w:keepNext w:val="0"/>
              <w:rPr>
                <w:rFonts w:cs="Arial"/>
                <w:szCs w:val="18"/>
              </w:rPr>
            </w:pPr>
            <w:proofErr w:type="spellStart"/>
            <w:r>
              <w:t>isNullable</w:t>
            </w:r>
            <w:proofErr w:type="spellEnd"/>
            <w:r>
              <w:t>: False</w:t>
            </w:r>
          </w:p>
        </w:tc>
      </w:tr>
      <w:tr w:rsidR="00F17312" w14:paraId="5DEDBEAE"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65ADDE" w14:textId="04B8F740" w:rsidR="00F17312" w:rsidRDefault="00F17312" w:rsidP="00F17312">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5526" w:type="dxa"/>
            <w:tcBorders>
              <w:top w:val="single" w:sz="4" w:space="0" w:color="auto"/>
              <w:left w:val="single" w:sz="4" w:space="0" w:color="auto"/>
              <w:bottom w:val="single" w:sz="4" w:space="0" w:color="auto"/>
              <w:right w:val="single" w:sz="4" w:space="0" w:color="auto"/>
            </w:tcBorders>
          </w:tcPr>
          <w:p w14:paraId="46F20427" w14:textId="77777777" w:rsidR="00F17312" w:rsidRDefault="00F17312" w:rsidP="00F17312">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4D9624F5" w14:textId="77777777" w:rsidR="00F17312" w:rsidRDefault="00F17312" w:rsidP="00F17312">
            <w:pPr>
              <w:pStyle w:val="TAL"/>
              <w:keepNext w:val="0"/>
              <w:rPr>
                <w:rFonts w:cs="Arial"/>
                <w:szCs w:val="18"/>
                <w:lang w:eastAsia="zh-CN"/>
              </w:rPr>
            </w:pPr>
          </w:p>
          <w:p w14:paraId="1414AE36" w14:textId="77777777" w:rsidR="00F17312" w:rsidRDefault="00F17312" w:rsidP="00F17312">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 N/A</w:t>
            </w:r>
          </w:p>
          <w:p w14:paraId="58CC0AD1" w14:textId="77777777" w:rsidR="00F17312" w:rsidRDefault="00F17312" w:rsidP="00F17312">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86C13F9" w14:textId="77777777" w:rsidR="00F17312" w:rsidRDefault="00F17312" w:rsidP="00F17312">
            <w:pPr>
              <w:pStyle w:val="TAL"/>
              <w:keepNext w:val="0"/>
              <w:rPr>
                <w:rFonts w:cs="Arial"/>
                <w:szCs w:val="18"/>
              </w:rPr>
            </w:pPr>
            <w:r>
              <w:rPr>
                <w:rFonts w:cs="Arial"/>
                <w:szCs w:val="18"/>
              </w:rPr>
              <w:t>type: String</w:t>
            </w:r>
          </w:p>
          <w:p w14:paraId="654726CC" w14:textId="77777777" w:rsidR="00F17312" w:rsidRDefault="00F17312" w:rsidP="00F17312">
            <w:pPr>
              <w:pStyle w:val="TAL"/>
              <w:keepNext w:val="0"/>
              <w:rPr>
                <w:rFonts w:cs="Arial"/>
                <w:szCs w:val="18"/>
              </w:rPr>
            </w:pPr>
            <w:r>
              <w:rPr>
                <w:rFonts w:cs="Arial"/>
                <w:szCs w:val="18"/>
              </w:rPr>
              <w:t>multiplicity: 1</w:t>
            </w:r>
          </w:p>
          <w:p w14:paraId="75A85D50" w14:textId="77777777" w:rsidR="00F17312" w:rsidRDefault="00F17312" w:rsidP="00F17312">
            <w:pPr>
              <w:pStyle w:val="TAL"/>
              <w:keepNext w:val="0"/>
              <w:rPr>
                <w:rFonts w:cs="Arial"/>
                <w:szCs w:val="18"/>
              </w:rPr>
            </w:pPr>
            <w:proofErr w:type="spellStart"/>
            <w:r>
              <w:rPr>
                <w:rFonts w:cs="Arial"/>
                <w:szCs w:val="18"/>
              </w:rPr>
              <w:t>isOrdered</w:t>
            </w:r>
            <w:proofErr w:type="spellEnd"/>
            <w:r>
              <w:rPr>
                <w:rFonts w:cs="Arial"/>
                <w:szCs w:val="18"/>
              </w:rPr>
              <w:t>: F</w:t>
            </w:r>
          </w:p>
          <w:p w14:paraId="5710B3E8" w14:textId="77777777" w:rsidR="00F17312" w:rsidRDefault="00F17312" w:rsidP="00F17312">
            <w:pPr>
              <w:pStyle w:val="TAL"/>
              <w:keepNext w:val="0"/>
              <w:rPr>
                <w:rFonts w:cs="Arial"/>
                <w:szCs w:val="18"/>
              </w:rPr>
            </w:pPr>
            <w:proofErr w:type="spellStart"/>
            <w:r>
              <w:rPr>
                <w:rFonts w:cs="Arial"/>
                <w:szCs w:val="18"/>
              </w:rPr>
              <w:t>isUnique</w:t>
            </w:r>
            <w:proofErr w:type="spellEnd"/>
            <w:r>
              <w:rPr>
                <w:rFonts w:cs="Arial"/>
                <w:szCs w:val="18"/>
              </w:rPr>
              <w:t>: N/A</w:t>
            </w:r>
          </w:p>
          <w:p w14:paraId="36D2B036" w14:textId="77777777" w:rsidR="00F17312" w:rsidRDefault="00F17312" w:rsidP="00F17312">
            <w:pPr>
              <w:pStyle w:val="TAL"/>
              <w:keepNext w:val="0"/>
              <w:rPr>
                <w:rFonts w:cs="Arial"/>
                <w:szCs w:val="18"/>
              </w:rPr>
            </w:pPr>
            <w:proofErr w:type="spellStart"/>
            <w:r>
              <w:rPr>
                <w:rFonts w:cs="Arial"/>
                <w:szCs w:val="18"/>
              </w:rPr>
              <w:t>defaultValue</w:t>
            </w:r>
            <w:proofErr w:type="spellEnd"/>
            <w:r>
              <w:rPr>
                <w:rFonts w:cs="Arial"/>
                <w:szCs w:val="18"/>
              </w:rPr>
              <w:t>: None</w:t>
            </w:r>
          </w:p>
          <w:p w14:paraId="26C7E6CB" w14:textId="4BBED4CB" w:rsidR="00F17312" w:rsidRDefault="00F17312" w:rsidP="00F17312">
            <w:pPr>
              <w:pStyle w:val="TAL"/>
              <w:keepNext w:val="0"/>
            </w:pPr>
            <w:proofErr w:type="spellStart"/>
            <w:r>
              <w:rPr>
                <w:rFonts w:cs="Arial"/>
                <w:szCs w:val="18"/>
              </w:rPr>
              <w:t>isNullable</w:t>
            </w:r>
            <w:proofErr w:type="spellEnd"/>
            <w:r>
              <w:rPr>
                <w:rFonts w:cs="Arial"/>
                <w:szCs w:val="18"/>
              </w:rPr>
              <w:t>: False</w:t>
            </w:r>
          </w:p>
        </w:tc>
      </w:tr>
      <w:tr w:rsidR="00F17312" w14:paraId="659EEF33"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D244EF" w14:textId="1D4B6A8B" w:rsidR="00F17312" w:rsidRDefault="00F17312" w:rsidP="00F17312">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5526" w:type="dxa"/>
            <w:tcBorders>
              <w:top w:val="single" w:sz="4" w:space="0" w:color="auto"/>
              <w:left w:val="single" w:sz="4" w:space="0" w:color="auto"/>
              <w:bottom w:val="single" w:sz="4" w:space="0" w:color="auto"/>
              <w:right w:val="single" w:sz="4" w:space="0" w:color="auto"/>
            </w:tcBorders>
          </w:tcPr>
          <w:p w14:paraId="7143295D" w14:textId="77777777" w:rsidR="00F17312" w:rsidRDefault="00F17312" w:rsidP="00F17312">
            <w:pPr>
              <w:pStyle w:val="TAL"/>
              <w:keepNext w:val="0"/>
              <w:rPr>
                <w:rFonts w:cs="Arial"/>
                <w:szCs w:val="18"/>
                <w:lang w:eastAsia="zh-CN"/>
              </w:rPr>
            </w:pPr>
            <w:r>
              <w:rPr>
                <w:rFonts w:cs="Arial"/>
                <w:szCs w:val="18"/>
                <w:lang w:eastAsia="zh-CN"/>
              </w:rPr>
              <w:t>This parameter defines type of Network Function</w:t>
            </w:r>
          </w:p>
          <w:p w14:paraId="3896D0F1" w14:textId="77777777" w:rsidR="00F17312" w:rsidRDefault="00F17312" w:rsidP="00F17312">
            <w:pPr>
              <w:pStyle w:val="TAL"/>
              <w:keepNext w:val="0"/>
              <w:rPr>
                <w:rFonts w:cs="Arial"/>
                <w:szCs w:val="18"/>
                <w:lang w:eastAsia="zh-CN"/>
              </w:rPr>
            </w:pPr>
          </w:p>
          <w:p w14:paraId="51AB4F01" w14:textId="0CDA86A5" w:rsidR="00F17312" w:rsidRDefault="00F17312" w:rsidP="00F17312">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 See TS 23.501[22] for NF types</w:t>
            </w:r>
          </w:p>
        </w:tc>
        <w:tc>
          <w:tcPr>
            <w:tcW w:w="1897" w:type="dxa"/>
            <w:tcBorders>
              <w:top w:val="single" w:sz="4" w:space="0" w:color="auto"/>
              <w:left w:val="single" w:sz="4" w:space="0" w:color="auto"/>
              <w:bottom w:val="single" w:sz="4" w:space="0" w:color="auto"/>
              <w:right w:val="single" w:sz="4" w:space="0" w:color="auto"/>
            </w:tcBorders>
          </w:tcPr>
          <w:p w14:paraId="366C1A4B" w14:textId="77777777" w:rsidR="00F17312" w:rsidRDefault="00F17312" w:rsidP="00F17312">
            <w:pPr>
              <w:pStyle w:val="TAL"/>
              <w:keepNext w:val="0"/>
            </w:pPr>
            <w:r>
              <w:t>type:  ENUM</w:t>
            </w:r>
          </w:p>
          <w:p w14:paraId="6C398B7B" w14:textId="77777777" w:rsidR="00F17312" w:rsidRDefault="00F17312" w:rsidP="00F17312">
            <w:pPr>
              <w:pStyle w:val="TAL"/>
              <w:keepNext w:val="0"/>
              <w:rPr>
                <w:lang w:eastAsia="zh-CN"/>
              </w:rPr>
            </w:pPr>
            <w:r>
              <w:t xml:space="preserve">multiplicity: </w:t>
            </w:r>
            <w:proofErr w:type="gramStart"/>
            <w:r>
              <w:rPr>
                <w:lang w:eastAsia="zh-CN"/>
              </w:rPr>
              <w:t>1..</w:t>
            </w:r>
            <w:proofErr w:type="gramEnd"/>
            <w:r>
              <w:rPr>
                <w:lang w:eastAsia="zh-CN"/>
              </w:rPr>
              <w:t>*</w:t>
            </w:r>
          </w:p>
          <w:p w14:paraId="76A8DE86" w14:textId="77777777" w:rsidR="00F17312" w:rsidRDefault="00F17312" w:rsidP="00F17312">
            <w:pPr>
              <w:pStyle w:val="TAL"/>
              <w:keepNext w:val="0"/>
            </w:pPr>
            <w:proofErr w:type="spellStart"/>
            <w:r>
              <w:t>isOrdered</w:t>
            </w:r>
            <w:proofErr w:type="spellEnd"/>
            <w:r>
              <w:t>: N/A</w:t>
            </w:r>
          </w:p>
          <w:p w14:paraId="476DA9CC" w14:textId="77777777" w:rsidR="00F17312" w:rsidRDefault="00F17312" w:rsidP="00F17312">
            <w:pPr>
              <w:pStyle w:val="TAL"/>
              <w:keepNext w:val="0"/>
            </w:pPr>
            <w:proofErr w:type="spellStart"/>
            <w:r>
              <w:t>isUnique</w:t>
            </w:r>
            <w:proofErr w:type="spellEnd"/>
            <w:r>
              <w:t>: N/A</w:t>
            </w:r>
          </w:p>
          <w:p w14:paraId="5517DF55" w14:textId="77777777" w:rsidR="00F17312" w:rsidRDefault="00F17312" w:rsidP="00F17312">
            <w:pPr>
              <w:pStyle w:val="TAL"/>
              <w:keepNext w:val="0"/>
            </w:pPr>
            <w:proofErr w:type="spellStart"/>
            <w:r>
              <w:t>defaultValue</w:t>
            </w:r>
            <w:proofErr w:type="spellEnd"/>
            <w:r>
              <w:t>: None</w:t>
            </w:r>
          </w:p>
          <w:p w14:paraId="3402AC76" w14:textId="0FDFB31F" w:rsidR="00F17312" w:rsidRDefault="00F17312" w:rsidP="00F17312">
            <w:pPr>
              <w:pStyle w:val="TAL"/>
              <w:keepNext w:val="0"/>
              <w:rPr>
                <w:rFonts w:cs="Arial"/>
                <w:szCs w:val="18"/>
              </w:rPr>
            </w:pPr>
            <w:proofErr w:type="spellStart"/>
            <w:r>
              <w:t>isNullable</w:t>
            </w:r>
            <w:proofErr w:type="spellEnd"/>
            <w:r>
              <w:t>: False</w:t>
            </w:r>
          </w:p>
        </w:tc>
      </w:tr>
      <w:tr w:rsidR="00F17312" w14:paraId="61798E6E"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B70802" w14:textId="0F59FE9C" w:rsidR="00F17312" w:rsidRDefault="00F17312" w:rsidP="00F17312">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5526" w:type="dxa"/>
            <w:tcBorders>
              <w:top w:val="single" w:sz="4" w:space="0" w:color="auto"/>
              <w:left w:val="single" w:sz="4" w:space="0" w:color="auto"/>
              <w:bottom w:val="single" w:sz="4" w:space="0" w:color="auto"/>
              <w:right w:val="single" w:sz="4" w:space="0" w:color="auto"/>
            </w:tcBorders>
          </w:tcPr>
          <w:p w14:paraId="0A8968B0" w14:textId="77777777" w:rsidR="00F17312" w:rsidRDefault="00F17312" w:rsidP="00F17312">
            <w:pPr>
              <w:pStyle w:val="TAL"/>
              <w:keepNext w:val="0"/>
              <w:rPr>
                <w:lang w:eastAsia="zh-CN"/>
              </w:rPr>
            </w:pPr>
            <w:r>
              <w:rPr>
                <w:lang w:eastAsia="zh-CN"/>
              </w:rPr>
              <w:t>This parameter defines FQDN of the Network Function (See TS 23.003 [5])</w:t>
            </w:r>
          </w:p>
          <w:p w14:paraId="5481DC63" w14:textId="77777777" w:rsidR="00F17312" w:rsidRDefault="00F17312" w:rsidP="00F17312">
            <w:pPr>
              <w:pStyle w:val="TAL"/>
              <w:keepNext w:val="0"/>
              <w:rPr>
                <w:lang w:eastAsia="zh-CN"/>
              </w:rPr>
            </w:pPr>
          </w:p>
          <w:p w14:paraId="14F0A180" w14:textId="77777777" w:rsidR="00F17312" w:rsidRDefault="00F17312" w:rsidP="00F17312">
            <w:pPr>
              <w:pStyle w:val="TAL"/>
              <w:keepNext w:val="0"/>
              <w:rPr>
                <w:lang w:eastAsia="zh-CN"/>
              </w:rPr>
            </w:pPr>
            <w:proofErr w:type="spellStart"/>
            <w:r>
              <w:rPr>
                <w:lang w:eastAsia="zh-CN"/>
              </w:rPr>
              <w:t>allowedValues</w:t>
            </w:r>
            <w:proofErr w:type="spellEnd"/>
            <w:r>
              <w:rPr>
                <w:lang w:eastAsia="zh-CN"/>
              </w:rPr>
              <w:t>: N/A</w:t>
            </w:r>
          </w:p>
          <w:p w14:paraId="56BAFDA1" w14:textId="77777777" w:rsidR="00F17312" w:rsidRDefault="00F17312" w:rsidP="00F17312">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E7075AD" w14:textId="77777777" w:rsidR="00F17312" w:rsidRDefault="00F17312" w:rsidP="00F17312">
            <w:pPr>
              <w:pStyle w:val="TAL"/>
              <w:keepNext w:val="0"/>
            </w:pPr>
            <w:r>
              <w:t>type: String</w:t>
            </w:r>
          </w:p>
          <w:p w14:paraId="6B5F674E" w14:textId="77777777" w:rsidR="00F17312" w:rsidRDefault="00F17312" w:rsidP="00F17312">
            <w:pPr>
              <w:pStyle w:val="TAL"/>
              <w:keepNext w:val="0"/>
            </w:pPr>
            <w:r>
              <w:t>multiplicity: 1</w:t>
            </w:r>
          </w:p>
          <w:p w14:paraId="460B061C" w14:textId="77777777" w:rsidR="00F17312" w:rsidRDefault="00F17312" w:rsidP="00F17312">
            <w:pPr>
              <w:pStyle w:val="TAL"/>
              <w:keepNext w:val="0"/>
            </w:pPr>
            <w:proofErr w:type="spellStart"/>
            <w:r>
              <w:t>isOrdered</w:t>
            </w:r>
            <w:proofErr w:type="spellEnd"/>
            <w:r>
              <w:t>: F</w:t>
            </w:r>
          </w:p>
          <w:p w14:paraId="2FF633DE" w14:textId="77777777" w:rsidR="00F17312" w:rsidRDefault="00F17312" w:rsidP="00F17312">
            <w:pPr>
              <w:pStyle w:val="TAL"/>
              <w:keepNext w:val="0"/>
            </w:pPr>
            <w:proofErr w:type="spellStart"/>
            <w:r>
              <w:t>isUnique</w:t>
            </w:r>
            <w:proofErr w:type="spellEnd"/>
            <w:r>
              <w:t>: N/A</w:t>
            </w:r>
          </w:p>
          <w:p w14:paraId="1330A15F" w14:textId="77777777" w:rsidR="00F17312" w:rsidRDefault="00F17312" w:rsidP="00F17312">
            <w:pPr>
              <w:pStyle w:val="TAL"/>
              <w:keepNext w:val="0"/>
            </w:pPr>
            <w:proofErr w:type="spellStart"/>
            <w:r>
              <w:t>defaultValue</w:t>
            </w:r>
            <w:proofErr w:type="spellEnd"/>
            <w:r>
              <w:t>: None</w:t>
            </w:r>
          </w:p>
          <w:p w14:paraId="5EA0FF93" w14:textId="4BAB6532" w:rsidR="00F17312" w:rsidRDefault="00F17312" w:rsidP="00F17312">
            <w:pPr>
              <w:pStyle w:val="TAL"/>
              <w:keepNext w:val="0"/>
            </w:pPr>
            <w:proofErr w:type="spellStart"/>
            <w:r>
              <w:t>isNullable</w:t>
            </w:r>
            <w:proofErr w:type="spellEnd"/>
            <w:r>
              <w:t>: False</w:t>
            </w:r>
          </w:p>
        </w:tc>
      </w:tr>
      <w:tr w:rsidR="00F17312" w14:paraId="7AC3F127"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EA95E1" w14:textId="4A076C90" w:rsidR="00F17312" w:rsidRDefault="00F17312" w:rsidP="00F17312">
            <w:pPr>
              <w:pStyle w:val="TAL"/>
              <w:keepNext w:val="0"/>
              <w:rPr>
                <w:rFonts w:ascii="Courier New" w:hAnsi="Courier New" w:cs="Courier New"/>
                <w:szCs w:val="18"/>
              </w:rPr>
            </w:pPr>
            <w:proofErr w:type="spellStart"/>
            <w:r>
              <w:rPr>
                <w:rFonts w:ascii="Courier New" w:hAnsi="Courier New" w:cs="Courier New"/>
                <w:szCs w:val="18"/>
              </w:rPr>
              <w:t>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19DCB2D9" w14:textId="77777777" w:rsidR="00F17312" w:rsidRDefault="00F17312" w:rsidP="00F17312">
            <w:pPr>
              <w:pStyle w:val="TAL"/>
              <w:keepNext w:val="0"/>
              <w:rPr>
                <w:lang w:eastAsia="zh-CN"/>
              </w:rPr>
            </w:pPr>
            <w:r>
              <w:rPr>
                <w:lang w:eastAsia="zh-CN"/>
              </w:rPr>
              <w:t>This parameter defines IP Address of the Network Function. It can be IPv4 address (See RFC 791 [37]) or IPv6 address (See RFC 2373 [38]).</w:t>
            </w:r>
          </w:p>
          <w:p w14:paraId="42C5DCD7" w14:textId="77777777" w:rsidR="00F17312" w:rsidRDefault="00F17312" w:rsidP="00F17312">
            <w:pPr>
              <w:pStyle w:val="TAL"/>
              <w:keepNext w:val="0"/>
              <w:rPr>
                <w:lang w:eastAsia="zh-CN"/>
              </w:rPr>
            </w:pPr>
          </w:p>
          <w:p w14:paraId="3BB5EBD0" w14:textId="77777777" w:rsidR="00F17312" w:rsidRDefault="00F17312" w:rsidP="00F17312">
            <w:pPr>
              <w:pStyle w:val="TAL"/>
              <w:keepNext w:val="0"/>
              <w:rPr>
                <w:lang w:eastAsia="zh-CN"/>
              </w:rPr>
            </w:pPr>
            <w:proofErr w:type="spellStart"/>
            <w:r>
              <w:rPr>
                <w:lang w:eastAsia="zh-CN"/>
              </w:rPr>
              <w:t>allowedValues</w:t>
            </w:r>
            <w:proofErr w:type="spellEnd"/>
            <w:r>
              <w:rPr>
                <w:lang w:eastAsia="zh-CN"/>
              </w:rPr>
              <w:t>: N/A</w:t>
            </w:r>
          </w:p>
          <w:p w14:paraId="368478F5" w14:textId="77777777" w:rsidR="00F17312" w:rsidRDefault="00F17312" w:rsidP="00F1731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D245DE2" w14:textId="77777777" w:rsidR="00F17312" w:rsidRDefault="00F17312" w:rsidP="00F17312">
            <w:pPr>
              <w:pStyle w:val="TAL"/>
              <w:keepNext w:val="0"/>
            </w:pPr>
            <w:r>
              <w:t>type: String</w:t>
            </w:r>
          </w:p>
          <w:p w14:paraId="07328058" w14:textId="77777777" w:rsidR="00F17312" w:rsidRDefault="00F17312" w:rsidP="00F17312">
            <w:pPr>
              <w:pStyle w:val="TAL"/>
              <w:keepNext w:val="0"/>
            </w:pPr>
            <w:r>
              <w:t>multiplicity: 1</w:t>
            </w:r>
          </w:p>
          <w:p w14:paraId="37727042" w14:textId="77777777" w:rsidR="00F17312" w:rsidRDefault="00F17312" w:rsidP="00F17312">
            <w:pPr>
              <w:pStyle w:val="TAL"/>
              <w:keepNext w:val="0"/>
            </w:pPr>
            <w:proofErr w:type="spellStart"/>
            <w:r>
              <w:t>isOrdered</w:t>
            </w:r>
            <w:proofErr w:type="spellEnd"/>
            <w:r>
              <w:t>: F</w:t>
            </w:r>
          </w:p>
          <w:p w14:paraId="3C4967F9" w14:textId="77777777" w:rsidR="00F17312" w:rsidRDefault="00F17312" w:rsidP="00F17312">
            <w:pPr>
              <w:pStyle w:val="TAL"/>
              <w:keepNext w:val="0"/>
            </w:pPr>
            <w:proofErr w:type="spellStart"/>
            <w:r>
              <w:t>isUnique</w:t>
            </w:r>
            <w:proofErr w:type="spellEnd"/>
            <w:r>
              <w:t>: N/A</w:t>
            </w:r>
          </w:p>
          <w:p w14:paraId="672686AF" w14:textId="77777777" w:rsidR="00F17312" w:rsidRDefault="00F17312" w:rsidP="00F17312">
            <w:pPr>
              <w:pStyle w:val="TAL"/>
              <w:keepNext w:val="0"/>
            </w:pPr>
            <w:proofErr w:type="spellStart"/>
            <w:r>
              <w:t>defaultValue</w:t>
            </w:r>
            <w:proofErr w:type="spellEnd"/>
            <w:r>
              <w:t>: None</w:t>
            </w:r>
          </w:p>
          <w:p w14:paraId="13212CE4" w14:textId="4C09CF80" w:rsidR="00F17312" w:rsidRDefault="00F17312" w:rsidP="00F17312">
            <w:pPr>
              <w:pStyle w:val="TAL"/>
              <w:keepNext w:val="0"/>
            </w:pPr>
            <w:proofErr w:type="spellStart"/>
            <w:r>
              <w:t>isNullable</w:t>
            </w:r>
            <w:proofErr w:type="spellEnd"/>
            <w:r>
              <w:t>: False</w:t>
            </w:r>
          </w:p>
        </w:tc>
      </w:tr>
      <w:tr w:rsidR="00F17312" w14:paraId="67EFBEB8"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7B059B" w14:textId="737479F3" w:rsidR="00F17312" w:rsidRDefault="00F17312" w:rsidP="00F17312">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5526" w:type="dxa"/>
            <w:tcBorders>
              <w:top w:val="single" w:sz="4" w:space="0" w:color="auto"/>
              <w:left w:val="single" w:sz="4" w:space="0" w:color="auto"/>
              <w:bottom w:val="single" w:sz="4" w:space="0" w:color="auto"/>
              <w:right w:val="single" w:sz="4" w:space="0" w:color="auto"/>
            </w:tcBorders>
          </w:tcPr>
          <w:p w14:paraId="567748B3" w14:textId="77777777" w:rsidR="00F17312" w:rsidRDefault="00F17312" w:rsidP="00F17312">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23.501[22]). </w:t>
            </w:r>
          </w:p>
          <w:p w14:paraId="7792FE8C" w14:textId="392CEABF" w:rsidR="00F17312" w:rsidRDefault="00F17312" w:rsidP="00F17312">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B367490" w14:textId="77777777" w:rsidR="00F17312" w:rsidRDefault="00F17312" w:rsidP="00F17312">
            <w:pPr>
              <w:pStyle w:val="TAL"/>
              <w:keepNext w:val="0"/>
            </w:pPr>
            <w:r>
              <w:t>type: String</w:t>
            </w:r>
          </w:p>
          <w:p w14:paraId="43225D41" w14:textId="77777777" w:rsidR="00F17312" w:rsidRDefault="00F17312" w:rsidP="00F17312">
            <w:pPr>
              <w:pStyle w:val="TAL"/>
              <w:keepNext w:val="0"/>
            </w:pPr>
            <w:r>
              <w:t>multiplicity: 1</w:t>
            </w:r>
          </w:p>
          <w:p w14:paraId="18604F26" w14:textId="77777777" w:rsidR="00F17312" w:rsidRDefault="00F17312" w:rsidP="00F17312">
            <w:pPr>
              <w:pStyle w:val="TAL"/>
              <w:keepNext w:val="0"/>
            </w:pPr>
            <w:proofErr w:type="spellStart"/>
            <w:r>
              <w:t>isOrdered</w:t>
            </w:r>
            <w:proofErr w:type="spellEnd"/>
            <w:r>
              <w:t>: F</w:t>
            </w:r>
          </w:p>
          <w:p w14:paraId="41C911B0" w14:textId="77777777" w:rsidR="00F17312" w:rsidRDefault="00F17312" w:rsidP="00F17312">
            <w:pPr>
              <w:pStyle w:val="TAL"/>
              <w:keepNext w:val="0"/>
            </w:pPr>
            <w:proofErr w:type="spellStart"/>
            <w:r>
              <w:t>isUnique</w:t>
            </w:r>
            <w:proofErr w:type="spellEnd"/>
            <w:r>
              <w:t>: N/A</w:t>
            </w:r>
          </w:p>
          <w:p w14:paraId="59B85F35" w14:textId="77777777" w:rsidR="00F17312" w:rsidRDefault="00F17312" w:rsidP="00F17312">
            <w:pPr>
              <w:pStyle w:val="TAL"/>
              <w:keepNext w:val="0"/>
            </w:pPr>
            <w:proofErr w:type="spellStart"/>
            <w:r>
              <w:t>defaultValue</w:t>
            </w:r>
            <w:proofErr w:type="spellEnd"/>
            <w:r>
              <w:t>: None</w:t>
            </w:r>
          </w:p>
          <w:p w14:paraId="5D3C28A2" w14:textId="11295F08" w:rsidR="00F17312" w:rsidRDefault="00F17312" w:rsidP="00F17312">
            <w:pPr>
              <w:pStyle w:val="TAL"/>
              <w:keepNext w:val="0"/>
            </w:pPr>
            <w:proofErr w:type="spellStart"/>
            <w:r>
              <w:t>isNullable</w:t>
            </w:r>
            <w:proofErr w:type="spellEnd"/>
            <w:r>
              <w:t>: True</w:t>
            </w:r>
          </w:p>
        </w:tc>
      </w:tr>
      <w:tr w:rsidR="00F17312" w14:paraId="2FE47D5E"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79B98F" w14:textId="6BAA42BB" w:rsidR="00F17312" w:rsidRDefault="00F17312" w:rsidP="00F17312">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7DCEF9FD" w14:textId="77777777" w:rsidR="00F17312" w:rsidRDefault="00F17312" w:rsidP="00F17312">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08595B12" w14:textId="77777777" w:rsidR="00F17312" w:rsidRDefault="00F17312" w:rsidP="00F17312">
            <w:pPr>
              <w:pStyle w:val="TAL"/>
              <w:keepNext w:val="0"/>
              <w:rPr>
                <w:lang w:eastAsia="zh-CN"/>
              </w:rPr>
            </w:pPr>
          </w:p>
          <w:p w14:paraId="1AD05BF9" w14:textId="67077443" w:rsidR="00F17312" w:rsidRDefault="00F17312" w:rsidP="00F17312">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4042D6C" w14:textId="77777777" w:rsidR="00F17312" w:rsidRDefault="00F17312" w:rsidP="00F17312">
            <w:pPr>
              <w:pStyle w:val="TAL"/>
              <w:keepNext w:val="0"/>
            </w:pPr>
            <w:r>
              <w:t>type: String</w:t>
            </w:r>
          </w:p>
          <w:p w14:paraId="4F4F3E1B" w14:textId="77777777" w:rsidR="00F17312" w:rsidRDefault="00F17312" w:rsidP="00F17312">
            <w:pPr>
              <w:pStyle w:val="TAL"/>
              <w:keepNext w:val="0"/>
            </w:pPr>
            <w:r>
              <w:t>multiplicity: 1</w:t>
            </w:r>
          </w:p>
          <w:p w14:paraId="2E0E82A7" w14:textId="77777777" w:rsidR="00F17312" w:rsidRDefault="00F17312" w:rsidP="00F17312">
            <w:pPr>
              <w:pStyle w:val="TAL"/>
              <w:keepNext w:val="0"/>
            </w:pPr>
            <w:proofErr w:type="spellStart"/>
            <w:r>
              <w:t>isOrdered</w:t>
            </w:r>
            <w:proofErr w:type="spellEnd"/>
            <w:r>
              <w:t>: F</w:t>
            </w:r>
          </w:p>
          <w:p w14:paraId="7DB70945" w14:textId="77777777" w:rsidR="00F17312" w:rsidRDefault="00F17312" w:rsidP="00F17312">
            <w:pPr>
              <w:pStyle w:val="TAL"/>
              <w:keepNext w:val="0"/>
            </w:pPr>
            <w:proofErr w:type="spellStart"/>
            <w:r>
              <w:t>isUnique</w:t>
            </w:r>
            <w:proofErr w:type="spellEnd"/>
            <w:r>
              <w:t>: N/A</w:t>
            </w:r>
          </w:p>
          <w:p w14:paraId="71EB9CA4" w14:textId="77777777" w:rsidR="00F17312" w:rsidRDefault="00F17312" w:rsidP="00F17312">
            <w:pPr>
              <w:pStyle w:val="TAL"/>
              <w:keepNext w:val="0"/>
            </w:pPr>
            <w:proofErr w:type="spellStart"/>
            <w:r>
              <w:t>defaultValue</w:t>
            </w:r>
            <w:proofErr w:type="spellEnd"/>
            <w:r>
              <w:t>: None</w:t>
            </w:r>
          </w:p>
          <w:p w14:paraId="46651BB3" w14:textId="76E53417" w:rsidR="00F17312" w:rsidRDefault="00F17312" w:rsidP="00F17312">
            <w:pPr>
              <w:pStyle w:val="TAL"/>
              <w:keepNext w:val="0"/>
            </w:pPr>
            <w:proofErr w:type="spellStart"/>
            <w:r>
              <w:t>isNullable</w:t>
            </w:r>
            <w:proofErr w:type="spellEnd"/>
            <w:r>
              <w:t>: True</w:t>
            </w:r>
          </w:p>
        </w:tc>
      </w:tr>
      <w:tr w:rsidR="00F17312" w14:paraId="4B5AC3DE"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B65582" w14:textId="741905D2" w:rsidR="00F17312" w:rsidRDefault="00F17312" w:rsidP="00F17312">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7F0131E3" w14:textId="77777777" w:rsidR="00F17312" w:rsidRDefault="00F17312" w:rsidP="00F17312">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57FB4354" w14:textId="6BE3C12E" w:rsidR="00F17312" w:rsidRDefault="00F17312" w:rsidP="00F17312">
            <w:pPr>
              <w:pStyle w:val="TAL"/>
              <w:keepNext w:val="0"/>
              <w:rPr>
                <w:lang w:eastAsia="zh-CN"/>
              </w:rPr>
            </w:pPr>
            <w:proofErr w:type="spellStart"/>
            <w:r>
              <w:rPr>
                <w:lang w:eastAsia="zh-CN"/>
              </w:rPr>
              <w:t>allowedValues</w:t>
            </w:r>
            <w:proofErr w:type="spellEnd"/>
            <w:r>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1B76FB52" w14:textId="77777777" w:rsidR="00F17312" w:rsidRDefault="00F17312" w:rsidP="00F17312">
            <w:pPr>
              <w:pStyle w:val="TAL"/>
              <w:keepNext w:val="0"/>
            </w:pPr>
            <w:r>
              <w:t>type: Integer</w:t>
            </w:r>
          </w:p>
          <w:p w14:paraId="3E944B23" w14:textId="77777777" w:rsidR="00F17312" w:rsidRDefault="00F17312" w:rsidP="00F17312">
            <w:pPr>
              <w:pStyle w:val="TAL"/>
              <w:keepNext w:val="0"/>
              <w:rPr>
                <w:lang w:eastAsia="zh-CN"/>
              </w:rPr>
            </w:pPr>
            <w:r>
              <w:t xml:space="preserve">multiplicity: </w:t>
            </w:r>
            <w:r>
              <w:rPr>
                <w:lang w:eastAsia="zh-CN"/>
              </w:rPr>
              <w:t>1</w:t>
            </w:r>
          </w:p>
          <w:p w14:paraId="5A134917" w14:textId="77777777" w:rsidR="00F17312" w:rsidRDefault="00F17312" w:rsidP="00F17312">
            <w:pPr>
              <w:pStyle w:val="TAL"/>
              <w:keepNext w:val="0"/>
            </w:pPr>
            <w:proofErr w:type="spellStart"/>
            <w:r>
              <w:t>isOrdered</w:t>
            </w:r>
            <w:proofErr w:type="spellEnd"/>
            <w:r>
              <w:t>: N/A</w:t>
            </w:r>
          </w:p>
          <w:p w14:paraId="30E7ED38" w14:textId="77777777" w:rsidR="00F17312" w:rsidRDefault="00F17312" w:rsidP="00F17312">
            <w:pPr>
              <w:pStyle w:val="TAL"/>
              <w:keepNext w:val="0"/>
            </w:pPr>
            <w:proofErr w:type="spellStart"/>
            <w:r>
              <w:t>isUnique</w:t>
            </w:r>
            <w:proofErr w:type="spellEnd"/>
            <w:r>
              <w:t>: N/A</w:t>
            </w:r>
          </w:p>
          <w:p w14:paraId="4C844C78" w14:textId="77777777" w:rsidR="00F17312" w:rsidRDefault="00F17312" w:rsidP="00F17312">
            <w:pPr>
              <w:pStyle w:val="TAL"/>
              <w:keepNext w:val="0"/>
            </w:pPr>
            <w:proofErr w:type="spellStart"/>
            <w:r>
              <w:t>defaultValue</w:t>
            </w:r>
            <w:proofErr w:type="spellEnd"/>
            <w:r>
              <w:t>: None</w:t>
            </w:r>
          </w:p>
          <w:p w14:paraId="0A766A3E" w14:textId="77777777" w:rsidR="00F17312" w:rsidRDefault="00F17312" w:rsidP="00F17312">
            <w:pPr>
              <w:pStyle w:val="TAL"/>
              <w:keepNext w:val="0"/>
            </w:pPr>
            <w:proofErr w:type="spellStart"/>
            <w:r>
              <w:t>allowedValues</w:t>
            </w:r>
            <w:proofErr w:type="spellEnd"/>
            <w:r>
              <w:t>: N/A</w:t>
            </w:r>
          </w:p>
          <w:p w14:paraId="5D52C4F5" w14:textId="7BD68D68" w:rsidR="00F17312" w:rsidRDefault="00F17312" w:rsidP="00F17312">
            <w:pPr>
              <w:pStyle w:val="TAL"/>
              <w:keepNext w:val="0"/>
            </w:pPr>
            <w:proofErr w:type="spellStart"/>
            <w:r>
              <w:t>isNullable</w:t>
            </w:r>
            <w:proofErr w:type="spellEnd"/>
            <w:r>
              <w:t>: False</w:t>
            </w:r>
          </w:p>
        </w:tc>
      </w:tr>
      <w:tr w:rsidR="00F17312" w14:paraId="7F05B0EA"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B2AF83" w14:textId="1860F54D" w:rsidR="00F17312" w:rsidRDefault="00F17312" w:rsidP="00F17312">
            <w:pPr>
              <w:pStyle w:val="TAL"/>
              <w:keepNext w:val="0"/>
              <w:rPr>
                <w:rFonts w:ascii="Courier New" w:hAnsi="Courier New" w:cs="Courier New"/>
              </w:rPr>
            </w:pPr>
            <w:proofErr w:type="spellStart"/>
            <w:r>
              <w:rPr>
                <w:rFonts w:ascii="Courier New" w:hAnsi="Courier New" w:cs="Courier New"/>
              </w:rPr>
              <w:t>nFInfo</w:t>
            </w:r>
            <w:proofErr w:type="spellEnd"/>
          </w:p>
        </w:tc>
        <w:tc>
          <w:tcPr>
            <w:tcW w:w="5526" w:type="dxa"/>
            <w:tcBorders>
              <w:top w:val="single" w:sz="4" w:space="0" w:color="auto"/>
              <w:left w:val="single" w:sz="4" w:space="0" w:color="auto"/>
              <w:bottom w:val="single" w:sz="4" w:space="0" w:color="auto"/>
              <w:right w:val="single" w:sz="4" w:space="0" w:color="auto"/>
            </w:tcBorders>
          </w:tcPr>
          <w:p w14:paraId="5AAF3ADA" w14:textId="77777777" w:rsidR="00F17312" w:rsidRDefault="00F17312" w:rsidP="00F17312">
            <w:pPr>
              <w:pStyle w:val="TAL"/>
              <w:keepNext w:val="0"/>
              <w:rPr>
                <w:lang w:eastAsia="zh-CN"/>
              </w:rPr>
            </w:pPr>
            <w:r>
              <w:rPr>
                <w:lang w:eastAsia="zh-CN"/>
              </w:rPr>
              <w:t>This parameter includes NF specific data in Managed NF profile</w:t>
            </w:r>
          </w:p>
          <w:p w14:paraId="0F7199A9" w14:textId="77777777" w:rsidR="00F17312" w:rsidRDefault="00F17312" w:rsidP="00F17312">
            <w:pPr>
              <w:pStyle w:val="TAL"/>
              <w:keepNext w:val="0"/>
              <w:rPr>
                <w:lang w:eastAsia="zh-CN"/>
              </w:rPr>
            </w:pPr>
          </w:p>
          <w:p w14:paraId="1420A16B" w14:textId="77777777" w:rsidR="00F17312" w:rsidRDefault="00F17312" w:rsidP="00F17312">
            <w:pPr>
              <w:pStyle w:val="TAL"/>
              <w:keepNext w:val="0"/>
              <w:rPr>
                <w:lang w:eastAsia="zh-CN"/>
              </w:rPr>
            </w:pPr>
          </w:p>
          <w:p w14:paraId="1A03F75B" w14:textId="42DD421D" w:rsidR="00F17312" w:rsidRDefault="00F17312" w:rsidP="00F17312">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D3E2DE0" w14:textId="77777777" w:rsidR="00F17312" w:rsidRDefault="00F17312" w:rsidP="00F17312">
            <w:pPr>
              <w:pStyle w:val="TAL"/>
              <w:keepNext w:val="0"/>
            </w:pPr>
            <w:r>
              <w:t xml:space="preserve">type: </w:t>
            </w:r>
            <w:proofErr w:type="spellStart"/>
            <w:r>
              <w:t>NFInfo</w:t>
            </w:r>
            <w:proofErr w:type="spellEnd"/>
          </w:p>
          <w:p w14:paraId="1572ADF7" w14:textId="77777777" w:rsidR="00F17312" w:rsidRDefault="00F17312" w:rsidP="00F17312">
            <w:pPr>
              <w:pStyle w:val="TAL"/>
              <w:keepNext w:val="0"/>
              <w:rPr>
                <w:lang w:eastAsia="zh-CN"/>
              </w:rPr>
            </w:pPr>
            <w:r>
              <w:t xml:space="preserve">multiplicity: </w:t>
            </w:r>
            <w:r>
              <w:rPr>
                <w:lang w:eastAsia="zh-CN"/>
              </w:rPr>
              <w:t>1</w:t>
            </w:r>
          </w:p>
          <w:p w14:paraId="6B888A0F" w14:textId="77777777" w:rsidR="00F17312" w:rsidRDefault="00F17312" w:rsidP="00F17312">
            <w:pPr>
              <w:pStyle w:val="TAL"/>
              <w:keepNext w:val="0"/>
            </w:pPr>
            <w:proofErr w:type="spellStart"/>
            <w:r>
              <w:t>isOrdered</w:t>
            </w:r>
            <w:proofErr w:type="spellEnd"/>
            <w:r>
              <w:t>: N/A</w:t>
            </w:r>
          </w:p>
          <w:p w14:paraId="70255D87" w14:textId="77777777" w:rsidR="00F17312" w:rsidRDefault="00F17312" w:rsidP="00F17312">
            <w:pPr>
              <w:pStyle w:val="TAL"/>
              <w:keepNext w:val="0"/>
            </w:pPr>
            <w:proofErr w:type="spellStart"/>
            <w:r>
              <w:t>isUnique</w:t>
            </w:r>
            <w:proofErr w:type="spellEnd"/>
            <w:r>
              <w:t>: N/A</w:t>
            </w:r>
          </w:p>
          <w:p w14:paraId="6481FC73" w14:textId="77777777" w:rsidR="00F17312" w:rsidRDefault="00F17312" w:rsidP="00F17312">
            <w:pPr>
              <w:pStyle w:val="TAL"/>
              <w:keepNext w:val="0"/>
            </w:pPr>
            <w:proofErr w:type="spellStart"/>
            <w:r>
              <w:t>defaultValue</w:t>
            </w:r>
            <w:proofErr w:type="spellEnd"/>
            <w:r>
              <w:t>: None</w:t>
            </w:r>
          </w:p>
          <w:p w14:paraId="69BEC415" w14:textId="77777777" w:rsidR="00F17312" w:rsidRDefault="00F17312" w:rsidP="00F17312">
            <w:pPr>
              <w:pStyle w:val="TAL"/>
              <w:keepNext w:val="0"/>
            </w:pPr>
            <w:proofErr w:type="spellStart"/>
            <w:r>
              <w:t>allowedValues</w:t>
            </w:r>
            <w:proofErr w:type="spellEnd"/>
            <w:r>
              <w:t>: N/A</w:t>
            </w:r>
          </w:p>
          <w:p w14:paraId="25350B78" w14:textId="56754094" w:rsidR="00F17312" w:rsidRDefault="00F17312" w:rsidP="00F17312">
            <w:pPr>
              <w:pStyle w:val="TAL"/>
              <w:keepNext w:val="0"/>
            </w:pPr>
            <w:proofErr w:type="spellStart"/>
            <w:r>
              <w:t>isNullable</w:t>
            </w:r>
            <w:proofErr w:type="spellEnd"/>
            <w:r>
              <w:t>: False</w:t>
            </w:r>
          </w:p>
        </w:tc>
      </w:tr>
      <w:tr w:rsidR="00F17312" w14:paraId="6026A3CB"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ABD53D" w14:textId="45667983" w:rsidR="00F17312" w:rsidRDefault="00F17312" w:rsidP="00F17312">
            <w:pPr>
              <w:pStyle w:val="TAL"/>
              <w:keepNext w:val="0"/>
              <w:rPr>
                <w:rFonts w:ascii="Courier New" w:hAnsi="Courier New" w:cs="Courier New"/>
              </w:rPr>
            </w:pPr>
            <w:proofErr w:type="spellStart"/>
            <w:r>
              <w:rPr>
                <w:rFonts w:ascii="Courier New" w:hAnsi="Courier New" w:cs="Courier New"/>
              </w:rPr>
              <w:t>hostAddr</w:t>
            </w:r>
            <w:proofErr w:type="spellEnd"/>
          </w:p>
        </w:tc>
        <w:tc>
          <w:tcPr>
            <w:tcW w:w="5526" w:type="dxa"/>
            <w:tcBorders>
              <w:top w:val="single" w:sz="4" w:space="0" w:color="auto"/>
              <w:left w:val="single" w:sz="4" w:space="0" w:color="auto"/>
              <w:bottom w:val="single" w:sz="4" w:space="0" w:color="auto"/>
              <w:right w:val="single" w:sz="4" w:space="0" w:color="auto"/>
            </w:tcBorders>
          </w:tcPr>
          <w:p w14:paraId="07507D78" w14:textId="77777777" w:rsidR="00F17312" w:rsidRDefault="00F17312" w:rsidP="00F17312">
            <w:pPr>
              <w:pStyle w:val="TAL"/>
              <w:keepNext w:val="0"/>
              <w:rPr>
                <w:lang w:eastAsia="zh-CN"/>
              </w:rPr>
            </w:pPr>
            <w:r>
              <w:rPr>
                <w:lang w:eastAsia="zh-CN"/>
              </w:rPr>
              <w:t>This parameter defines host address of a NF</w:t>
            </w:r>
          </w:p>
          <w:p w14:paraId="35EA2722" w14:textId="77777777" w:rsidR="00F17312" w:rsidRDefault="00F17312" w:rsidP="00F17312">
            <w:pPr>
              <w:pStyle w:val="TAL"/>
              <w:keepNext w:val="0"/>
              <w:rPr>
                <w:lang w:eastAsia="zh-CN"/>
              </w:rPr>
            </w:pPr>
          </w:p>
          <w:p w14:paraId="72EC0237" w14:textId="77777777" w:rsidR="00F17312" w:rsidRDefault="00F17312" w:rsidP="00F17312">
            <w:pPr>
              <w:pStyle w:val="TAL"/>
              <w:keepNext w:val="0"/>
              <w:rPr>
                <w:lang w:eastAsia="zh-CN"/>
              </w:rPr>
            </w:pPr>
          </w:p>
          <w:p w14:paraId="6B2077B9" w14:textId="631DE107" w:rsidR="00F17312" w:rsidRDefault="00F17312" w:rsidP="00F17312">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C4EBCDC" w14:textId="77777777" w:rsidR="00F17312" w:rsidRDefault="00F17312" w:rsidP="00F17312">
            <w:pPr>
              <w:pStyle w:val="TAL"/>
              <w:keepNext w:val="0"/>
            </w:pPr>
            <w:r>
              <w:t xml:space="preserve">type: </w:t>
            </w:r>
            <w:proofErr w:type="spellStart"/>
            <w:r>
              <w:t>HostAddr</w:t>
            </w:r>
            <w:proofErr w:type="spellEnd"/>
          </w:p>
          <w:p w14:paraId="43B00C4D" w14:textId="77777777" w:rsidR="00F17312" w:rsidRDefault="00F17312" w:rsidP="00F17312">
            <w:pPr>
              <w:pStyle w:val="TAL"/>
              <w:keepNext w:val="0"/>
              <w:rPr>
                <w:lang w:eastAsia="zh-CN"/>
              </w:rPr>
            </w:pPr>
            <w:r>
              <w:t xml:space="preserve">multiplicity: </w:t>
            </w:r>
            <w:r>
              <w:rPr>
                <w:lang w:eastAsia="zh-CN"/>
              </w:rPr>
              <w:t>1</w:t>
            </w:r>
          </w:p>
          <w:p w14:paraId="53D4D1A5" w14:textId="77777777" w:rsidR="00F17312" w:rsidRDefault="00F17312" w:rsidP="00F17312">
            <w:pPr>
              <w:pStyle w:val="TAL"/>
              <w:keepNext w:val="0"/>
            </w:pPr>
            <w:proofErr w:type="spellStart"/>
            <w:r>
              <w:t>isOrdered</w:t>
            </w:r>
            <w:proofErr w:type="spellEnd"/>
            <w:r>
              <w:t>: N/A</w:t>
            </w:r>
          </w:p>
          <w:p w14:paraId="267B8175" w14:textId="77777777" w:rsidR="00F17312" w:rsidRDefault="00F17312" w:rsidP="00F17312">
            <w:pPr>
              <w:pStyle w:val="TAL"/>
              <w:keepNext w:val="0"/>
            </w:pPr>
            <w:proofErr w:type="spellStart"/>
            <w:r>
              <w:t>isUnique</w:t>
            </w:r>
            <w:proofErr w:type="spellEnd"/>
            <w:r>
              <w:t>: N/A</w:t>
            </w:r>
          </w:p>
          <w:p w14:paraId="6B222929" w14:textId="77777777" w:rsidR="00F17312" w:rsidRDefault="00F17312" w:rsidP="00F17312">
            <w:pPr>
              <w:pStyle w:val="TAL"/>
              <w:keepNext w:val="0"/>
            </w:pPr>
            <w:proofErr w:type="spellStart"/>
            <w:r>
              <w:t>defaultValue</w:t>
            </w:r>
            <w:proofErr w:type="spellEnd"/>
            <w:r>
              <w:t>: None</w:t>
            </w:r>
          </w:p>
          <w:p w14:paraId="18920AEC" w14:textId="77777777" w:rsidR="00F17312" w:rsidRDefault="00F17312" w:rsidP="00F17312">
            <w:pPr>
              <w:pStyle w:val="TAL"/>
              <w:keepNext w:val="0"/>
            </w:pPr>
            <w:proofErr w:type="spellStart"/>
            <w:r>
              <w:t>allowedValues</w:t>
            </w:r>
            <w:proofErr w:type="spellEnd"/>
            <w:r>
              <w:t>: N/A</w:t>
            </w:r>
          </w:p>
          <w:p w14:paraId="579DE9FE" w14:textId="35B9D17B" w:rsidR="00F17312" w:rsidRDefault="00F17312" w:rsidP="00F17312">
            <w:pPr>
              <w:pStyle w:val="TAL"/>
              <w:keepNext w:val="0"/>
            </w:pPr>
            <w:proofErr w:type="spellStart"/>
            <w:r>
              <w:t>isNullable</w:t>
            </w:r>
            <w:proofErr w:type="spellEnd"/>
            <w:r>
              <w:t>: False</w:t>
            </w:r>
          </w:p>
        </w:tc>
      </w:tr>
      <w:tr w:rsidR="00F17312" w14:paraId="46366FC5"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9E38DC" w14:textId="316AAFB6" w:rsidR="00F17312" w:rsidRDefault="00F17312" w:rsidP="00F17312">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64E3961B" w14:textId="77777777" w:rsidR="00F17312" w:rsidRDefault="00F17312" w:rsidP="00F17312">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0A028478" w14:textId="77777777" w:rsidR="00F17312" w:rsidRDefault="00F17312" w:rsidP="00F17312">
            <w:pPr>
              <w:pStyle w:val="TAL"/>
              <w:keepNext w:val="0"/>
              <w:rPr>
                <w:lang w:eastAsia="zh-CN"/>
              </w:rPr>
            </w:pPr>
          </w:p>
          <w:p w14:paraId="3FF81C33" w14:textId="1DA0B056" w:rsidR="00F17312" w:rsidRDefault="00F17312" w:rsidP="00F17312">
            <w:pPr>
              <w:pStyle w:val="TAL"/>
              <w:keepNext w:val="0"/>
              <w:rPr>
                <w:lang w:eastAsia="zh-CN"/>
              </w:rPr>
            </w:pPr>
            <w:proofErr w:type="spellStart"/>
            <w:r>
              <w:rPr>
                <w:lang w:eastAsia="zh-CN"/>
              </w:rPr>
              <w:t>allowedValues</w:t>
            </w:r>
            <w:proofErr w:type="spellEnd"/>
            <w:r>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38998452" w14:textId="77777777" w:rsidR="00F17312" w:rsidRDefault="00F17312" w:rsidP="00F17312">
            <w:pPr>
              <w:pStyle w:val="TAL"/>
              <w:keepNext w:val="0"/>
            </w:pPr>
            <w:r>
              <w:t>type: Integer</w:t>
            </w:r>
          </w:p>
          <w:p w14:paraId="747616A7" w14:textId="77777777" w:rsidR="00F17312" w:rsidRDefault="00F17312" w:rsidP="00F17312">
            <w:pPr>
              <w:pStyle w:val="TAL"/>
              <w:keepNext w:val="0"/>
              <w:rPr>
                <w:lang w:eastAsia="zh-CN"/>
              </w:rPr>
            </w:pPr>
            <w:r>
              <w:t xml:space="preserve">multiplicity: </w:t>
            </w:r>
            <w:r>
              <w:rPr>
                <w:lang w:eastAsia="zh-CN"/>
              </w:rPr>
              <w:t>1</w:t>
            </w:r>
          </w:p>
          <w:p w14:paraId="714FEED7" w14:textId="77777777" w:rsidR="00F17312" w:rsidRDefault="00F17312" w:rsidP="00F17312">
            <w:pPr>
              <w:pStyle w:val="TAL"/>
              <w:keepNext w:val="0"/>
            </w:pPr>
            <w:proofErr w:type="spellStart"/>
            <w:r>
              <w:t>isOrdered</w:t>
            </w:r>
            <w:proofErr w:type="spellEnd"/>
            <w:r>
              <w:t>: N/A</w:t>
            </w:r>
          </w:p>
          <w:p w14:paraId="228A96C8" w14:textId="77777777" w:rsidR="00F17312" w:rsidRDefault="00F17312" w:rsidP="00F17312">
            <w:pPr>
              <w:pStyle w:val="TAL"/>
              <w:keepNext w:val="0"/>
            </w:pPr>
            <w:proofErr w:type="spellStart"/>
            <w:r>
              <w:t>isUnique</w:t>
            </w:r>
            <w:proofErr w:type="spellEnd"/>
            <w:r>
              <w:t>: N/A</w:t>
            </w:r>
          </w:p>
          <w:p w14:paraId="39C7470E" w14:textId="77777777" w:rsidR="00F17312" w:rsidRDefault="00F17312" w:rsidP="00F17312">
            <w:pPr>
              <w:pStyle w:val="TAL"/>
              <w:keepNext w:val="0"/>
            </w:pPr>
            <w:proofErr w:type="spellStart"/>
            <w:r>
              <w:t>defaultValue</w:t>
            </w:r>
            <w:proofErr w:type="spellEnd"/>
            <w:r>
              <w:t>: None</w:t>
            </w:r>
          </w:p>
          <w:p w14:paraId="2CFDBA1B" w14:textId="77777777" w:rsidR="00F17312" w:rsidRDefault="00F17312" w:rsidP="00F17312">
            <w:pPr>
              <w:pStyle w:val="TAL"/>
              <w:keepNext w:val="0"/>
            </w:pPr>
            <w:proofErr w:type="spellStart"/>
            <w:r>
              <w:t>allowedValues</w:t>
            </w:r>
            <w:proofErr w:type="spellEnd"/>
            <w:r>
              <w:t>: N/A</w:t>
            </w:r>
          </w:p>
          <w:p w14:paraId="2C5EA6EC" w14:textId="1CD9655E" w:rsidR="00F17312" w:rsidRDefault="00F17312" w:rsidP="00F17312">
            <w:pPr>
              <w:pStyle w:val="TAL"/>
              <w:keepNext w:val="0"/>
            </w:pPr>
            <w:proofErr w:type="spellStart"/>
            <w:r>
              <w:t>isNullable</w:t>
            </w:r>
            <w:proofErr w:type="spellEnd"/>
            <w:r>
              <w:t>: False</w:t>
            </w:r>
          </w:p>
        </w:tc>
      </w:tr>
      <w:tr w:rsidR="00F17312" w14:paraId="31C266C9"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758130" w14:textId="09EE0D28" w:rsidR="00F17312" w:rsidRDefault="00F17312" w:rsidP="00F17312">
            <w:pPr>
              <w:pStyle w:val="TAL"/>
              <w:keepNext w:val="0"/>
              <w:rPr>
                <w:rFonts w:ascii="Courier New" w:hAnsi="Courier New" w:cs="Courier New"/>
                <w:lang w:eastAsia="zh-CN"/>
              </w:rPr>
            </w:pPr>
            <w:proofErr w:type="spellStart"/>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roofErr w:type="spellEnd"/>
          </w:p>
        </w:tc>
        <w:tc>
          <w:tcPr>
            <w:tcW w:w="5526" w:type="dxa"/>
            <w:tcBorders>
              <w:top w:val="single" w:sz="4" w:space="0" w:color="auto"/>
              <w:left w:val="single" w:sz="4" w:space="0" w:color="auto"/>
              <w:bottom w:val="single" w:sz="4" w:space="0" w:color="auto"/>
              <w:right w:val="single" w:sz="4" w:space="0" w:color="auto"/>
            </w:tcBorders>
          </w:tcPr>
          <w:p w14:paraId="0C7B6CBC" w14:textId="77777777" w:rsidR="00F17312" w:rsidRDefault="00F17312" w:rsidP="00F17312">
            <w:pPr>
              <w:pStyle w:val="TAL"/>
              <w:keepNext w:val="0"/>
              <w:rPr>
                <w:lang w:eastAsia="zh-CN"/>
              </w:rPr>
            </w:pPr>
            <w:r>
              <w:rPr>
                <w:lang w:eastAsia="zh-CN"/>
              </w:rPr>
              <w:t>This parameter defines list of supported data sets in the UDR instance (See TS 29.510[23]).</w:t>
            </w:r>
          </w:p>
          <w:p w14:paraId="76071A6C" w14:textId="77777777" w:rsidR="00F17312" w:rsidRDefault="00F17312" w:rsidP="00F17312">
            <w:pPr>
              <w:pStyle w:val="TAL"/>
              <w:keepNext w:val="0"/>
              <w:rPr>
                <w:lang w:eastAsia="zh-CN"/>
              </w:rPr>
            </w:pPr>
          </w:p>
          <w:p w14:paraId="3DE9DC83" w14:textId="098D8EEF" w:rsidR="00F17312" w:rsidRDefault="00F17312" w:rsidP="00F17312">
            <w:pPr>
              <w:pStyle w:val="TAL"/>
              <w:keepNext w:val="0"/>
              <w:rPr>
                <w:lang w:eastAsia="zh-CN"/>
              </w:rPr>
            </w:pPr>
            <w:proofErr w:type="spellStart"/>
            <w:r>
              <w:rPr>
                <w:lang w:eastAsia="zh-CN"/>
              </w:rPr>
              <w:t>allowedValues</w:t>
            </w:r>
            <w:proofErr w:type="spellEnd"/>
            <w:r>
              <w:rPr>
                <w:lang w:eastAsia="zh-CN"/>
              </w:rPr>
              <w:t>: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16B1174E" w14:textId="77777777" w:rsidR="00F17312" w:rsidRDefault="00F17312" w:rsidP="00F17312">
            <w:pPr>
              <w:pStyle w:val="TAL"/>
              <w:keepNext w:val="0"/>
            </w:pPr>
            <w:r>
              <w:t>type: ENUM</w:t>
            </w:r>
          </w:p>
          <w:p w14:paraId="22D7D2D2" w14:textId="77777777" w:rsidR="00F17312" w:rsidRDefault="00F17312" w:rsidP="00F17312">
            <w:pPr>
              <w:pStyle w:val="TAL"/>
              <w:keepNext w:val="0"/>
            </w:pPr>
            <w:r>
              <w:t xml:space="preserve">multiplicity: </w:t>
            </w:r>
            <w:proofErr w:type="gramStart"/>
            <w:r>
              <w:t>1..</w:t>
            </w:r>
            <w:proofErr w:type="gramEnd"/>
            <w:r>
              <w:t>*</w:t>
            </w:r>
          </w:p>
          <w:p w14:paraId="4CBF80B4" w14:textId="77777777" w:rsidR="00F17312" w:rsidRDefault="00F17312" w:rsidP="00F17312">
            <w:pPr>
              <w:pStyle w:val="TAL"/>
              <w:keepNext w:val="0"/>
            </w:pPr>
            <w:proofErr w:type="spellStart"/>
            <w:r>
              <w:t>isOrdered</w:t>
            </w:r>
            <w:proofErr w:type="spellEnd"/>
            <w:r>
              <w:t>: N/A</w:t>
            </w:r>
          </w:p>
          <w:p w14:paraId="69B95EFE" w14:textId="77777777" w:rsidR="00F17312" w:rsidRDefault="00F17312" w:rsidP="00F17312">
            <w:pPr>
              <w:pStyle w:val="TAL"/>
              <w:keepNext w:val="0"/>
            </w:pPr>
            <w:proofErr w:type="spellStart"/>
            <w:r>
              <w:t>isUnique</w:t>
            </w:r>
            <w:proofErr w:type="spellEnd"/>
            <w:r>
              <w:t>: False</w:t>
            </w:r>
          </w:p>
          <w:p w14:paraId="077E1BCE" w14:textId="77777777" w:rsidR="00F17312" w:rsidRDefault="00F17312" w:rsidP="00F17312">
            <w:pPr>
              <w:pStyle w:val="TAL"/>
              <w:keepNext w:val="0"/>
            </w:pPr>
            <w:proofErr w:type="spellStart"/>
            <w:r>
              <w:t>defaultValue</w:t>
            </w:r>
            <w:proofErr w:type="spellEnd"/>
            <w:r>
              <w:t>: None</w:t>
            </w:r>
          </w:p>
          <w:p w14:paraId="4FBD71C5" w14:textId="0BFD6609" w:rsidR="00F17312" w:rsidRDefault="00F17312" w:rsidP="00F17312">
            <w:pPr>
              <w:pStyle w:val="TAL"/>
              <w:keepNext w:val="0"/>
            </w:pPr>
            <w:proofErr w:type="spellStart"/>
            <w:r>
              <w:t>isNullable</w:t>
            </w:r>
            <w:proofErr w:type="spellEnd"/>
            <w:r>
              <w:t>: False</w:t>
            </w:r>
          </w:p>
        </w:tc>
      </w:tr>
      <w:tr w:rsidR="00F17312" w14:paraId="779C671F"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ECF142" w14:textId="462D0500" w:rsidR="00F17312" w:rsidRDefault="00F17312" w:rsidP="00F17312">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4825AAD7" w14:textId="77777777" w:rsidR="00F17312" w:rsidRDefault="00F17312" w:rsidP="00F17312">
            <w:pPr>
              <w:pStyle w:val="TAL"/>
              <w:keepNext w:val="0"/>
              <w:rPr>
                <w:lang w:eastAsia="zh-CN"/>
              </w:rPr>
            </w:pPr>
            <w:r>
              <w:rPr>
                <w:lang w:eastAsia="zh-CN"/>
              </w:rPr>
              <w:t>This parameter defines identity of the group that is served by the NF instance (See TS 29.510[23]).</w:t>
            </w:r>
          </w:p>
          <w:p w14:paraId="6817CBC6" w14:textId="77777777" w:rsidR="00F17312" w:rsidRDefault="00F17312" w:rsidP="00F17312">
            <w:pPr>
              <w:pStyle w:val="TAL"/>
              <w:keepNext w:val="0"/>
              <w:rPr>
                <w:lang w:eastAsia="zh-CN"/>
              </w:rPr>
            </w:pPr>
          </w:p>
          <w:p w14:paraId="4FF0432C" w14:textId="73F16AAE" w:rsidR="00F17312" w:rsidRDefault="00F17312" w:rsidP="00F17312">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F9689CD" w14:textId="77777777" w:rsidR="00F17312" w:rsidRDefault="00F17312" w:rsidP="00F17312">
            <w:pPr>
              <w:pStyle w:val="TAL"/>
              <w:keepNext w:val="0"/>
            </w:pPr>
            <w:r>
              <w:t>type: String</w:t>
            </w:r>
          </w:p>
          <w:p w14:paraId="1D31493A" w14:textId="77777777" w:rsidR="00F17312" w:rsidRDefault="00F17312" w:rsidP="00F17312">
            <w:pPr>
              <w:pStyle w:val="TAL"/>
              <w:keepNext w:val="0"/>
            </w:pPr>
            <w:r>
              <w:t>multiplicity: 1</w:t>
            </w:r>
          </w:p>
          <w:p w14:paraId="06D3020D" w14:textId="77777777" w:rsidR="00F17312" w:rsidRDefault="00F17312" w:rsidP="00F17312">
            <w:pPr>
              <w:pStyle w:val="TAL"/>
              <w:keepNext w:val="0"/>
            </w:pPr>
            <w:proofErr w:type="spellStart"/>
            <w:r>
              <w:t>isOrdered</w:t>
            </w:r>
            <w:proofErr w:type="spellEnd"/>
            <w:r>
              <w:t>: F</w:t>
            </w:r>
          </w:p>
          <w:p w14:paraId="6802673D" w14:textId="77777777" w:rsidR="00F17312" w:rsidRDefault="00F17312" w:rsidP="00F17312">
            <w:pPr>
              <w:pStyle w:val="TAL"/>
              <w:keepNext w:val="0"/>
            </w:pPr>
            <w:proofErr w:type="spellStart"/>
            <w:r>
              <w:t>isUnique</w:t>
            </w:r>
            <w:proofErr w:type="spellEnd"/>
            <w:r>
              <w:t>: N/A</w:t>
            </w:r>
          </w:p>
          <w:p w14:paraId="3F3F8A0B" w14:textId="77777777" w:rsidR="00F17312" w:rsidRDefault="00F17312" w:rsidP="00F17312">
            <w:pPr>
              <w:pStyle w:val="TAL"/>
              <w:keepNext w:val="0"/>
            </w:pPr>
            <w:proofErr w:type="spellStart"/>
            <w:r>
              <w:t>defaultValue</w:t>
            </w:r>
            <w:proofErr w:type="spellEnd"/>
            <w:r>
              <w:t>: None</w:t>
            </w:r>
          </w:p>
          <w:p w14:paraId="4F4DD2CA" w14:textId="039F9DA5" w:rsidR="00F17312" w:rsidRDefault="00F17312" w:rsidP="00F17312">
            <w:pPr>
              <w:pStyle w:val="TAL"/>
              <w:keepNext w:val="0"/>
            </w:pPr>
            <w:proofErr w:type="spellStart"/>
            <w:r>
              <w:t>isNullable</w:t>
            </w:r>
            <w:proofErr w:type="spellEnd"/>
            <w:r>
              <w:t>: False</w:t>
            </w:r>
          </w:p>
        </w:tc>
      </w:tr>
      <w:tr w:rsidR="00F17312" w14:paraId="2E8BAA58"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556BC0" w14:textId="3F12B734" w:rsidR="00F17312" w:rsidRDefault="00F17312" w:rsidP="00F17312">
            <w:pPr>
              <w:pStyle w:val="TAL"/>
              <w:keepNext w:val="0"/>
              <w:rPr>
                <w:rFonts w:ascii="Courier New" w:hAnsi="Courier New" w:cs="Courier New"/>
                <w:lang w:eastAsia="zh-CN"/>
              </w:rPr>
            </w:pPr>
            <w:proofErr w:type="spellStart"/>
            <w:r>
              <w:rPr>
                <w:rFonts w:ascii="Courier New" w:hAnsi="Courier New" w:cs="Courier New"/>
              </w:rPr>
              <w:t>smfServingAreas</w:t>
            </w:r>
            <w:proofErr w:type="spellEnd"/>
          </w:p>
        </w:tc>
        <w:tc>
          <w:tcPr>
            <w:tcW w:w="5526" w:type="dxa"/>
            <w:tcBorders>
              <w:top w:val="single" w:sz="4" w:space="0" w:color="auto"/>
              <w:left w:val="single" w:sz="4" w:space="0" w:color="auto"/>
              <w:bottom w:val="single" w:sz="4" w:space="0" w:color="auto"/>
              <w:right w:val="single" w:sz="4" w:space="0" w:color="auto"/>
            </w:tcBorders>
          </w:tcPr>
          <w:p w14:paraId="4C0B196F" w14:textId="77777777" w:rsidR="00F17312" w:rsidRDefault="00F17312" w:rsidP="00F17312">
            <w:pPr>
              <w:pStyle w:val="TAL"/>
              <w:keepNext w:val="0"/>
              <w:rPr>
                <w:lang w:eastAsia="zh-CN"/>
              </w:rPr>
            </w:pPr>
            <w:r>
              <w:rPr>
                <w:lang w:eastAsia="zh-CN"/>
              </w:rPr>
              <w:t>This parameter defines the SMF service area(s) the UPF can serve (See TS 29.510[23]).</w:t>
            </w:r>
          </w:p>
          <w:p w14:paraId="60DBA578" w14:textId="77777777" w:rsidR="00F17312" w:rsidRDefault="00F17312" w:rsidP="00F17312">
            <w:pPr>
              <w:pStyle w:val="TAL"/>
              <w:keepNext w:val="0"/>
              <w:rPr>
                <w:lang w:eastAsia="zh-CN"/>
              </w:rPr>
            </w:pPr>
          </w:p>
          <w:p w14:paraId="72134D5C" w14:textId="6567C6E1" w:rsidR="00F17312" w:rsidRDefault="00F17312" w:rsidP="00F17312">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945A138" w14:textId="77777777" w:rsidR="00F17312" w:rsidRDefault="00F17312" w:rsidP="00F17312">
            <w:pPr>
              <w:pStyle w:val="TAL"/>
              <w:keepNext w:val="0"/>
            </w:pPr>
            <w:r>
              <w:t>type: String</w:t>
            </w:r>
          </w:p>
          <w:p w14:paraId="5F46C85E" w14:textId="77777777" w:rsidR="00F17312" w:rsidRDefault="00F17312" w:rsidP="00F17312">
            <w:pPr>
              <w:pStyle w:val="TAL"/>
              <w:keepNext w:val="0"/>
            </w:pPr>
            <w:r>
              <w:t xml:space="preserve">multiplicity: </w:t>
            </w:r>
            <w:proofErr w:type="gramStart"/>
            <w:r>
              <w:t>1..</w:t>
            </w:r>
            <w:proofErr w:type="gramEnd"/>
            <w:r>
              <w:t>*</w:t>
            </w:r>
          </w:p>
          <w:p w14:paraId="3981B4FC" w14:textId="77777777" w:rsidR="00F17312" w:rsidRDefault="00F17312" w:rsidP="00F17312">
            <w:pPr>
              <w:pStyle w:val="TAL"/>
              <w:keepNext w:val="0"/>
            </w:pPr>
            <w:proofErr w:type="spellStart"/>
            <w:r>
              <w:t>isOrdered</w:t>
            </w:r>
            <w:proofErr w:type="spellEnd"/>
            <w:r>
              <w:t>: F</w:t>
            </w:r>
          </w:p>
          <w:p w14:paraId="40090489" w14:textId="77777777" w:rsidR="00F17312" w:rsidRDefault="00F17312" w:rsidP="00F17312">
            <w:pPr>
              <w:pStyle w:val="TAL"/>
              <w:keepNext w:val="0"/>
            </w:pPr>
            <w:proofErr w:type="spellStart"/>
            <w:r>
              <w:t>isUnique</w:t>
            </w:r>
            <w:proofErr w:type="spellEnd"/>
            <w:r>
              <w:t>: True</w:t>
            </w:r>
          </w:p>
          <w:p w14:paraId="34FFBF35" w14:textId="77777777" w:rsidR="00F17312" w:rsidRDefault="00F17312" w:rsidP="00F17312">
            <w:pPr>
              <w:pStyle w:val="TAL"/>
              <w:keepNext w:val="0"/>
            </w:pPr>
            <w:proofErr w:type="spellStart"/>
            <w:r>
              <w:t>defaultValue</w:t>
            </w:r>
            <w:proofErr w:type="spellEnd"/>
            <w:r>
              <w:t>: None</w:t>
            </w:r>
          </w:p>
          <w:p w14:paraId="698BAD7E" w14:textId="52571A03" w:rsidR="00F17312" w:rsidRDefault="00F17312" w:rsidP="00F17312">
            <w:pPr>
              <w:pStyle w:val="TAL"/>
              <w:keepNext w:val="0"/>
            </w:pPr>
            <w:proofErr w:type="spellStart"/>
            <w:r>
              <w:t>isNullable</w:t>
            </w:r>
            <w:proofErr w:type="spellEnd"/>
            <w:r>
              <w:t>: False</w:t>
            </w:r>
          </w:p>
        </w:tc>
      </w:tr>
      <w:tr w:rsidR="00F17312" w14:paraId="58882D5A"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AE0146" w14:textId="7B40B29A" w:rsidR="00F17312" w:rsidRDefault="00F17312" w:rsidP="00F17312">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5526" w:type="dxa"/>
            <w:tcBorders>
              <w:top w:val="single" w:sz="4" w:space="0" w:color="auto"/>
              <w:left w:val="single" w:sz="4" w:space="0" w:color="auto"/>
              <w:bottom w:val="single" w:sz="4" w:space="0" w:color="auto"/>
              <w:right w:val="single" w:sz="4" w:space="0" w:color="auto"/>
            </w:tcBorders>
          </w:tcPr>
          <w:p w14:paraId="7C10C723" w14:textId="77777777" w:rsidR="00F17312" w:rsidRDefault="00F17312" w:rsidP="00F17312">
            <w:pPr>
              <w:pStyle w:val="TAL"/>
              <w:keepNext w:val="0"/>
            </w:pPr>
            <w:r>
              <w:t xml:space="preserve">This indicates whether the </w:t>
            </w:r>
            <w:proofErr w:type="spellStart"/>
            <w:r>
              <w:t>adjacentCell</w:t>
            </w:r>
            <w:proofErr w:type="spellEnd"/>
            <w:r>
              <w:t xml:space="preserve"> provides no, </w:t>
            </w:r>
            <w:proofErr w:type="gramStart"/>
            <w:r>
              <w:t>partial</w:t>
            </w:r>
            <w:proofErr w:type="gramEnd"/>
            <w:r>
              <w:t xml:space="preserve"> or full coverage for the cell which name-contains the </w:t>
            </w:r>
            <w:proofErr w:type="spellStart"/>
            <w:r>
              <w:rPr>
                <w:rFonts w:ascii="Courier New" w:hAnsi="Courier New"/>
              </w:rPr>
              <w:t>NRCellRelation</w:t>
            </w:r>
            <w:proofErr w:type="spellEnd"/>
            <w:r>
              <w:t xml:space="preserve"> instance. </w:t>
            </w:r>
          </w:p>
          <w:p w14:paraId="2AB47A09" w14:textId="77777777" w:rsidR="00F17312" w:rsidRDefault="00F17312" w:rsidP="00F17312">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68BA6988" w14:textId="77777777" w:rsidR="00F17312" w:rsidRDefault="00F17312" w:rsidP="00F17312">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526F846F" w14:textId="77777777" w:rsidR="00F17312" w:rsidRDefault="00F17312" w:rsidP="00F17312">
            <w:pPr>
              <w:pStyle w:val="TAL"/>
              <w:keepNext w:val="0"/>
              <w:rPr>
                <w:lang w:eastAsia="zh-CN"/>
              </w:rPr>
            </w:pPr>
          </w:p>
          <w:p w14:paraId="1B388419" w14:textId="77777777" w:rsidR="00F17312" w:rsidRDefault="00F17312" w:rsidP="00F17312">
            <w:pPr>
              <w:pStyle w:val="TAL"/>
              <w:keepNext w:val="0"/>
              <w:rPr>
                <w:lang w:eastAsia="zh-CN"/>
              </w:rPr>
            </w:pPr>
            <w:proofErr w:type="spellStart"/>
            <w:r>
              <w:t>allowedValues</w:t>
            </w:r>
            <w:proofErr w:type="spellEnd"/>
            <w:r>
              <w:t>:</w:t>
            </w:r>
            <w:r>
              <w:rPr>
                <w:lang w:eastAsia="zh-CN"/>
              </w:rPr>
              <w:t xml:space="preserve"> NO, PARTIAL, </w:t>
            </w:r>
            <w:r>
              <w:rPr>
                <w:color w:val="000000"/>
              </w:rPr>
              <w:t>FULL</w:t>
            </w:r>
          </w:p>
          <w:p w14:paraId="2D73A030" w14:textId="77777777" w:rsidR="00F17312" w:rsidRDefault="00F17312" w:rsidP="00F17312">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306A87" w14:textId="77777777" w:rsidR="00F17312" w:rsidRDefault="00F17312" w:rsidP="00F17312">
            <w:pPr>
              <w:pStyle w:val="TAL"/>
              <w:keepNext w:val="0"/>
            </w:pPr>
            <w:r>
              <w:t>type: ENUM</w:t>
            </w:r>
          </w:p>
          <w:p w14:paraId="7673A6C4" w14:textId="77777777" w:rsidR="00F17312" w:rsidRDefault="00F17312" w:rsidP="00F17312">
            <w:pPr>
              <w:pStyle w:val="TAL"/>
              <w:keepNext w:val="0"/>
            </w:pPr>
            <w:r>
              <w:t>multiplicity: 1</w:t>
            </w:r>
          </w:p>
          <w:p w14:paraId="4DD1925B" w14:textId="77777777" w:rsidR="00F17312" w:rsidRDefault="00F17312" w:rsidP="00F17312">
            <w:pPr>
              <w:pStyle w:val="TAL"/>
              <w:keepNext w:val="0"/>
            </w:pPr>
            <w:proofErr w:type="spellStart"/>
            <w:r>
              <w:t>isOrdered</w:t>
            </w:r>
            <w:proofErr w:type="spellEnd"/>
            <w:r>
              <w:t>: N/A</w:t>
            </w:r>
          </w:p>
          <w:p w14:paraId="7BE88F49" w14:textId="77777777" w:rsidR="00F17312" w:rsidRDefault="00F17312" w:rsidP="00F17312">
            <w:pPr>
              <w:pStyle w:val="TAL"/>
              <w:keepNext w:val="0"/>
            </w:pPr>
            <w:proofErr w:type="spellStart"/>
            <w:r>
              <w:t>isUnique</w:t>
            </w:r>
            <w:proofErr w:type="spellEnd"/>
            <w:r>
              <w:t>: N/A</w:t>
            </w:r>
          </w:p>
          <w:p w14:paraId="23CDE8BE" w14:textId="77777777" w:rsidR="00F17312" w:rsidRDefault="00F17312" w:rsidP="00F17312">
            <w:pPr>
              <w:pStyle w:val="TAL"/>
              <w:keepNext w:val="0"/>
            </w:pPr>
            <w:proofErr w:type="spellStart"/>
            <w:r>
              <w:t>defaultValue</w:t>
            </w:r>
            <w:proofErr w:type="spellEnd"/>
            <w:r>
              <w:t>: None</w:t>
            </w:r>
          </w:p>
          <w:p w14:paraId="47D52F66" w14:textId="2D66995E" w:rsidR="00F17312" w:rsidRDefault="00F17312" w:rsidP="00F17312">
            <w:pPr>
              <w:pStyle w:val="TAL"/>
              <w:keepNext w:val="0"/>
            </w:pPr>
            <w:proofErr w:type="spellStart"/>
            <w:r>
              <w:t>isNullable</w:t>
            </w:r>
            <w:proofErr w:type="spellEnd"/>
            <w:r>
              <w:t xml:space="preserve">: </w:t>
            </w:r>
            <w:r>
              <w:rPr>
                <w:rFonts w:cs="Arial"/>
                <w:szCs w:val="18"/>
              </w:rPr>
              <w:t>False</w:t>
            </w:r>
          </w:p>
        </w:tc>
      </w:tr>
      <w:tr w:rsidR="00F17312" w14:paraId="337151E4"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F6D4BE" w14:textId="1D5F612F" w:rsidR="00F17312" w:rsidRDefault="00F17312" w:rsidP="00F17312">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5526" w:type="dxa"/>
            <w:tcBorders>
              <w:top w:val="single" w:sz="4" w:space="0" w:color="auto"/>
              <w:left w:val="single" w:sz="4" w:space="0" w:color="auto"/>
              <w:bottom w:val="single" w:sz="4" w:space="0" w:color="auto"/>
              <w:right w:val="single" w:sz="4" w:space="0" w:color="auto"/>
            </w:tcBorders>
          </w:tcPr>
          <w:p w14:paraId="6F201B3E" w14:textId="77777777" w:rsidR="00F17312" w:rsidRDefault="00F17312" w:rsidP="00F17312">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3DC20B31" w14:textId="77777777" w:rsidR="00F17312" w:rsidRDefault="00F17312" w:rsidP="00F17312">
            <w:pPr>
              <w:keepLines/>
              <w:spacing w:after="0"/>
              <w:rPr>
                <w:rFonts w:ascii="Arial" w:hAnsi="Arial" w:cs="Arial"/>
                <w:sz w:val="18"/>
                <w:szCs w:val="18"/>
                <w:lang w:eastAsia="en-GB"/>
              </w:rPr>
            </w:pPr>
          </w:p>
          <w:p w14:paraId="58341F68" w14:textId="77777777" w:rsidR="00F17312" w:rsidRDefault="00F17312" w:rsidP="00F17312">
            <w:pPr>
              <w:keepLines/>
              <w:spacing w:after="0"/>
              <w:rPr>
                <w:rFonts w:ascii="Arial" w:hAnsi="Arial" w:cs="Arial"/>
                <w:sz w:val="18"/>
                <w:szCs w:val="18"/>
                <w:lang w:eastAsia="en-GB"/>
              </w:rPr>
            </w:pPr>
          </w:p>
          <w:p w14:paraId="764C6578" w14:textId="62A5B2FE" w:rsidR="00F17312" w:rsidRDefault="00F17312" w:rsidP="00F17312">
            <w:pPr>
              <w:pStyle w:val="TAL"/>
              <w:keepNext w:val="0"/>
            </w:pPr>
            <w:proofErr w:type="spellStart"/>
            <w:r>
              <w:rPr>
                <w:rFonts w:cs="Arial"/>
                <w:szCs w:val="18"/>
                <w:lang w:eastAsia="en-GB"/>
              </w:rPr>
              <w:t>allowedValues</w:t>
            </w:r>
            <w:proofErr w:type="spellEnd"/>
            <w:r>
              <w:rPr>
                <w:rFonts w:cs="Arial"/>
                <w:szCs w:val="18"/>
                <w:lang w:eastAsia="en-GB"/>
              </w:rPr>
              <w:t>: Not applicable</w:t>
            </w:r>
          </w:p>
        </w:tc>
        <w:tc>
          <w:tcPr>
            <w:tcW w:w="1897" w:type="dxa"/>
            <w:tcBorders>
              <w:top w:val="single" w:sz="4" w:space="0" w:color="auto"/>
              <w:left w:val="single" w:sz="4" w:space="0" w:color="auto"/>
              <w:bottom w:val="single" w:sz="4" w:space="0" w:color="auto"/>
              <w:right w:val="single" w:sz="4" w:space="0" w:color="auto"/>
            </w:tcBorders>
          </w:tcPr>
          <w:p w14:paraId="09D0AECA" w14:textId="77777777" w:rsidR="00F17312" w:rsidRDefault="00F17312" w:rsidP="00F17312">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25CE402B" w14:textId="77777777" w:rsidR="00F17312" w:rsidRDefault="00F17312" w:rsidP="00F17312">
            <w:pPr>
              <w:pStyle w:val="TAL"/>
              <w:keepNext w:val="0"/>
              <w:rPr>
                <w:rFonts w:cs="Arial"/>
                <w:szCs w:val="18"/>
              </w:rPr>
            </w:pPr>
            <w:r>
              <w:rPr>
                <w:rFonts w:cs="Arial"/>
                <w:szCs w:val="18"/>
              </w:rPr>
              <w:t xml:space="preserve">multiplicity: </w:t>
            </w:r>
            <w:proofErr w:type="gramStart"/>
            <w:r>
              <w:rPr>
                <w:rFonts w:cs="Arial"/>
                <w:snapToGrid w:val="0"/>
                <w:szCs w:val="18"/>
              </w:rPr>
              <w:t>1..</w:t>
            </w:r>
            <w:proofErr w:type="gramEnd"/>
            <w:r>
              <w:rPr>
                <w:rFonts w:cs="Arial"/>
                <w:snapToGrid w:val="0"/>
                <w:szCs w:val="18"/>
              </w:rPr>
              <w:t>*</w:t>
            </w:r>
          </w:p>
          <w:p w14:paraId="748081B7" w14:textId="77777777" w:rsidR="00F17312" w:rsidRDefault="00F17312" w:rsidP="00F17312">
            <w:pPr>
              <w:pStyle w:val="TAL"/>
              <w:keepNext w:val="0"/>
              <w:rPr>
                <w:rFonts w:cs="Arial"/>
                <w:szCs w:val="18"/>
              </w:rPr>
            </w:pPr>
            <w:proofErr w:type="spellStart"/>
            <w:r>
              <w:rPr>
                <w:rFonts w:cs="Arial"/>
                <w:szCs w:val="18"/>
              </w:rPr>
              <w:t>isOrdered</w:t>
            </w:r>
            <w:proofErr w:type="spellEnd"/>
            <w:r>
              <w:rPr>
                <w:rFonts w:cs="Arial"/>
                <w:szCs w:val="18"/>
              </w:rPr>
              <w:t>: N/A</w:t>
            </w:r>
          </w:p>
          <w:p w14:paraId="00FD505B" w14:textId="77777777" w:rsidR="00F17312" w:rsidRDefault="00F17312" w:rsidP="00F17312">
            <w:pPr>
              <w:pStyle w:val="TAL"/>
              <w:keepNext w:val="0"/>
              <w:rPr>
                <w:rFonts w:cs="Arial"/>
                <w:szCs w:val="18"/>
              </w:rPr>
            </w:pPr>
            <w:proofErr w:type="spellStart"/>
            <w:r>
              <w:rPr>
                <w:rFonts w:cs="Arial"/>
                <w:szCs w:val="18"/>
              </w:rPr>
              <w:t>isUnique</w:t>
            </w:r>
            <w:proofErr w:type="spellEnd"/>
            <w:r>
              <w:rPr>
                <w:rFonts w:cs="Arial"/>
                <w:szCs w:val="18"/>
              </w:rPr>
              <w:t>: N/A</w:t>
            </w:r>
          </w:p>
          <w:p w14:paraId="110064BD" w14:textId="77777777" w:rsidR="00F17312" w:rsidRDefault="00F17312" w:rsidP="00F17312">
            <w:pPr>
              <w:pStyle w:val="TAL"/>
              <w:keepNext w:val="0"/>
              <w:rPr>
                <w:rFonts w:cs="Arial"/>
                <w:szCs w:val="18"/>
              </w:rPr>
            </w:pPr>
            <w:proofErr w:type="spellStart"/>
            <w:r>
              <w:rPr>
                <w:rFonts w:cs="Arial"/>
                <w:szCs w:val="18"/>
              </w:rPr>
              <w:t>defaultValue</w:t>
            </w:r>
            <w:proofErr w:type="spellEnd"/>
            <w:r>
              <w:rPr>
                <w:rFonts w:cs="Arial"/>
                <w:szCs w:val="18"/>
              </w:rPr>
              <w:t>: None</w:t>
            </w:r>
          </w:p>
          <w:p w14:paraId="6BDDB4E3" w14:textId="57256A8C" w:rsidR="00F17312" w:rsidRDefault="00F17312" w:rsidP="00F17312">
            <w:pPr>
              <w:pStyle w:val="TAL"/>
              <w:keepNext w:val="0"/>
            </w:pPr>
            <w:proofErr w:type="spellStart"/>
            <w:r>
              <w:rPr>
                <w:rFonts w:cs="Arial"/>
                <w:szCs w:val="18"/>
              </w:rPr>
              <w:t>isNullable</w:t>
            </w:r>
            <w:proofErr w:type="spellEnd"/>
            <w:r>
              <w:rPr>
                <w:rFonts w:cs="Arial"/>
                <w:szCs w:val="18"/>
              </w:rPr>
              <w:t>: False</w:t>
            </w:r>
          </w:p>
        </w:tc>
      </w:tr>
      <w:tr w:rsidR="00F17312" w14:paraId="5ADEA699"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F48428" w14:textId="2AAA2203" w:rsidR="00F17312" w:rsidRDefault="00F17312" w:rsidP="00F17312">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5BE78C2E" w14:textId="77777777" w:rsidR="00F17312" w:rsidRDefault="00F17312" w:rsidP="00F173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5CF9984D" w14:textId="77777777" w:rsidR="00F17312" w:rsidRDefault="00F17312" w:rsidP="00F17312">
            <w:pPr>
              <w:keepLines/>
              <w:tabs>
                <w:tab w:val="decimal" w:pos="0"/>
              </w:tabs>
              <w:spacing w:after="0" w:line="0" w:lineRule="atLeast"/>
              <w:rPr>
                <w:rFonts w:ascii="Arial" w:hAnsi="Arial" w:cs="Arial"/>
                <w:sz w:val="18"/>
                <w:szCs w:val="18"/>
                <w:lang w:eastAsia="zh-CN"/>
              </w:rPr>
            </w:pPr>
          </w:p>
          <w:p w14:paraId="4A7EA329" w14:textId="6E54A8C6" w:rsidR="00F17312" w:rsidRDefault="00F17312" w:rsidP="00F17312">
            <w:pPr>
              <w:keepLines/>
              <w:spacing w:after="0"/>
              <w:rPr>
                <w:rFonts w:ascii="Arial" w:hAnsi="Arial" w:cs="Arial"/>
                <w:sz w:val="18"/>
                <w:szCs w:val="18"/>
                <w:lang w:eastAsia="en-GB"/>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0DB95DC" w14:textId="77777777" w:rsidR="00F17312" w:rsidRDefault="00F17312" w:rsidP="00F17312">
            <w:pPr>
              <w:keepLines/>
              <w:spacing w:after="0"/>
              <w:rPr>
                <w:rFonts w:ascii="Arial" w:hAnsi="Arial" w:cs="Arial"/>
                <w:sz w:val="18"/>
                <w:szCs w:val="18"/>
              </w:rPr>
            </w:pPr>
            <w:r>
              <w:rPr>
                <w:rFonts w:ascii="Arial" w:hAnsi="Arial" w:cs="Arial"/>
                <w:sz w:val="18"/>
                <w:szCs w:val="18"/>
              </w:rPr>
              <w:t>type: Integer</w:t>
            </w:r>
          </w:p>
          <w:p w14:paraId="43110259"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7E93D99C"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10283E"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BE47BA9"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46314F" w14:textId="1768D186" w:rsidR="00F17312" w:rsidRDefault="00F17312" w:rsidP="00F17312">
            <w:pPr>
              <w:pStyle w:val="TAL"/>
              <w:keepNext w:val="0"/>
              <w:rPr>
                <w:rFonts w:cs="Arial"/>
                <w:szCs w:val="18"/>
              </w:rPr>
            </w:pPr>
            <w:proofErr w:type="spellStart"/>
            <w:r>
              <w:rPr>
                <w:rFonts w:cs="Arial"/>
                <w:szCs w:val="18"/>
              </w:rPr>
              <w:t>isNullable</w:t>
            </w:r>
            <w:proofErr w:type="spellEnd"/>
            <w:r>
              <w:rPr>
                <w:rFonts w:cs="Arial"/>
                <w:szCs w:val="18"/>
              </w:rPr>
              <w:t>: False</w:t>
            </w:r>
          </w:p>
        </w:tc>
      </w:tr>
      <w:tr w:rsidR="00F17312" w14:paraId="6DC20A31"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33F1EA" w14:textId="480DF2F6" w:rsidR="00F17312" w:rsidRDefault="00F17312" w:rsidP="00F17312">
            <w:pPr>
              <w:pStyle w:val="TAL"/>
              <w:keepNext w:val="0"/>
              <w:rPr>
                <w:rFonts w:ascii="Courier New" w:hAnsi="Courier New" w:cs="Courier New"/>
              </w:rPr>
            </w:pPr>
            <w:proofErr w:type="spellStart"/>
            <w:r>
              <w:rPr>
                <w:rFonts w:ascii="Courier New" w:hAnsi="Courier New" w:cs="Courier New"/>
              </w:rPr>
              <w:t>commModelType</w:t>
            </w:r>
            <w:proofErr w:type="spellEnd"/>
          </w:p>
        </w:tc>
        <w:tc>
          <w:tcPr>
            <w:tcW w:w="5526" w:type="dxa"/>
            <w:tcBorders>
              <w:top w:val="single" w:sz="4" w:space="0" w:color="auto"/>
              <w:left w:val="single" w:sz="4" w:space="0" w:color="auto"/>
              <w:bottom w:val="single" w:sz="4" w:space="0" w:color="auto"/>
              <w:right w:val="single" w:sz="4" w:space="0" w:color="auto"/>
            </w:tcBorders>
          </w:tcPr>
          <w:p w14:paraId="5A2E9644" w14:textId="77777777" w:rsidR="00F17312" w:rsidRDefault="00F17312" w:rsidP="00F173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84792CF" w14:textId="77777777" w:rsidR="00F17312" w:rsidRDefault="00F17312" w:rsidP="00F17312">
            <w:pPr>
              <w:keepLines/>
              <w:tabs>
                <w:tab w:val="decimal" w:pos="0"/>
              </w:tabs>
              <w:spacing w:after="0" w:line="0" w:lineRule="atLeast"/>
              <w:rPr>
                <w:rFonts w:ascii="Arial" w:hAnsi="Arial" w:cs="Arial"/>
                <w:sz w:val="18"/>
                <w:szCs w:val="18"/>
                <w:lang w:eastAsia="zh-CN"/>
              </w:rPr>
            </w:pPr>
          </w:p>
          <w:p w14:paraId="06D488EF" w14:textId="7CD7DC72" w:rsidR="00F17312" w:rsidRDefault="00F17312" w:rsidP="00F17312">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proofErr w:type="gramStart"/>
            <w:r>
              <w:rPr>
                <w:rFonts w:cs="Arial"/>
                <w:szCs w:val="18"/>
                <w:lang w:eastAsia="zh-CN"/>
              </w:rPr>
              <w:t>:”DIRECT</w:t>
            </w:r>
            <w:proofErr w:type="gramEnd"/>
            <w:r>
              <w:rPr>
                <w:rFonts w:cs="Arial"/>
                <w:szCs w:val="18"/>
                <w:lang w:eastAsia="zh-CN"/>
              </w:rPr>
              <w: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00310C09" w14:textId="77777777" w:rsidR="00F17312" w:rsidRDefault="00F17312" w:rsidP="00F17312">
            <w:pPr>
              <w:keepLines/>
              <w:spacing w:after="0"/>
              <w:rPr>
                <w:rFonts w:ascii="Arial" w:hAnsi="Arial" w:cs="Arial"/>
                <w:sz w:val="18"/>
                <w:szCs w:val="18"/>
              </w:rPr>
            </w:pPr>
            <w:r>
              <w:rPr>
                <w:rFonts w:ascii="Arial" w:hAnsi="Arial" w:cs="Arial"/>
                <w:sz w:val="18"/>
                <w:szCs w:val="18"/>
              </w:rPr>
              <w:t>type: ENUM</w:t>
            </w:r>
          </w:p>
          <w:p w14:paraId="74A76A3E"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55A3B679"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9C220B"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4D2AA8D"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E5EA05"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295F418" w14:textId="1F4F92F7" w:rsidR="00F17312" w:rsidRDefault="00F17312" w:rsidP="00F17312">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F17312" w14:paraId="35666F2F"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11640D" w14:textId="35C42867" w:rsidR="00F17312" w:rsidRDefault="00F17312" w:rsidP="00F17312">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414ED873" w14:textId="77777777" w:rsidR="00F17312" w:rsidRDefault="00F17312" w:rsidP="00F173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08D2963D" w14:textId="77777777" w:rsidR="00F17312" w:rsidRDefault="00F17312" w:rsidP="00F17312">
            <w:pPr>
              <w:keepLines/>
              <w:tabs>
                <w:tab w:val="decimal" w:pos="0"/>
              </w:tabs>
              <w:spacing w:after="0" w:line="0" w:lineRule="atLeast"/>
              <w:rPr>
                <w:rFonts w:ascii="Arial" w:hAnsi="Arial" w:cs="Arial"/>
                <w:sz w:val="18"/>
                <w:szCs w:val="18"/>
                <w:lang w:eastAsia="zh-CN"/>
              </w:rPr>
            </w:pPr>
          </w:p>
          <w:p w14:paraId="76381E63" w14:textId="11DA4933" w:rsidR="00F17312" w:rsidRDefault="00F17312" w:rsidP="00F17312">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E36F55A" w14:textId="77777777" w:rsidR="00F17312" w:rsidRDefault="00F17312" w:rsidP="00F17312">
            <w:pPr>
              <w:keepLines/>
              <w:spacing w:after="0"/>
              <w:rPr>
                <w:rFonts w:ascii="Arial" w:hAnsi="Arial" w:cs="Arial"/>
                <w:sz w:val="18"/>
                <w:szCs w:val="18"/>
              </w:rPr>
            </w:pPr>
            <w:r>
              <w:rPr>
                <w:rFonts w:ascii="Arial" w:hAnsi="Arial" w:cs="Arial"/>
                <w:sz w:val="18"/>
                <w:szCs w:val="18"/>
              </w:rPr>
              <w:t>type: DN</w:t>
            </w:r>
          </w:p>
          <w:p w14:paraId="1D6F7702" w14:textId="77777777" w:rsidR="00F17312" w:rsidRDefault="00F17312" w:rsidP="00F173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8353E33"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0DA00665"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21F854"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F2A9BC" w14:textId="65408BB9" w:rsidR="00F17312" w:rsidRDefault="00F17312" w:rsidP="00F17312">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F17312" w14:paraId="6E5F59ED"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0BD957" w14:textId="5B09D8C7" w:rsidR="00F17312" w:rsidRDefault="00F17312" w:rsidP="00F17312">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5526" w:type="dxa"/>
            <w:tcBorders>
              <w:top w:val="single" w:sz="4" w:space="0" w:color="auto"/>
              <w:left w:val="single" w:sz="4" w:space="0" w:color="auto"/>
              <w:bottom w:val="single" w:sz="4" w:space="0" w:color="auto"/>
              <w:right w:val="single" w:sz="4" w:space="0" w:color="auto"/>
            </w:tcBorders>
          </w:tcPr>
          <w:p w14:paraId="23CE28A1" w14:textId="77777777" w:rsidR="00F17312" w:rsidRDefault="00F17312" w:rsidP="00F173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36F97644" w14:textId="77777777" w:rsidR="00F17312" w:rsidRDefault="00F17312" w:rsidP="00F17312">
            <w:pPr>
              <w:keepLines/>
              <w:tabs>
                <w:tab w:val="decimal" w:pos="0"/>
              </w:tabs>
              <w:spacing w:after="0" w:line="0" w:lineRule="atLeast"/>
              <w:rPr>
                <w:rFonts w:ascii="Arial" w:hAnsi="Arial" w:cs="Arial"/>
                <w:sz w:val="18"/>
                <w:szCs w:val="18"/>
                <w:lang w:eastAsia="zh-CN"/>
              </w:rPr>
            </w:pPr>
          </w:p>
          <w:p w14:paraId="5D9D9BF8" w14:textId="1B3AD703" w:rsidR="00F17312" w:rsidRDefault="00F17312" w:rsidP="00F17312">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B574C6E" w14:textId="77777777" w:rsidR="00F17312" w:rsidRDefault="00F17312" w:rsidP="00F17312">
            <w:pPr>
              <w:keepLines/>
              <w:spacing w:after="0"/>
              <w:rPr>
                <w:rFonts w:ascii="Arial" w:hAnsi="Arial" w:cs="Arial"/>
                <w:sz w:val="18"/>
                <w:szCs w:val="18"/>
              </w:rPr>
            </w:pPr>
            <w:r>
              <w:rPr>
                <w:rFonts w:ascii="Arial" w:hAnsi="Arial" w:cs="Arial"/>
                <w:sz w:val="18"/>
                <w:szCs w:val="18"/>
              </w:rPr>
              <w:t>type: String</w:t>
            </w:r>
          </w:p>
          <w:p w14:paraId="1F1BF699"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0ED00EDF"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D738D5"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AC2996"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C409AD"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275703C" w14:textId="2FB415CE" w:rsidR="00F17312" w:rsidRDefault="00F17312" w:rsidP="00F17312">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F17312" w14:paraId="0A7712E3"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5B6A73" w14:textId="151C4338" w:rsidR="00F17312" w:rsidRDefault="00F17312" w:rsidP="00F17312">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5526" w:type="dxa"/>
            <w:tcBorders>
              <w:top w:val="single" w:sz="4" w:space="0" w:color="auto"/>
              <w:left w:val="single" w:sz="4" w:space="0" w:color="auto"/>
              <w:bottom w:val="single" w:sz="4" w:space="0" w:color="auto"/>
              <w:right w:val="single" w:sz="4" w:space="0" w:color="auto"/>
            </w:tcBorders>
          </w:tcPr>
          <w:p w14:paraId="784B6A05"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020F9599" w14:textId="77777777" w:rsidR="00F17312" w:rsidRDefault="00F17312" w:rsidP="00F17312">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02F483E" w14:textId="77777777" w:rsidR="00F17312" w:rsidRDefault="00F17312" w:rsidP="00F173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30F320E8" w14:textId="77777777" w:rsidR="00F17312" w:rsidRDefault="00F17312" w:rsidP="00F173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A422877"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1750B2"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347F930F"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EABD90" w14:textId="1D396A7D" w:rsidR="00F17312" w:rsidRDefault="00F17312" w:rsidP="00F17312">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F17312" w14:paraId="2A6CF8DB"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4F00BC" w14:textId="3193ABDF" w:rsidR="00F17312" w:rsidRDefault="00F17312" w:rsidP="00F17312">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09355A57"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[5]). </w:t>
            </w:r>
          </w:p>
          <w:p w14:paraId="55DC03BD" w14:textId="77777777" w:rsidR="00F17312" w:rsidRDefault="00F17312" w:rsidP="00F17312">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ED7644A" w14:textId="77777777" w:rsidR="00F17312" w:rsidRDefault="00F17312" w:rsidP="00F17312">
            <w:pPr>
              <w:keepLines/>
              <w:spacing w:after="0"/>
              <w:rPr>
                <w:rFonts w:ascii="Arial" w:hAnsi="Arial" w:cs="Arial"/>
                <w:sz w:val="18"/>
                <w:szCs w:val="18"/>
              </w:rPr>
            </w:pPr>
            <w:r>
              <w:rPr>
                <w:rFonts w:ascii="Arial" w:hAnsi="Arial" w:cs="Arial"/>
                <w:sz w:val="18"/>
                <w:szCs w:val="18"/>
              </w:rPr>
              <w:t>type: String</w:t>
            </w:r>
          </w:p>
          <w:p w14:paraId="082F5CED"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1C0CB51C"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8CB1D0"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8E4CB4"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2194EA"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4884286" w14:textId="2F5ADB0E" w:rsidR="00F17312" w:rsidRDefault="00F17312" w:rsidP="00F17312">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F17312" w14:paraId="3B9798C6"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5308C5" w14:textId="41CCBCF2" w:rsidR="00F17312" w:rsidRDefault="00F17312" w:rsidP="00F17312">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1F843A38" w14:textId="667961A9" w:rsidR="00F17312" w:rsidRDefault="00F17312" w:rsidP="00F17312">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9A470C0" w14:textId="77777777" w:rsidR="00F17312" w:rsidRDefault="00F17312" w:rsidP="00F17312">
            <w:pPr>
              <w:keepLines/>
              <w:spacing w:after="0"/>
              <w:rPr>
                <w:rFonts w:ascii="Arial" w:hAnsi="Arial" w:cs="Arial"/>
                <w:sz w:val="18"/>
                <w:szCs w:val="18"/>
              </w:rPr>
            </w:pPr>
            <w:r>
              <w:rPr>
                <w:rFonts w:ascii="Arial" w:hAnsi="Arial" w:cs="Arial"/>
                <w:sz w:val="18"/>
                <w:szCs w:val="18"/>
              </w:rPr>
              <w:t>type: String</w:t>
            </w:r>
          </w:p>
          <w:p w14:paraId="14866638"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030C3E7A"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07C5706B"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765ECA"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BA4937" w14:textId="241F3268" w:rsidR="00F17312" w:rsidRDefault="00F17312" w:rsidP="00F17312">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F17312" w14:paraId="34780895"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91DE9D" w14:textId="7BEE1954" w:rsidR="00F17312" w:rsidRDefault="00F17312" w:rsidP="00F17312">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03163423" w14:textId="784E9AF8" w:rsidR="00F17312" w:rsidRDefault="00F17312" w:rsidP="00F17312">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A9C1074" w14:textId="77777777" w:rsidR="00F17312" w:rsidRDefault="00F17312" w:rsidP="00F17312">
            <w:pPr>
              <w:keepLines/>
              <w:spacing w:after="0"/>
              <w:rPr>
                <w:rFonts w:ascii="Arial" w:hAnsi="Arial" w:cs="Arial"/>
                <w:sz w:val="18"/>
                <w:szCs w:val="18"/>
              </w:rPr>
            </w:pPr>
            <w:r>
              <w:rPr>
                <w:rFonts w:ascii="Arial" w:hAnsi="Arial" w:cs="Arial"/>
                <w:sz w:val="18"/>
                <w:szCs w:val="18"/>
              </w:rPr>
              <w:t>type: String</w:t>
            </w:r>
          </w:p>
          <w:p w14:paraId="503035CA"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648C65C4"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28F2CE"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F7CA8A"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21D3CA"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5DAC303" w14:textId="17C6ED69" w:rsidR="00F17312" w:rsidRDefault="00F17312" w:rsidP="00F17312">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F17312" w14:paraId="3AF04DDE"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951038" w14:textId="2FE7FE8A" w:rsidR="00F17312" w:rsidRDefault="00F17312" w:rsidP="00F17312">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5526" w:type="dxa"/>
            <w:tcBorders>
              <w:top w:val="single" w:sz="4" w:space="0" w:color="auto"/>
              <w:left w:val="single" w:sz="4" w:space="0" w:color="auto"/>
              <w:bottom w:val="single" w:sz="4" w:space="0" w:color="auto"/>
              <w:right w:val="single" w:sz="4" w:space="0" w:color="auto"/>
            </w:tcBorders>
          </w:tcPr>
          <w:p w14:paraId="721CB325" w14:textId="77777777" w:rsidR="00F17312" w:rsidRDefault="00F17312" w:rsidP="00F173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5211896D" w14:textId="77777777" w:rsidR="00F17312" w:rsidRDefault="00F17312" w:rsidP="00F17312">
            <w:pPr>
              <w:keepLines/>
              <w:tabs>
                <w:tab w:val="decimal" w:pos="0"/>
              </w:tabs>
              <w:spacing w:after="0" w:line="0" w:lineRule="atLeast"/>
              <w:rPr>
                <w:rFonts w:ascii="Arial" w:hAnsi="Arial" w:cs="Arial"/>
                <w:sz w:val="18"/>
                <w:szCs w:val="18"/>
                <w:lang w:eastAsia="zh-CN"/>
              </w:rPr>
            </w:pPr>
          </w:p>
          <w:p w14:paraId="05D20586" w14:textId="77777777" w:rsidR="00F17312" w:rsidRDefault="00F17312" w:rsidP="00F17312">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769C03D7" w14:textId="77777777" w:rsidR="00F17312" w:rsidRDefault="00F17312" w:rsidP="00F17312">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52AA0DF" w14:textId="77777777" w:rsidR="00F17312" w:rsidRDefault="00F17312" w:rsidP="00F17312">
            <w:pPr>
              <w:keepLines/>
              <w:spacing w:after="0"/>
              <w:rPr>
                <w:rFonts w:ascii="Arial" w:hAnsi="Arial" w:cs="Arial"/>
                <w:sz w:val="18"/>
                <w:szCs w:val="18"/>
              </w:rPr>
            </w:pPr>
            <w:r>
              <w:rPr>
                <w:rFonts w:ascii="Arial" w:hAnsi="Arial" w:cs="Arial"/>
                <w:sz w:val="18"/>
                <w:szCs w:val="18"/>
              </w:rPr>
              <w:t>type: String</w:t>
            </w:r>
          </w:p>
          <w:p w14:paraId="2F6A77E2" w14:textId="77777777" w:rsidR="00F17312" w:rsidRDefault="00F17312" w:rsidP="00F173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285F005"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55BE45"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7F71175B"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4C4497" w14:textId="309A0A67"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rsidDel="009A3958" w14:paraId="36D533CE" w14:textId="496E0C10" w:rsidTr="004535DD">
        <w:trPr>
          <w:cantSplit/>
          <w:tblHeader/>
          <w:jc w:val="center"/>
          <w:del w:id="34" w:author="Sean Sun" w:date="2021-08-13T20:52:00Z"/>
        </w:trPr>
        <w:tc>
          <w:tcPr>
            <w:tcW w:w="2043" w:type="dxa"/>
            <w:tcBorders>
              <w:top w:val="single" w:sz="4" w:space="0" w:color="auto"/>
              <w:left w:val="single" w:sz="4" w:space="0" w:color="auto"/>
              <w:bottom w:val="single" w:sz="4" w:space="0" w:color="auto"/>
              <w:right w:val="single" w:sz="4" w:space="0" w:color="auto"/>
            </w:tcBorders>
          </w:tcPr>
          <w:p w14:paraId="2A4E7274" w14:textId="75A1D203" w:rsidR="00F17312" w:rsidDel="009A3958" w:rsidRDefault="00F17312" w:rsidP="00F17312">
            <w:pPr>
              <w:pStyle w:val="TAL"/>
              <w:keepNext w:val="0"/>
              <w:rPr>
                <w:del w:id="35" w:author="Sean Sun" w:date="2021-08-13T20:52:00Z"/>
                <w:rFonts w:ascii="Courier New" w:hAnsi="Courier New" w:cs="Courier New"/>
                <w:lang w:eastAsia="zh-CN"/>
              </w:rPr>
            </w:pPr>
            <w:del w:id="36" w:author="Sean Sun" w:date="2021-08-13T20:52:00Z">
              <w:r w:rsidDel="009A3958">
                <w:rPr>
                  <w:rFonts w:ascii="Courier New" w:hAnsi="Courier New" w:cs="Courier New"/>
                  <w:lang w:eastAsia="zh-CN"/>
                </w:rPr>
                <w:delText>isINEF</w:delText>
              </w:r>
            </w:del>
          </w:p>
        </w:tc>
        <w:tc>
          <w:tcPr>
            <w:tcW w:w="5526" w:type="dxa"/>
            <w:tcBorders>
              <w:top w:val="single" w:sz="4" w:space="0" w:color="auto"/>
              <w:left w:val="single" w:sz="4" w:space="0" w:color="auto"/>
              <w:bottom w:val="single" w:sz="4" w:space="0" w:color="auto"/>
              <w:right w:val="single" w:sz="4" w:space="0" w:color="auto"/>
            </w:tcBorders>
          </w:tcPr>
          <w:p w14:paraId="7442D11C" w14:textId="7066D517" w:rsidR="00F17312" w:rsidDel="009A3958" w:rsidRDefault="00F17312" w:rsidP="00F17312">
            <w:pPr>
              <w:keepLines/>
              <w:tabs>
                <w:tab w:val="decimal" w:pos="0"/>
              </w:tabs>
              <w:spacing w:after="0" w:line="0" w:lineRule="atLeast"/>
              <w:rPr>
                <w:del w:id="37" w:author="Sean Sun" w:date="2021-08-13T20:52:00Z"/>
                <w:rFonts w:ascii="Arial" w:hAnsi="Arial" w:cs="Arial"/>
                <w:sz w:val="18"/>
                <w:szCs w:val="18"/>
                <w:lang w:eastAsia="zh-CN"/>
              </w:rPr>
            </w:pPr>
            <w:del w:id="38" w:author="Sean Sun" w:date="2021-08-13T20:52:00Z">
              <w:r w:rsidDel="009A3958">
                <w:rPr>
                  <w:rFonts w:ascii="Arial" w:hAnsi="Arial" w:cs="Arial"/>
                  <w:sz w:val="18"/>
                  <w:szCs w:val="18"/>
                  <w:lang w:eastAsia="zh-CN"/>
                </w:rPr>
                <w:delText xml:space="preserve">This parameter defines if the NEF is an Intermediate NEF. </w:delText>
              </w:r>
            </w:del>
          </w:p>
          <w:p w14:paraId="425D0CF1" w14:textId="3409CEFD" w:rsidR="00F17312" w:rsidDel="009A3958" w:rsidRDefault="00F17312" w:rsidP="00F17312">
            <w:pPr>
              <w:keepLines/>
              <w:tabs>
                <w:tab w:val="decimal" w:pos="0"/>
              </w:tabs>
              <w:spacing w:after="0" w:line="0" w:lineRule="atLeast"/>
              <w:rPr>
                <w:del w:id="39" w:author="Sean Sun" w:date="2021-08-13T20:52:00Z"/>
                <w:rFonts w:ascii="Arial" w:hAnsi="Arial" w:cs="Arial"/>
                <w:sz w:val="18"/>
                <w:szCs w:val="18"/>
                <w:lang w:eastAsia="zh-CN"/>
              </w:rPr>
            </w:pPr>
          </w:p>
          <w:p w14:paraId="1E899B1E" w14:textId="4EABBF90" w:rsidR="00F17312" w:rsidDel="009A3958" w:rsidRDefault="00F17312" w:rsidP="00F17312">
            <w:pPr>
              <w:keepLines/>
              <w:tabs>
                <w:tab w:val="decimal" w:pos="0"/>
              </w:tabs>
              <w:spacing w:after="0" w:line="0" w:lineRule="atLeast"/>
              <w:rPr>
                <w:del w:id="40" w:author="Sean Sun" w:date="2021-08-13T20:52:00Z"/>
                <w:rFonts w:ascii="Arial" w:hAnsi="Arial" w:cs="Arial"/>
                <w:sz w:val="18"/>
                <w:szCs w:val="18"/>
                <w:lang w:eastAsia="zh-CN"/>
              </w:rPr>
            </w:pPr>
            <w:del w:id="41" w:author="Sean Sun" w:date="2021-08-13T20:52:00Z">
              <w:r w:rsidDel="009A3958">
                <w:rPr>
                  <w:rFonts w:ascii="Arial" w:hAnsi="Arial" w:cs="Arial"/>
                  <w:sz w:val="18"/>
                  <w:szCs w:val="18"/>
                  <w:lang w:eastAsia="zh-CN"/>
                </w:rPr>
                <w:delText>allowedValues: TRUE, FALSE</w:delText>
              </w:r>
            </w:del>
          </w:p>
        </w:tc>
        <w:tc>
          <w:tcPr>
            <w:tcW w:w="1897" w:type="dxa"/>
            <w:tcBorders>
              <w:top w:val="single" w:sz="4" w:space="0" w:color="auto"/>
              <w:left w:val="single" w:sz="4" w:space="0" w:color="auto"/>
              <w:bottom w:val="single" w:sz="4" w:space="0" w:color="auto"/>
              <w:right w:val="single" w:sz="4" w:space="0" w:color="auto"/>
            </w:tcBorders>
          </w:tcPr>
          <w:p w14:paraId="02152E05" w14:textId="24239E16" w:rsidR="00F17312" w:rsidDel="009A3958" w:rsidRDefault="00F17312" w:rsidP="00F17312">
            <w:pPr>
              <w:keepLines/>
              <w:spacing w:after="0"/>
              <w:rPr>
                <w:del w:id="42" w:author="Sean Sun" w:date="2021-08-13T20:52:00Z"/>
                <w:rFonts w:ascii="Arial" w:hAnsi="Arial" w:cs="Arial"/>
                <w:sz w:val="18"/>
                <w:szCs w:val="18"/>
              </w:rPr>
            </w:pPr>
            <w:del w:id="43" w:author="Sean Sun" w:date="2021-08-13T20:52:00Z">
              <w:r w:rsidDel="009A3958">
                <w:rPr>
                  <w:rFonts w:ascii="Arial" w:hAnsi="Arial" w:cs="Arial"/>
                  <w:sz w:val="18"/>
                  <w:szCs w:val="18"/>
                </w:rPr>
                <w:delText>type: Boolean</w:delText>
              </w:r>
            </w:del>
          </w:p>
          <w:p w14:paraId="0193307D" w14:textId="5D6B3E01" w:rsidR="00F17312" w:rsidDel="009A3958" w:rsidRDefault="00F17312" w:rsidP="00F17312">
            <w:pPr>
              <w:keepLines/>
              <w:spacing w:after="0"/>
              <w:rPr>
                <w:del w:id="44" w:author="Sean Sun" w:date="2021-08-13T20:52:00Z"/>
                <w:rFonts w:ascii="Arial" w:hAnsi="Arial" w:cs="Arial"/>
                <w:sz w:val="18"/>
                <w:szCs w:val="18"/>
              </w:rPr>
            </w:pPr>
            <w:del w:id="45" w:author="Sean Sun" w:date="2021-08-13T20:52:00Z">
              <w:r w:rsidDel="009A3958">
                <w:rPr>
                  <w:rFonts w:ascii="Arial" w:hAnsi="Arial" w:cs="Arial"/>
                  <w:sz w:val="18"/>
                  <w:szCs w:val="18"/>
                </w:rPr>
                <w:delText>multiplicity: 1</w:delText>
              </w:r>
            </w:del>
          </w:p>
          <w:p w14:paraId="06B7E782" w14:textId="2939975A" w:rsidR="00F17312" w:rsidDel="009A3958" w:rsidRDefault="00F17312" w:rsidP="00F17312">
            <w:pPr>
              <w:keepLines/>
              <w:spacing w:after="0"/>
              <w:rPr>
                <w:del w:id="46" w:author="Sean Sun" w:date="2021-08-13T20:52:00Z"/>
                <w:rFonts w:ascii="Arial" w:hAnsi="Arial" w:cs="Arial"/>
                <w:sz w:val="18"/>
                <w:szCs w:val="18"/>
              </w:rPr>
            </w:pPr>
            <w:del w:id="47" w:author="Sean Sun" w:date="2021-08-13T20:52:00Z">
              <w:r w:rsidDel="009A3958">
                <w:rPr>
                  <w:rFonts w:ascii="Arial" w:hAnsi="Arial" w:cs="Arial"/>
                  <w:sz w:val="18"/>
                  <w:szCs w:val="18"/>
                </w:rPr>
                <w:delText>isOrdered: N/A</w:delText>
              </w:r>
            </w:del>
          </w:p>
          <w:p w14:paraId="58392443" w14:textId="65044AA7" w:rsidR="00F17312" w:rsidDel="009A3958" w:rsidRDefault="00F17312" w:rsidP="00F17312">
            <w:pPr>
              <w:keepLines/>
              <w:spacing w:after="0"/>
              <w:rPr>
                <w:del w:id="48" w:author="Sean Sun" w:date="2021-08-13T20:52:00Z"/>
                <w:rFonts w:ascii="Arial" w:hAnsi="Arial" w:cs="Arial"/>
                <w:sz w:val="18"/>
                <w:szCs w:val="18"/>
              </w:rPr>
            </w:pPr>
            <w:del w:id="49" w:author="Sean Sun" w:date="2021-08-13T20:52:00Z">
              <w:r w:rsidDel="009A3958">
                <w:rPr>
                  <w:rFonts w:ascii="Arial" w:hAnsi="Arial" w:cs="Arial"/>
                  <w:sz w:val="18"/>
                  <w:szCs w:val="18"/>
                </w:rPr>
                <w:delText>isUnique: N/A</w:delText>
              </w:r>
            </w:del>
          </w:p>
          <w:p w14:paraId="2330F457" w14:textId="48848280" w:rsidR="00F17312" w:rsidDel="009A3958" w:rsidRDefault="00F17312" w:rsidP="00F17312">
            <w:pPr>
              <w:keepLines/>
              <w:spacing w:after="0"/>
              <w:rPr>
                <w:del w:id="50" w:author="Sean Sun" w:date="2021-08-13T20:52:00Z"/>
                <w:rFonts w:ascii="Arial" w:hAnsi="Arial" w:cs="Arial"/>
                <w:sz w:val="18"/>
                <w:szCs w:val="18"/>
              </w:rPr>
            </w:pPr>
            <w:del w:id="51" w:author="Sean Sun" w:date="2021-08-13T20:52:00Z">
              <w:r w:rsidDel="009A3958">
                <w:rPr>
                  <w:rFonts w:ascii="Arial" w:hAnsi="Arial" w:cs="Arial"/>
                  <w:sz w:val="18"/>
                  <w:szCs w:val="18"/>
                </w:rPr>
                <w:delText>defaultValue: None</w:delText>
              </w:r>
            </w:del>
          </w:p>
          <w:p w14:paraId="281A7D08" w14:textId="7ADF3F08" w:rsidR="00F17312" w:rsidDel="009A3958" w:rsidRDefault="00F17312" w:rsidP="00F17312">
            <w:pPr>
              <w:keepLines/>
              <w:spacing w:after="0"/>
              <w:rPr>
                <w:del w:id="52" w:author="Sean Sun" w:date="2021-08-13T20:52:00Z"/>
                <w:rFonts w:ascii="Arial" w:hAnsi="Arial" w:cs="Arial"/>
                <w:sz w:val="18"/>
                <w:szCs w:val="18"/>
              </w:rPr>
            </w:pPr>
            <w:del w:id="53" w:author="Sean Sun" w:date="2021-08-13T20:52:00Z">
              <w:r w:rsidDel="009A3958">
                <w:rPr>
                  <w:rFonts w:ascii="Arial" w:hAnsi="Arial" w:cs="Arial"/>
                  <w:sz w:val="18"/>
                  <w:szCs w:val="18"/>
                </w:rPr>
                <w:delText>allowedValues: N/A</w:delText>
              </w:r>
            </w:del>
          </w:p>
          <w:p w14:paraId="2010929C" w14:textId="53C86240" w:rsidR="00F17312" w:rsidDel="009A3958" w:rsidRDefault="00F17312" w:rsidP="00F17312">
            <w:pPr>
              <w:keepLines/>
              <w:spacing w:after="0"/>
              <w:rPr>
                <w:del w:id="54" w:author="Sean Sun" w:date="2021-08-13T20:52:00Z"/>
                <w:rFonts w:ascii="Arial" w:hAnsi="Arial" w:cs="Arial"/>
                <w:sz w:val="18"/>
                <w:szCs w:val="18"/>
              </w:rPr>
            </w:pPr>
            <w:del w:id="55" w:author="Sean Sun" w:date="2021-08-13T20:52:00Z">
              <w:r w:rsidDel="009A3958">
                <w:rPr>
                  <w:rFonts w:ascii="Arial" w:hAnsi="Arial" w:cs="Arial"/>
                  <w:sz w:val="18"/>
                  <w:szCs w:val="18"/>
                </w:rPr>
                <w:delText>isNullable: False</w:delText>
              </w:r>
            </w:del>
          </w:p>
        </w:tc>
      </w:tr>
      <w:tr w:rsidR="00F17312" w14:paraId="33335D39"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58BD8D" w14:textId="548C2142" w:rsidR="00F17312" w:rsidRDefault="00F17312" w:rsidP="00F17312">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5526" w:type="dxa"/>
            <w:tcBorders>
              <w:top w:val="single" w:sz="4" w:space="0" w:color="auto"/>
              <w:left w:val="single" w:sz="4" w:space="0" w:color="auto"/>
              <w:bottom w:val="single" w:sz="4" w:space="0" w:color="auto"/>
              <w:right w:val="single" w:sz="4" w:space="0" w:color="auto"/>
            </w:tcBorders>
          </w:tcPr>
          <w:p w14:paraId="1EE4BABE" w14:textId="77777777" w:rsidR="00F17312" w:rsidRDefault="00F17312" w:rsidP="00F173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47DCD5BA" w14:textId="77777777" w:rsidR="00F17312" w:rsidRDefault="00F17312" w:rsidP="00F17312">
            <w:pPr>
              <w:keepLines/>
              <w:tabs>
                <w:tab w:val="decimal" w:pos="0"/>
              </w:tabs>
              <w:spacing w:after="0" w:line="0" w:lineRule="atLeast"/>
              <w:rPr>
                <w:rFonts w:ascii="Arial" w:hAnsi="Arial" w:cs="Arial"/>
                <w:sz w:val="18"/>
                <w:szCs w:val="18"/>
                <w:lang w:eastAsia="zh-CN"/>
              </w:rPr>
            </w:pPr>
          </w:p>
          <w:p w14:paraId="066C8CEA" w14:textId="7E001E14" w:rsidR="00F17312" w:rsidRDefault="00F17312" w:rsidP="00F17312">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58ED97A" w14:textId="77777777" w:rsidR="00F17312" w:rsidRDefault="00F17312" w:rsidP="00F17312">
            <w:pPr>
              <w:keepLines/>
              <w:spacing w:after="0"/>
              <w:rPr>
                <w:rFonts w:ascii="Arial" w:hAnsi="Arial" w:cs="Arial"/>
                <w:sz w:val="18"/>
                <w:szCs w:val="18"/>
              </w:rPr>
            </w:pPr>
            <w:r>
              <w:rPr>
                <w:rFonts w:ascii="Arial" w:hAnsi="Arial" w:cs="Arial"/>
                <w:sz w:val="18"/>
                <w:szCs w:val="18"/>
              </w:rPr>
              <w:t>type: Boolean</w:t>
            </w:r>
          </w:p>
          <w:p w14:paraId="343A1309"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32F90175"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15B9C065"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16A2D5"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669373" w14:textId="09718B71"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5C3FF10A"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48BA00" w14:textId="1C0EFFCD" w:rsidR="00F17312" w:rsidRDefault="00F17312" w:rsidP="00F17312">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5526" w:type="dxa"/>
            <w:tcBorders>
              <w:top w:val="single" w:sz="4" w:space="0" w:color="auto"/>
              <w:left w:val="single" w:sz="4" w:space="0" w:color="auto"/>
              <w:bottom w:val="single" w:sz="4" w:space="0" w:color="auto"/>
              <w:right w:val="single" w:sz="4" w:space="0" w:color="auto"/>
            </w:tcBorders>
          </w:tcPr>
          <w:p w14:paraId="067815EC" w14:textId="77777777" w:rsidR="00F17312" w:rsidRDefault="00F17312" w:rsidP="00F173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7EDA5EC" w14:textId="77777777" w:rsidR="00F17312" w:rsidRDefault="00F17312" w:rsidP="00F17312">
            <w:pPr>
              <w:keepLines/>
              <w:tabs>
                <w:tab w:val="decimal" w:pos="0"/>
              </w:tabs>
              <w:spacing w:after="0" w:line="0" w:lineRule="atLeast"/>
              <w:rPr>
                <w:rFonts w:ascii="Arial" w:hAnsi="Arial" w:cs="Arial"/>
                <w:sz w:val="18"/>
                <w:szCs w:val="18"/>
                <w:lang w:eastAsia="zh-CN"/>
              </w:rPr>
            </w:pPr>
          </w:p>
          <w:p w14:paraId="53147C8C" w14:textId="03032881" w:rsidR="00F17312" w:rsidRDefault="00F17312" w:rsidP="00F17312">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“CSEPP”, “PSEPP”</w:t>
            </w:r>
          </w:p>
        </w:tc>
        <w:tc>
          <w:tcPr>
            <w:tcW w:w="1897" w:type="dxa"/>
            <w:tcBorders>
              <w:top w:val="single" w:sz="4" w:space="0" w:color="auto"/>
              <w:left w:val="single" w:sz="4" w:space="0" w:color="auto"/>
              <w:bottom w:val="single" w:sz="4" w:space="0" w:color="auto"/>
              <w:right w:val="single" w:sz="4" w:space="0" w:color="auto"/>
            </w:tcBorders>
          </w:tcPr>
          <w:p w14:paraId="2B358135" w14:textId="77777777" w:rsidR="00F17312" w:rsidRDefault="00F17312" w:rsidP="00F17312">
            <w:pPr>
              <w:keepLines/>
              <w:spacing w:after="0"/>
              <w:rPr>
                <w:rFonts w:ascii="Arial" w:hAnsi="Arial" w:cs="Arial"/>
                <w:sz w:val="18"/>
                <w:szCs w:val="18"/>
              </w:rPr>
            </w:pPr>
            <w:r>
              <w:rPr>
                <w:rFonts w:ascii="Arial" w:hAnsi="Arial" w:cs="Arial"/>
                <w:sz w:val="18"/>
                <w:szCs w:val="18"/>
              </w:rPr>
              <w:t>type: ENUM</w:t>
            </w:r>
          </w:p>
          <w:p w14:paraId="3EAA8567"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2ECCA546"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ED34A2"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5609329F"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FAEC16" w14:textId="39E7DCB2"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0CA751D0"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537E85" w14:textId="09FA5688" w:rsidR="00F17312" w:rsidRDefault="00F17312" w:rsidP="00F17312">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63D65B32" w14:textId="77777777" w:rsidR="00F17312" w:rsidRDefault="00F17312" w:rsidP="00F173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31758B6B" w14:textId="77777777" w:rsidR="00F17312" w:rsidRDefault="00F17312" w:rsidP="00F17312">
            <w:pPr>
              <w:keepLines/>
              <w:tabs>
                <w:tab w:val="decimal" w:pos="0"/>
              </w:tabs>
              <w:spacing w:after="0" w:line="0" w:lineRule="atLeast"/>
              <w:rPr>
                <w:rFonts w:ascii="Arial" w:hAnsi="Arial" w:cs="Arial"/>
                <w:sz w:val="18"/>
                <w:szCs w:val="18"/>
                <w:lang w:eastAsia="zh-CN"/>
              </w:rPr>
            </w:pPr>
          </w:p>
          <w:p w14:paraId="1B296C37" w14:textId="05726430" w:rsidR="00F17312" w:rsidRDefault="00F17312" w:rsidP="00F17312">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07A3086" w14:textId="77777777" w:rsidR="00F17312" w:rsidRDefault="00F17312" w:rsidP="00F17312">
            <w:pPr>
              <w:keepLines/>
              <w:spacing w:after="0"/>
              <w:rPr>
                <w:rFonts w:ascii="Arial" w:hAnsi="Arial" w:cs="Arial"/>
                <w:sz w:val="18"/>
                <w:szCs w:val="18"/>
              </w:rPr>
            </w:pPr>
            <w:r>
              <w:rPr>
                <w:rFonts w:ascii="Arial" w:hAnsi="Arial" w:cs="Arial"/>
                <w:sz w:val="18"/>
                <w:szCs w:val="18"/>
              </w:rPr>
              <w:t>type: Integer</w:t>
            </w:r>
          </w:p>
          <w:p w14:paraId="3AA4492A"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4B97AAD9"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821177"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CE4B268"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9D381E"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F2940CA" w14:textId="467EA5CC"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0F6E6137"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43D021" w14:textId="189434AE" w:rsidR="00F17312" w:rsidRDefault="00F17312" w:rsidP="00F17312">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5526" w:type="dxa"/>
            <w:tcBorders>
              <w:top w:val="single" w:sz="4" w:space="0" w:color="auto"/>
              <w:left w:val="single" w:sz="4" w:space="0" w:color="auto"/>
              <w:bottom w:val="single" w:sz="4" w:space="0" w:color="auto"/>
              <w:right w:val="single" w:sz="4" w:space="0" w:color="auto"/>
            </w:tcBorders>
          </w:tcPr>
          <w:p w14:paraId="08B5A572" w14:textId="77777777" w:rsidR="00F17312" w:rsidRDefault="00F17312" w:rsidP="00F173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w:t>
            </w:r>
            <w:proofErr w:type="spellStart"/>
            <w:r>
              <w:rPr>
                <w:rFonts w:ascii="Arial" w:hAnsi="Arial" w:cs="Arial"/>
                <w:sz w:val="18"/>
                <w:szCs w:val="18"/>
                <w:lang w:eastAsia="zh-CN"/>
              </w:rPr>
              <w:t>PLMNId</w:t>
            </w:r>
            <w:proofErr w:type="spellEnd"/>
            <w:r>
              <w:rPr>
                <w:rFonts w:ascii="Arial" w:hAnsi="Arial" w:cs="Arial"/>
                <w:sz w:val="18"/>
                <w:szCs w:val="18"/>
                <w:lang w:eastAsia="zh-CN"/>
              </w:rPr>
              <w:t xml:space="preserve"> of the remote SEPP.</w:t>
            </w:r>
          </w:p>
          <w:p w14:paraId="3B98BCAA" w14:textId="77777777" w:rsidR="00F17312" w:rsidRDefault="00F17312" w:rsidP="00F17312">
            <w:pPr>
              <w:keepLines/>
              <w:tabs>
                <w:tab w:val="decimal" w:pos="0"/>
              </w:tabs>
              <w:spacing w:after="0" w:line="0" w:lineRule="atLeast"/>
              <w:rPr>
                <w:rFonts w:ascii="Arial" w:hAnsi="Arial" w:cs="Arial"/>
                <w:sz w:val="18"/>
                <w:szCs w:val="18"/>
                <w:lang w:eastAsia="zh-CN"/>
              </w:rPr>
            </w:pPr>
          </w:p>
          <w:p w14:paraId="7D9437A2" w14:textId="6D8A8CB6" w:rsidR="00F17312" w:rsidRDefault="00F17312" w:rsidP="00F17312">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74522D7" w14:textId="77777777" w:rsidR="00F17312" w:rsidRDefault="00F17312" w:rsidP="00F17312">
            <w:pPr>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325694B5" w14:textId="77777777" w:rsidR="00F17312" w:rsidRDefault="00F17312" w:rsidP="00F17312">
            <w:pPr>
              <w:keepLines/>
              <w:spacing w:after="0"/>
              <w:rPr>
                <w:rFonts w:ascii="Arial" w:hAnsi="Arial"/>
                <w:sz w:val="18"/>
                <w:szCs w:val="18"/>
                <w:lang w:eastAsia="zh-CN"/>
              </w:rPr>
            </w:pPr>
            <w:r>
              <w:rPr>
                <w:rFonts w:ascii="Arial" w:hAnsi="Arial"/>
                <w:sz w:val="18"/>
                <w:szCs w:val="18"/>
              </w:rPr>
              <w:t>multiplicity: 1</w:t>
            </w:r>
          </w:p>
          <w:p w14:paraId="3E93AE4F" w14:textId="77777777" w:rsidR="00F17312" w:rsidRDefault="00F17312" w:rsidP="00F17312">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4292DC46" w14:textId="77777777" w:rsidR="00F17312" w:rsidRDefault="00F17312" w:rsidP="00F17312">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17193F86" w14:textId="77777777" w:rsidR="00F17312" w:rsidRDefault="00F17312" w:rsidP="00F17312">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EA6C634" w14:textId="77777777" w:rsidR="00F17312" w:rsidRDefault="00F17312" w:rsidP="00F17312">
            <w:pPr>
              <w:pStyle w:val="TAL"/>
              <w:keepNext w:val="0"/>
              <w:rPr>
                <w:szCs w:val="18"/>
              </w:rPr>
            </w:pPr>
            <w:proofErr w:type="spellStart"/>
            <w:r>
              <w:rPr>
                <w:szCs w:val="18"/>
              </w:rPr>
              <w:t>isNullable</w:t>
            </w:r>
            <w:proofErr w:type="spellEnd"/>
            <w:r>
              <w:rPr>
                <w:szCs w:val="18"/>
              </w:rPr>
              <w:t>: False</w:t>
            </w:r>
          </w:p>
          <w:p w14:paraId="3A274427" w14:textId="77777777" w:rsidR="00F17312" w:rsidRDefault="00F17312" w:rsidP="00F17312">
            <w:pPr>
              <w:keepLines/>
              <w:spacing w:after="0"/>
              <w:rPr>
                <w:rFonts w:ascii="Arial" w:hAnsi="Arial" w:cs="Arial"/>
                <w:sz w:val="18"/>
                <w:szCs w:val="18"/>
              </w:rPr>
            </w:pPr>
          </w:p>
        </w:tc>
      </w:tr>
      <w:tr w:rsidR="00F17312" w14:paraId="418868ED"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12D68F" w14:textId="292E3599" w:rsidR="00F17312" w:rsidRDefault="00F17312" w:rsidP="00F17312">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6CCAFED4" w14:textId="77777777" w:rsidR="00F17312" w:rsidRDefault="00F17312" w:rsidP="00F173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[5]).</w:t>
            </w:r>
          </w:p>
          <w:p w14:paraId="429EF976" w14:textId="77777777" w:rsidR="00F17312" w:rsidRDefault="00F17312" w:rsidP="00F17312">
            <w:pPr>
              <w:keepLines/>
              <w:tabs>
                <w:tab w:val="decimal" w:pos="0"/>
              </w:tabs>
              <w:spacing w:after="0" w:line="0" w:lineRule="atLeast"/>
              <w:rPr>
                <w:rFonts w:ascii="Arial" w:hAnsi="Arial" w:cs="Arial"/>
                <w:sz w:val="18"/>
                <w:szCs w:val="18"/>
                <w:lang w:eastAsia="zh-CN"/>
              </w:rPr>
            </w:pPr>
          </w:p>
          <w:p w14:paraId="58BE2243" w14:textId="67D4F3D0" w:rsidR="00F17312" w:rsidRDefault="00F17312" w:rsidP="00F17312">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F9A6B7F" w14:textId="77777777" w:rsidR="00F17312" w:rsidRDefault="00F17312" w:rsidP="00F17312">
            <w:pPr>
              <w:keepLines/>
              <w:spacing w:after="0"/>
              <w:rPr>
                <w:rFonts w:ascii="Arial" w:hAnsi="Arial" w:cs="Arial"/>
                <w:sz w:val="18"/>
                <w:szCs w:val="18"/>
              </w:rPr>
            </w:pPr>
            <w:r>
              <w:rPr>
                <w:rFonts w:ascii="Arial" w:hAnsi="Arial" w:cs="Arial"/>
                <w:sz w:val="18"/>
                <w:szCs w:val="18"/>
              </w:rPr>
              <w:t>type: String</w:t>
            </w:r>
          </w:p>
          <w:p w14:paraId="121AC76C"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28613D72"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357F15A2"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6DABCF"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13536EA" w14:textId="75651ABC" w:rsidR="00F17312" w:rsidRDefault="00F17312" w:rsidP="00F17312">
            <w:pPr>
              <w:keepLines/>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597812AE"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265B14" w14:textId="6E71856F" w:rsidR="00F17312" w:rsidRDefault="00F17312" w:rsidP="00F17312">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1418E691" w14:textId="77777777" w:rsidR="00F17312" w:rsidRDefault="00F17312" w:rsidP="00F173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1A520A3E" w14:textId="77777777" w:rsidR="00F17312" w:rsidRDefault="00F17312" w:rsidP="00F17312">
            <w:pPr>
              <w:keepLines/>
              <w:tabs>
                <w:tab w:val="decimal" w:pos="0"/>
              </w:tabs>
              <w:spacing w:after="0" w:line="0" w:lineRule="atLeast"/>
              <w:rPr>
                <w:rFonts w:ascii="Arial" w:hAnsi="Arial" w:cs="Arial"/>
                <w:sz w:val="18"/>
                <w:szCs w:val="18"/>
                <w:lang w:eastAsia="zh-CN"/>
              </w:rPr>
            </w:pPr>
          </w:p>
          <w:p w14:paraId="3F80E5A2" w14:textId="585F9D86" w:rsidR="00F17312" w:rsidRDefault="00F17312" w:rsidP="00F17312">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72B15F0" w14:textId="77777777" w:rsidR="00F17312" w:rsidRDefault="00F17312" w:rsidP="00F17312">
            <w:pPr>
              <w:keepLines/>
              <w:spacing w:after="0"/>
              <w:rPr>
                <w:rFonts w:ascii="Arial" w:hAnsi="Arial" w:cs="Arial"/>
                <w:sz w:val="18"/>
                <w:szCs w:val="18"/>
              </w:rPr>
            </w:pPr>
            <w:r>
              <w:rPr>
                <w:rFonts w:ascii="Arial" w:hAnsi="Arial" w:cs="Arial"/>
                <w:sz w:val="18"/>
                <w:szCs w:val="18"/>
              </w:rPr>
              <w:t>type: Integer</w:t>
            </w:r>
          </w:p>
          <w:p w14:paraId="7AF5867B"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383504E9"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0A2B98"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3754F6"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C34D0A"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EF649BF" w14:textId="726F5325"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20F89F8C"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F34EB1" w14:textId="7D0D8F01" w:rsidR="00F17312" w:rsidRDefault="00F17312" w:rsidP="00F17312">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0C340EB4" w14:textId="77777777" w:rsidR="00F17312" w:rsidRDefault="00F17312" w:rsidP="00F173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4424D440" w14:textId="77777777" w:rsidR="00F17312" w:rsidRDefault="00F17312" w:rsidP="00F17312">
            <w:pPr>
              <w:keepLines/>
              <w:tabs>
                <w:tab w:val="decimal" w:pos="0"/>
              </w:tabs>
              <w:spacing w:after="0" w:line="0" w:lineRule="atLeast"/>
              <w:rPr>
                <w:rFonts w:ascii="Arial" w:hAnsi="Arial" w:cs="Arial"/>
                <w:sz w:val="18"/>
                <w:szCs w:val="18"/>
                <w:lang w:eastAsia="zh-CN"/>
              </w:rPr>
            </w:pPr>
          </w:p>
          <w:p w14:paraId="651ED562" w14:textId="53EF7251" w:rsidR="00F17312" w:rsidRDefault="00F17312" w:rsidP="00F17312">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40169D0" w14:textId="77777777" w:rsidR="00F17312" w:rsidRDefault="00F17312" w:rsidP="00F17312">
            <w:pPr>
              <w:keepLines/>
              <w:spacing w:after="0"/>
              <w:rPr>
                <w:rFonts w:ascii="Arial" w:hAnsi="Arial" w:cs="Arial"/>
                <w:sz w:val="18"/>
                <w:szCs w:val="18"/>
              </w:rPr>
            </w:pPr>
            <w:r>
              <w:rPr>
                <w:rFonts w:ascii="Arial" w:hAnsi="Arial" w:cs="Arial"/>
                <w:sz w:val="18"/>
                <w:szCs w:val="18"/>
              </w:rPr>
              <w:t>type: String</w:t>
            </w:r>
          </w:p>
          <w:p w14:paraId="654528FA"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2941E58C"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601006D2"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E293C2"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ECFED2" w14:textId="4C4B61C7"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07A98E76"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3B600B" w14:textId="0ECB07A2" w:rsidR="00F17312" w:rsidRDefault="00F17312" w:rsidP="00F17312">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1DF07F43" w14:textId="77777777" w:rsidR="00F17312" w:rsidRDefault="00F17312" w:rsidP="00F173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2E4EE3AA" w14:textId="77777777" w:rsidR="00F17312" w:rsidRDefault="00F17312" w:rsidP="00F17312">
            <w:pPr>
              <w:keepLines/>
              <w:tabs>
                <w:tab w:val="decimal" w:pos="0"/>
              </w:tabs>
              <w:spacing w:after="0" w:line="0" w:lineRule="atLeast"/>
              <w:rPr>
                <w:rFonts w:ascii="Arial" w:hAnsi="Arial" w:cs="Arial"/>
                <w:sz w:val="18"/>
                <w:szCs w:val="18"/>
                <w:lang w:eastAsia="zh-CN"/>
              </w:rPr>
            </w:pPr>
          </w:p>
          <w:p w14:paraId="1AE07C3C" w14:textId="2380BEAF" w:rsidR="00F17312" w:rsidRDefault="00F17312" w:rsidP="00F17312">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D2015D2" w14:textId="77777777" w:rsidR="00F17312" w:rsidRDefault="00F17312" w:rsidP="00F17312">
            <w:pPr>
              <w:keepLines/>
              <w:spacing w:after="0"/>
              <w:rPr>
                <w:rFonts w:ascii="Arial" w:hAnsi="Arial" w:cs="Arial"/>
                <w:sz w:val="18"/>
                <w:szCs w:val="18"/>
              </w:rPr>
            </w:pPr>
            <w:r>
              <w:rPr>
                <w:rFonts w:ascii="Arial" w:hAnsi="Arial" w:cs="Arial"/>
                <w:sz w:val="18"/>
                <w:szCs w:val="18"/>
              </w:rPr>
              <w:t>type: String</w:t>
            </w:r>
          </w:p>
          <w:p w14:paraId="72F1CF62"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41ADE859"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47B78103"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5DD3265"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0AD567" w14:textId="71E33284"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510EE812"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5AEA8C" w14:textId="43E9DFEB" w:rsidR="00F17312" w:rsidRDefault="00F17312" w:rsidP="00F17312">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5526" w:type="dxa"/>
            <w:tcBorders>
              <w:top w:val="single" w:sz="4" w:space="0" w:color="auto"/>
              <w:left w:val="single" w:sz="4" w:space="0" w:color="auto"/>
              <w:bottom w:val="single" w:sz="4" w:space="0" w:color="auto"/>
              <w:right w:val="single" w:sz="4" w:space="0" w:color="auto"/>
            </w:tcBorders>
          </w:tcPr>
          <w:p w14:paraId="7E400AFE" w14:textId="77777777" w:rsidR="00F17312" w:rsidRDefault="00F17312" w:rsidP="00F173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79F29D31" w14:textId="77777777" w:rsidR="00F17312" w:rsidRDefault="00F17312" w:rsidP="00F17312">
            <w:pPr>
              <w:keepLines/>
              <w:tabs>
                <w:tab w:val="decimal" w:pos="0"/>
              </w:tabs>
              <w:spacing w:after="0" w:line="0" w:lineRule="atLeast"/>
              <w:rPr>
                <w:rFonts w:ascii="Arial" w:hAnsi="Arial" w:cs="Arial"/>
                <w:sz w:val="18"/>
                <w:szCs w:val="18"/>
                <w:lang w:eastAsia="zh-CN"/>
              </w:rPr>
            </w:pPr>
          </w:p>
          <w:p w14:paraId="1BE4F259" w14:textId="6B8568CB" w:rsidR="00F17312" w:rsidRDefault="00F17312" w:rsidP="00F17312">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81227A8" w14:textId="77777777" w:rsidR="00F17312" w:rsidRDefault="00F17312" w:rsidP="00F17312">
            <w:pPr>
              <w:keepLines/>
              <w:spacing w:after="0"/>
              <w:rPr>
                <w:rFonts w:ascii="Arial" w:hAnsi="Arial" w:cs="Arial"/>
                <w:sz w:val="18"/>
                <w:szCs w:val="18"/>
              </w:rPr>
            </w:pPr>
            <w:r>
              <w:rPr>
                <w:rFonts w:ascii="Arial" w:hAnsi="Arial" w:cs="Arial"/>
                <w:sz w:val="18"/>
                <w:szCs w:val="18"/>
              </w:rPr>
              <w:t>type: Boolean</w:t>
            </w:r>
          </w:p>
          <w:p w14:paraId="6B88583B"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68ADC78B"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DCCFFED"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831E88"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3735EC"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93212FB" w14:textId="4A1C9BF0"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6BF9E231"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CF4A13" w14:textId="6C676843" w:rsidR="00F17312" w:rsidRDefault="00F17312" w:rsidP="00F17312">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5526" w:type="dxa"/>
            <w:tcBorders>
              <w:top w:val="single" w:sz="4" w:space="0" w:color="auto"/>
              <w:left w:val="single" w:sz="4" w:space="0" w:color="auto"/>
              <w:bottom w:val="single" w:sz="4" w:space="0" w:color="auto"/>
              <w:right w:val="single" w:sz="4" w:space="0" w:color="auto"/>
            </w:tcBorders>
          </w:tcPr>
          <w:p w14:paraId="5617B2EC" w14:textId="77777777" w:rsidR="00F17312" w:rsidRDefault="00F17312" w:rsidP="00F17312">
            <w:pPr>
              <w:pStyle w:val="a"/>
              <w:keepLines/>
              <w:widowControl/>
              <w:rPr>
                <w:sz w:val="18"/>
                <w:szCs w:val="20"/>
                <w:lang w:eastAsia="en-US"/>
              </w:rPr>
            </w:pPr>
            <w:r>
              <w:rPr>
                <w:sz w:val="18"/>
                <w:szCs w:val="20"/>
                <w:lang w:eastAsia="en-US"/>
              </w:rPr>
              <w:t>It provides the list of mapping between 5QIs and DSCP.</w:t>
            </w:r>
          </w:p>
          <w:p w14:paraId="6637E6D1" w14:textId="77777777" w:rsidR="00F17312" w:rsidRDefault="00F17312" w:rsidP="00F17312">
            <w:pPr>
              <w:keepLines/>
              <w:tabs>
                <w:tab w:val="decimal" w:pos="0"/>
              </w:tabs>
              <w:spacing w:after="0" w:line="0" w:lineRule="atLeast"/>
              <w:rPr>
                <w:rFonts w:ascii="Arial" w:hAnsi="Arial" w:cs="Arial"/>
                <w:sz w:val="18"/>
                <w:szCs w:val="18"/>
                <w:lang w:eastAsia="zh-CN"/>
              </w:rPr>
            </w:pPr>
          </w:p>
          <w:p w14:paraId="2C59BC4E" w14:textId="099ECD06" w:rsidR="00F17312" w:rsidRDefault="00F17312" w:rsidP="00F17312">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C2C24A4" w14:textId="77777777" w:rsidR="00F17312" w:rsidRDefault="00F17312" w:rsidP="00F17312">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348669AA" w14:textId="77777777" w:rsidR="00F17312" w:rsidRDefault="00F17312" w:rsidP="00F17312">
            <w:pPr>
              <w:keepLines/>
              <w:spacing w:after="0"/>
              <w:rPr>
                <w:rFonts w:ascii="Arial" w:hAnsi="Arial"/>
                <w:sz w:val="18"/>
              </w:rPr>
            </w:pPr>
            <w:r>
              <w:rPr>
                <w:rFonts w:ascii="Arial" w:hAnsi="Arial"/>
                <w:sz w:val="18"/>
              </w:rPr>
              <w:t>multiplicity: *</w:t>
            </w:r>
          </w:p>
          <w:p w14:paraId="2390808B" w14:textId="77777777" w:rsidR="00F17312" w:rsidRDefault="00F17312" w:rsidP="00F17312">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9A0098B" w14:textId="77777777" w:rsidR="00F17312" w:rsidRDefault="00F17312" w:rsidP="00F17312">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B9B0A6B" w14:textId="77777777" w:rsidR="00F17312" w:rsidRDefault="00F17312" w:rsidP="00F1731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999CA7D" w14:textId="55EB5428" w:rsidR="00F17312" w:rsidRDefault="00F17312" w:rsidP="00F17312">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F17312" w14:paraId="1588842B"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9FBA2D" w14:textId="31431DE5" w:rsidR="00F17312" w:rsidRDefault="00F17312" w:rsidP="00F17312">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5526" w:type="dxa"/>
            <w:tcBorders>
              <w:top w:val="single" w:sz="4" w:space="0" w:color="auto"/>
              <w:left w:val="single" w:sz="4" w:space="0" w:color="auto"/>
              <w:bottom w:val="single" w:sz="4" w:space="0" w:color="auto"/>
              <w:right w:val="single" w:sz="4" w:space="0" w:color="auto"/>
            </w:tcBorders>
          </w:tcPr>
          <w:p w14:paraId="76DE9D79" w14:textId="77777777" w:rsidR="00F17312" w:rsidRDefault="00F17312" w:rsidP="00F173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554C2F81" w14:textId="77777777" w:rsidR="00F17312" w:rsidRDefault="00F17312" w:rsidP="00F17312">
            <w:pPr>
              <w:keepLines/>
              <w:tabs>
                <w:tab w:val="decimal" w:pos="0"/>
              </w:tabs>
              <w:spacing w:after="0" w:line="0" w:lineRule="atLeast"/>
              <w:rPr>
                <w:rFonts w:ascii="Arial" w:hAnsi="Arial" w:cs="Arial"/>
                <w:sz w:val="18"/>
                <w:szCs w:val="18"/>
                <w:lang w:eastAsia="zh-CN"/>
              </w:rPr>
            </w:pPr>
          </w:p>
          <w:p w14:paraId="04B61E21" w14:textId="66C74E23" w:rsidR="00F17312" w:rsidRDefault="00F17312" w:rsidP="00F17312">
            <w:pPr>
              <w:pStyle w:val="a"/>
              <w:keepLines/>
              <w:widowControl/>
              <w:rPr>
                <w:sz w:val="18"/>
                <w:szCs w:val="20"/>
                <w:lang w:eastAsia="en-US"/>
              </w:rPr>
            </w:pPr>
            <w:proofErr w:type="spellStart"/>
            <w:r>
              <w:rPr>
                <w:rFonts w:cs="Arial"/>
                <w:sz w:val="18"/>
                <w:szCs w:val="18"/>
              </w:rPr>
              <w:t>allowedValues</w:t>
            </w:r>
            <w:proofErr w:type="spellEnd"/>
            <w:r>
              <w:rPr>
                <w:rFonts w:cs="Arial"/>
                <w:sz w:val="18"/>
                <w:szCs w:val="18"/>
              </w:rPr>
              <w:t>: 0 - 255</w:t>
            </w:r>
          </w:p>
        </w:tc>
        <w:tc>
          <w:tcPr>
            <w:tcW w:w="1897" w:type="dxa"/>
            <w:tcBorders>
              <w:top w:val="single" w:sz="4" w:space="0" w:color="auto"/>
              <w:left w:val="single" w:sz="4" w:space="0" w:color="auto"/>
              <w:bottom w:val="single" w:sz="4" w:space="0" w:color="auto"/>
              <w:right w:val="single" w:sz="4" w:space="0" w:color="auto"/>
            </w:tcBorders>
          </w:tcPr>
          <w:p w14:paraId="070D9299" w14:textId="77777777" w:rsidR="00F17312" w:rsidRDefault="00F17312" w:rsidP="00F17312">
            <w:pPr>
              <w:keepLines/>
              <w:spacing w:after="0"/>
              <w:rPr>
                <w:rFonts w:ascii="Arial" w:hAnsi="Arial" w:cs="Arial"/>
                <w:sz w:val="18"/>
                <w:szCs w:val="18"/>
              </w:rPr>
            </w:pPr>
            <w:r>
              <w:rPr>
                <w:rFonts w:ascii="Arial" w:hAnsi="Arial" w:cs="Arial"/>
                <w:sz w:val="18"/>
                <w:szCs w:val="18"/>
              </w:rPr>
              <w:t>type: Integer</w:t>
            </w:r>
          </w:p>
          <w:p w14:paraId="2EBDB10E" w14:textId="77777777" w:rsidR="00F17312" w:rsidRDefault="00F17312" w:rsidP="00F17312">
            <w:pPr>
              <w:keepLines/>
              <w:spacing w:after="0"/>
              <w:rPr>
                <w:rFonts w:ascii="Arial" w:hAnsi="Arial" w:cs="Arial"/>
                <w:sz w:val="18"/>
                <w:szCs w:val="18"/>
              </w:rPr>
            </w:pPr>
            <w:r>
              <w:rPr>
                <w:rFonts w:ascii="Arial" w:hAnsi="Arial" w:cs="Arial"/>
                <w:sz w:val="18"/>
                <w:szCs w:val="18"/>
              </w:rPr>
              <w:t>multiplicity: *</w:t>
            </w:r>
          </w:p>
          <w:p w14:paraId="3E3E25C7"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3C05E7"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26BB5B1E"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AE79EE" w14:textId="7CA34C76" w:rsidR="00F17312" w:rsidRDefault="00F17312" w:rsidP="00F17312">
            <w:pPr>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7A5DA8B6"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73A478" w14:textId="761E3C2F" w:rsidR="00F17312" w:rsidRDefault="00F17312" w:rsidP="00F17312">
            <w:pPr>
              <w:pStyle w:val="TAL"/>
              <w:keepNext w:val="0"/>
              <w:rPr>
                <w:rFonts w:ascii="Courier New" w:hAnsi="Courier New"/>
              </w:rPr>
            </w:pPr>
            <w:proofErr w:type="spellStart"/>
            <w:r>
              <w:rPr>
                <w:rFonts w:ascii="Courier New" w:hAnsi="Courier New"/>
              </w:rPr>
              <w:t>dscp</w:t>
            </w:r>
            <w:proofErr w:type="spellEnd"/>
          </w:p>
        </w:tc>
        <w:tc>
          <w:tcPr>
            <w:tcW w:w="5526" w:type="dxa"/>
            <w:tcBorders>
              <w:top w:val="single" w:sz="4" w:space="0" w:color="auto"/>
              <w:left w:val="single" w:sz="4" w:space="0" w:color="auto"/>
              <w:bottom w:val="single" w:sz="4" w:space="0" w:color="auto"/>
              <w:right w:val="single" w:sz="4" w:space="0" w:color="auto"/>
            </w:tcBorders>
          </w:tcPr>
          <w:p w14:paraId="00F7D0D6" w14:textId="77777777" w:rsidR="00F17312" w:rsidRDefault="00F17312" w:rsidP="00F17312">
            <w:pPr>
              <w:pStyle w:val="a"/>
              <w:keepLines/>
              <w:widowControl/>
              <w:rPr>
                <w:rFonts w:cs="Arial"/>
                <w:sz w:val="18"/>
                <w:szCs w:val="18"/>
              </w:rPr>
            </w:pPr>
            <w:r>
              <w:rPr>
                <w:rFonts w:cs="Arial"/>
                <w:sz w:val="18"/>
                <w:szCs w:val="18"/>
              </w:rPr>
              <w:t>It indicates a DSCP.</w:t>
            </w:r>
          </w:p>
          <w:p w14:paraId="3E135BAA" w14:textId="77777777" w:rsidR="00F17312" w:rsidRDefault="00F17312" w:rsidP="00F17312">
            <w:pPr>
              <w:pStyle w:val="a"/>
              <w:keepLines/>
              <w:widowControl/>
              <w:rPr>
                <w:rFonts w:cs="Arial"/>
                <w:sz w:val="18"/>
                <w:szCs w:val="18"/>
              </w:rPr>
            </w:pPr>
          </w:p>
          <w:p w14:paraId="55794970" w14:textId="17A8BF80" w:rsidR="00F17312" w:rsidRDefault="00F17312" w:rsidP="00F17312">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xml:space="preserve">: 0 </w:t>
            </w:r>
            <w:r w:rsidR="005333B7"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15C6BE8" w14:textId="77777777" w:rsidR="00F17312" w:rsidRDefault="00F17312" w:rsidP="00F17312">
            <w:pPr>
              <w:keepLines/>
              <w:spacing w:after="0"/>
              <w:rPr>
                <w:rFonts w:ascii="Arial" w:hAnsi="Arial" w:cs="Arial"/>
                <w:sz w:val="18"/>
                <w:szCs w:val="18"/>
              </w:rPr>
            </w:pPr>
            <w:r>
              <w:rPr>
                <w:rFonts w:ascii="Arial" w:hAnsi="Arial" w:cs="Arial"/>
                <w:sz w:val="18"/>
                <w:szCs w:val="18"/>
              </w:rPr>
              <w:t>type: Integer</w:t>
            </w:r>
          </w:p>
          <w:p w14:paraId="21A46359"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3A840C6C"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DD62D3"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26251F75"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9033038" w14:textId="79348712"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7444AE13"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918632" w14:textId="09D6F509" w:rsidR="00F17312" w:rsidRDefault="00F17312" w:rsidP="00F17312">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1682FD90" w14:textId="77777777" w:rsidR="00F17312" w:rsidRDefault="00F17312" w:rsidP="00F17312">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A4645FE" w14:textId="77777777" w:rsidR="00F17312" w:rsidRDefault="00F17312" w:rsidP="00F17312">
            <w:pPr>
              <w:keepLines/>
              <w:spacing w:after="0"/>
              <w:rPr>
                <w:rFonts w:ascii="Arial" w:hAnsi="Arial" w:cs="Arial"/>
                <w:sz w:val="18"/>
                <w:szCs w:val="18"/>
              </w:rPr>
            </w:pPr>
          </w:p>
          <w:p w14:paraId="34F80275"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29D5FB71" w14:textId="77777777" w:rsidR="00F17312" w:rsidRDefault="00F17312" w:rsidP="00F17312">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9830C89" w14:textId="77777777" w:rsidR="00F17312" w:rsidRDefault="00F17312" w:rsidP="00F17312">
            <w:pPr>
              <w:pStyle w:val="TAL"/>
              <w:keepNext w:val="0"/>
            </w:pPr>
            <w:r>
              <w:t>type: String</w:t>
            </w:r>
          </w:p>
          <w:p w14:paraId="2384A8EE" w14:textId="77777777" w:rsidR="00F17312" w:rsidRDefault="00F17312" w:rsidP="00F17312">
            <w:pPr>
              <w:pStyle w:val="TAL"/>
              <w:keepNext w:val="0"/>
            </w:pPr>
            <w:r>
              <w:t xml:space="preserve">multiplicity: </w:t>
            </w:r>
            <w:proofErr w:type="gramStart"/>
            <w:r>
              <w:t>0..</w:t>
            </w:r>
            <w:proofErr w:type="gramEnd"/>
            <w:r>
              <w:t>1</w:t>
            </w:r>
          </w:p>
          <w:p w14:paraId="33517F0A" w14:textId="77777777" w:rsidR="00F17312" w:rsidRDefault="00F17312" w:rsidP="00F17312">
            <w:pPr>
              <w:pStyle w:val="TAL"/>
              <w:keepNext w:val="0"/>
            </w:pPr>
            <w:proofErr w:type="spellStart"/>
            <w:r>
              <w:t>isOrdered</w:t>
            </w:r>
            <w:proofErr w:type="spellEnd"/>
            <w:r>
              <w:t>: False</w:t>
            </w:r>
          </w:p>
          <w:p w14:paraId="58836E89" w14:textId="77777777" w:rsidR="00F17312" w:rsidRDefault="00F17312" w:rsidP="00F17312">
            <w:pPr>
              <w:pStyle w:val="TAL"/>
              <w:keepNext w:val="0"/>
            </w:pPr>
            <w:proofErr w:type="spellStart"/>
            <w:r>
              <w:t>isUnique</w:t>
            </w:r>
            <w:proofErr w:type="spellEnd"/>
            <w:r>
              <w:t>: True</w:t>
            </w:r>
          </w:p>
          <w:p w14:paraId="453457AF" w14:textId="77777777" w:rsidR="00F17312" w:rsidRDefault="00F17312" w:rsidP="00F17312">
            <w:pPr>
              <w:pStyle w:val="TAL"/>
              <w:keepNext w:val="0"/>
            </w:pPr>
            <w:proofErr w:type="spellStart"/>
            <w:r>
              <w:t>defaultValue</w:t>
            </w:r>
            <w:proofErr w:type="spellEnd"/>
            <w:r>
              <w:t>: None</w:t>
            </w:r>
          </w:p>
          <w:p w14:paraId="111BD846" w14:textId="0414AD38" w:rsidR="00F17312" w:rsidRDefault="00F17312" w:rsidP="00F17312">
            <w:pPr>
              <w:keepLines/>
              <w:spacing w:after="0"/>
              <w:rPr>
                <w:rFonts w:ascii="Arial" w:hAnsi="Arial" w:cs="Arial"/>
                <w:sz w:val="18"/>
                <w:szCs w:val="18"/>
              </w:rPr>
            </w:pPr>
            <w:proofErr w:type="spellStart"/>
            <w:r>
              <w:t>isNullable</w:t>
            </w:r>
            <w:proofErr w:type="spellEnd"/>
            <w:r>
              <w:t>: True</w:t>
            </w:r>
          </w:p>
        </w:tc>
      </w:tr>
      <w:tr w:rsidR="00F17312" w14:paraId="2F5121F0"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8185EF" w14:textId="5920D21F" w:rsidR="00F17312" w:rsidRDefault="00F17312" w:rsidP="00F17312">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5B29E246" w14:textId="77777777" w:rsidR="00F17312" w:rsidRDefault="00F17312" w:rsidP="00F17312">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70DA90A9" w14:textId="77777777" w:rsidR="00F17312" w:rsidRDefault="00F17312" w:rsidP="00F17312">
            <w:pPr>
              <w:keepLines/>
              <w:spacing w:after="0"/>
              <w:rPr>
                <w:rFonts w:ascii="Arial" w:hAnsi="Arial" w:cs="Arial"/>
                <w:sz w:val="18"/>
                <w:szCs w:val="18"/>
              </w:rPr>
            </w:pPr>
          </w:p>
          <w:p w14:paraId="0BEC9F8E"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61FC07CD" w14:textId="77777777" w:rsidR="00F17312" w:rsidRDefault="00F17312" w:rsidP="00F17312">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FB1BD51" w14:textId="77777777" w:rsidR="00F17312" w:rsidRDefault="00F17312" w:rsidP="00F17312">
            <w:pPr>
              <w:pStyle w:val="TAL"/>
              <w:keepNext w:val="0"/>
            </w:pPr>
            <w:r>
              <w:t>type: String</w:t>
            </w:r>
          </w:p>
          <w:p w14:paraId="30B87EC7" w14:textId="77777777" w:rsidR="00F17312" w:rsidRDefault="00F17312" w:rsidP="00F17312">
            <w:pPr>
              <w:pStyle w:val="TAL"/>
              <w:keepNext w:val="0"/>
            </w:pPr>
            <w:r>
              <w:t xml:space="preserve">multiplicity: </w:t>
            </w:r>
            <w:proofErr w:type="gramStart"/>
            <w:r>
              <w:t>0..</w:t>
            </w:r>
            <w:proofErr w:type="gramEnd"/>
            <w:r>
              <w:t>1</w:t>
            </w:r>
          </w:p>
          <w:p w14:paraId="30E47488" w14:textId="77777777" w:rsidR="00F17312" w:rsidRDefault="00F17312" w:rsidP="00F17312">
            <w:pPr>
              <w:pStyle w:val="TAL"/>
              <w:keepNext w:val="0"/>
            </w:pPr>
            <w:proofErr w:type="spellStart"/>
            <w:r>
              <w:t>isOrdered</w:t>
            </w:r>
            <w:proofErr w:type="spellEnd"/>
            <w:r>
              <w:t>: False</w:t>
            </w:r>
          </w:p>
          <w:p w14:paraId="47574FE3" w14:textId="77777777" w:rsidR="00F17312" w:rsidRDefault="00F17312" w:rsidP="00F17312">
            <w:pPr>
              <w:pStyle w:val="TAL"/>
              <w:keepNext w:val="0"/>
            </w:pPr>
            <w:proofErr w:type="spellStart"/>
            <w:r>
              <w:t>isUnique</w:t>
            </w:r>
            <w:proofErr w:type="spellEnd"/>
            <w:r>
              <w:t>: True</w:t>
            </w:r>
          </w:p>
          <w:p w14:paraId="7BA08011" w14:textId="77777777" w:rsidR="00F17312" w:rsidRDefault="00F17312" w:rsidP="00F17312">
            <w:pPr>
              <w:pStyle w:val="TAL"/>
              <w:keepNext w:val="0"/>
            </w:pPr>
            <w:proofErr w:type="spellStart"/>
            <w:r>
              <w:t>defaultValue</w:t>
            </w:r>
            <w:proofErr w:type="spellEnd"/>
            <w:r>
              <w:t>: None</w:t>
            </w:r>
          </w:p>
          <w:p w14:paraId="1CC43C7C" w14:textId="575E0CC0" w:rsidR="00F17312" w:rsidRDefault="00F17312" w:rsidP="00F17312">
            <w:pPr>
              <w:keepLines/>
              <w:spacing w:after="0"/>
              <w:rPr>
                <w:rFonts w:ascii="Arial" w:hAnsi="Arial"/>
                <w:sz w:val="18"/>
              </w:rPr>
            </w:pPr>
            <w:proofErr w:type="spellStart"/>
            <w:r>
              <w:rPr>
                <w:rFonts w:ascii="Arial" w:hAnsi="Arial"/>
                <w:sz w:val="18"/>
              </w:rPr>
              <w:t>isNullable</w:t>
            </w:r>
            <w:proofErr w:type="spellEnd"/>
            <w:r>
              <w:rPr>
                <w:rFonts w:ascii="Arial" w:hAnsi="Arial"/>
                <w:sz w:val="18"/>
              </w:rPr>
              <w:t>: True</w:t>
            </w:r>
          </w:p>
        </w:tc>
      </w:tr>
      <w:tr w:rsidR="00F17312" w14:paraId="7214AAD6"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C34EAC" w14:textId="1A95B03F" w:rsidR="00F17312" w:rsidRDefault="00F17312" w:rsidP="00F17312">
            <w:pPr>
              <w:pStyle w:val="TAL"/>
              <w:keepNext w:val="0"/>
              <w:rPr>
                <w:rFonts w:ascii="Courier New" w:hAnsi="Courier New"/>
              </w:rPr>
            </w:pPr>
            <w:proofErr w:type="spellStart"/>
            <w:r>
              <w:rPr>
                <w:rFonts w:ascii="Courier New" w:hAnsi="Courier New"/>
              </w:rPr>
              <w:t>fiveQIValue</w:t>
            </w:r>
            <w:proofErr w:type="spellEnd"/>
          </w:p>
        </w:tc>
        <w:tc>
          <w:tcPr>
            <w:tcW w:w="5526" w:type="dxa"/>
            <w:tcBorders>
              <w:top w:val="single" w:sz="4" w:space="0" w:color="auto"/>
              <w:left w:val="single" w:sz="4" w:space="0" w:color="auto"/>
              <w:bottom w:val="single" w:sz="4" w:space="0" w:color="auto"/>
              <w:right w:val="single" w:sz="4" w:space="0" w:color="auto"/>
            </w:tcBorders>
          </w:tcPr>
          <w:p w14:paraId="7B972C43" w14:textId="77777777" w:rsidR="00F17312" w:rsidRDefault="00F17312" w:rsidP="00F173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7189FC33" w14:textId="77777777" w:rsidR="00F17312" w:rsidRDefault="00F17312" w:rsidP="00F17312">
            <w:pPr>
              <w:keepLines/>
              <w:tabs>
                <w:tab w:val="decimal" w:pos="0"/>
              </w:tabs>
              <w:spacing w:after="0" w:line="0" w:lineRule="atLeast"/>
              <w:rPr>
                <w:rFonts w:ascii="Arial" w:hAnsi="Arial" w:cs="Arial"/>
                <w:sz w:val="18"/>
                <w:szCs w:val="18"/>
                <w:lang w:eastAsia="zh-CN"/>
              </w:rPr>
            </w:pPr>
          </w:p>
          <w:p w14:paraId="3AADDB0D" w14:textId="3FC75011" w:rsidR="00F17312" w:rsidRDefault="00F17312" w:rsidP="00F17312">
            <w:pPr>
              <w:pStyle w:val="a"/>
              <w:keepLines/>
              <w:widowControl/>
              <w:rPr>
                <w:sz w:val="18"/>
                <w:szCs w:val="20"/>
                <w:lang w:eastAsia="en-US"/>
              </w:rPr>
            </w:pPr>
            <w:proofErr w:type="spellStart"/>
            <w:r>
              <w:rPr>
                <w:rFonts w:cs="Arial"/>
                <w:sz w:val="18"/>
                <w:szCs w:val="18"/>
              </w:rPr>
              <w:t>allowedValues</w:t>
            </w:r>
            <w:proofErr w:type="spellEnd"/>
            <w:r>
              <w:rPr>
                <w:rFonts w:cs="Arial"/>
                <w:sz w:val="18"/>
                <w:szCs w:val="18"/>
              </w:rPr>
              <w:t xml:space="preserve">: 0 </w:t>
            </w:r>
            <w:r w:rsidR="005333B7"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8CB1A0C" w14:textId="77777777" w:rsidR="00F17312" w:rsidRDefault="00F17312" w:rsidP="00F17312">
            <w:pPr>
              <w:keepLines/>
              <w:spacing w:after="0"/>
              <w:rPr>
                <w:rFonts w:ascii="Arial" w:hAnsi="Arial" w:cs="Arial"/>
                <w:sz w:val="18"/>
                <w:szCs w:val="18"/>
              </w:rPr>
            </w:pPr>
            <w:r>
              <w:rPr>
                <w:rFonts w:ascii="Arial" w:hAnsi="Arial" w:cs="Arial"/>
                <w:sz w:val="18"/>
                <w:szCs w:val="18"/>
              </w:rPr>
              <w:t>type: Integer</w:t>
            </w:r>
          </w:p>
          <w:p w14:paraId="72B30217"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58643459"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7392E40"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07B000A8"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B94EE6" w14:textId="0615D160" w:rsidR="00F17312" w:rsidRDefault="00F17312" w:rsidP="00F17312">
            <w:pPr>
              <w:pStyle w:val="TAL"/>
              <w:keepNext w:val="0"/>
            </w:pPr>
            <w:proofErr w:type="spellStart"/>
            <w:r>
              <w:rPr>
                <w:rFonts w:cs="Arial"/>
                <w:szCs w:val="18"/>
              </w:rPr>
              <w:t>isNullable</w:t>
            </w:r>
            <w:proofErr w:type="spellEnd"/>
            <w:r>
              <w:rPr>
                <w:rFonts w:cs="Arial"/>
                <w:szCs w:val="18"/>
              </w:rPr>
              <w:t>: False</w:t>
            </w:r>
          </w:p>
        </w:tc>
      </w:tr>
      <w:tr w:rsidR="00F17312" w14:paraId="72A5439A"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DAF64C" w14:textId="491F5305" w:rsidR="00F17312" w:rsidRDefault="00F17312" w:rsidP="00F17312">
            <w:pPr>
              <w:pStyle w:val="TAL"/>
              <w:keepNext w:val="0"/>
              <w:rPr>
                <w:rFonts w:ascii="Courier New" w:hAnsi="Courier New"/>
              </w:rPr>
            </w:pPr>
            <w:proofErr w:type="spellStart"/>
            <w:r>
              <w:rPr>
                <w:rFonts w:ascii="Courier New" w:hAnsi="Courier New"/>
              </w:rPr>
              <w:t>resourceType</w:t>
            </w:r>
            <w:proofErr w:type="spellEnd"/>
          </w:p>
        </w:tc>
        <w:tc>
          <w:tcPr>
            <w:tcW w:w="5526" w:type="dxa"/>
            <w:tcBorders>
              <w:top w:val="single" w:sz="4" w:space="0" w:color="auto"/>
              <w:left w:val="single" w:sz="4" w:space="0" w:color="auto"/>
              <w:bottom w:val="single" w:sz="4" w:space="0" w:color="auto"/>
              <w:right w:val="single" w:sz="4" w:space="0" w:color="auto"/>
            </w:tcBorders>
          </w:tcPr>
          <w:p w14:paraId="51C0CC32" w14:textId="77777777" w:rsidR="00F17312" w:rsidRDefault="00F17312" w:rsidP="00F17312">
            <w:pPr>
              <w:pStyle w:val="a"/>
              <w:keepLines/>
              <w:widowControl/>
              <w:rPr>
                <w:rFonts w:cs="Arial"/>
                <w:sz w:val="18"/>
                <w:szCs w:val="18"/>
              </w:rPr>
            </w:pPr>
            <w:r>
              <w:rPr>
                <w:rFonts w:cs="Arial"/>
                <w:sz w:val="18"/>
                <w:szCs w:val="18"/>
              </w:rPr>
              <w:t>It indicates the Resource Type of a 5QI, as specified in TS 23.501 [2].</w:t>
            </w:r>
          </w:p>
          <w:p w14:paraId="6C666AC9" w14:textId="77777777" w:rsidR="00F17312" w:rsidRDefault="00F17312" w:rsidP="00F17312">
            <w:pPr>
              <w:pStyle w:val="a"/>
              <w:keepLines/>
              <w:widowControl/>
              <w:rPr>
                <w:rFonts w:cs="Arial"/>
                <w:sz w:val="18"/>
                <w:szCs w:val="18"/>
              </w:rPr>
            </w:pPr>
          </w:p>
          <w:p w14:paraId="0A277A42" w14:textId="4000B769" w:rsidR="00F17312" w:rsidRDefault="00F17312" w:rsidP="00F17312">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xml:space="preserve">: </w:t>
            </w:r>
            <w:r w:rsidR="005333B7">
              <w:rPr>
                <w:rFonts w:cs="Arial"/>
                <w:sz w:val="18"/>
                <w:szCs w:val="18"/>
              </w:rPr>
              <w:t>"</w:t>
            </w:r>
            <w:r>
              <w:rPr>
                <w:rFonts w:cs="Arial"/>
                <w:sz w:val="18"/>
                <w:szCs w:val="18"/>
              </w:rPr>
              <w:t>GBR</w:t>
            </w:r>
            <w:r w:rsidR="005333B7">
              <w:rPr>
                <w:rFonts w:cs="Arial"/>
                <w:sz w:val="18"/>
                <w:szCs w:val="18"/>
              </w:rPr>
              <w:t xml:space="preserve">", </w:t>
            </w:r>
            <w:r>
              <w:rPr>
                <w:rFonts w:cs="Arial"/>
                <w:sz w:val="18"/>
                <w:szCs w:val="18"/>
              </w:rPr>
              <w:t>Non-GBR</w:t>
            </w:r>
            <w:r w:rsidR="005333B7">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BD47E2F" w14:textId="77777777" w:rsidR="00F17312" w:rsidRDefault="00F17312" w:rsidP="00F17312">
            <w:pPr>
              <w:keepLines/>
              <w:spacing w:after="0"/>
              <w:rPr>
                <w:rFonts w:ascii="Arial" w:hAnsi="Arial" w:cs="Arial"/>
                <w:sz w:val="18"/>
                <w:szCs w:val="18"/>
              </w:rPr>
            </w:pPr>
            <w:r>
              <w:rPr>
                <w:rFonts w:ascii="Arial" w:hAnsi="Arial" w:cs="Arial"/>
                <w:sz w:val="18"/>
                <w:szCs w:val="18"/>
              </w:rPr>
              <w:t>type: ENUM</w:t>
            </w:r>
          </w:p>
          <w:p w14:paraId="11F99E8E"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30445A05"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3E40A4"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7442B0B6"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89F5BE" w14:textId="3D822DDA"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33A2FC01"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573559" w14:textId="0EAA7295" w:rsidR="00F17312" w:rsidRDefault="00F17312" w:rsidP="00F17312">
            <w:pPr>
              <w:pStyle w:val="TAL"/>
              <w:keepNext w:val="0"/>
              <w:rPr>
                <w:rFonts w:ascii="Courier New" w:hAnsi="Courier New"/>
              </w:rPr>
            </w:pPr>
            <w:proofErr w:type="spellStart"/>
            <w:r>
              <w:rPr>
                <w:rFonts w:ascii="Courier New" w:hAnsi="Courier New"/>
              </w:rPr>
              <w:t>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3BFA64CB" w14:textId="77777777" w:rsidR="00F17312" w:rsidRDefault="00F17312" w:rsidP="00F173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0FF98F19" w14:textId="77777777" w:rsidR="00F17312" w:rsidRDefault="00F17312" w:rsidP="00F17312">
            <w:pPr>
              <w:keepLines/>
              <w:tabs>
                <w:tab w:val="decimal" w:pos="0"/>
              </w:tabs>
              <w:spacing w:after="0" w:line="0" w:lineRule="atLeast"/>
              <w:rPr>
                <w:rFonts w:ascii="Arial" w:hAnsi="Arial" w:cs="Arial"/>
                <w:sz w:val="18"/>
                <w:szCs w:val="18"/>
                <w:lang w:eastAsia="zh-CN"/>
              </w:rPr>
            </w:pPr>
          </w:p>
          <w:p w14:paraId="44A69D3B" w14:textId="73F37344" w:rsidR="00F17312" w:rsidRDefault="00F17312" w:rsidP="00F17312">
            <w:pPr>
              <w:pStyle w:val="a"/>
              <w:keepLines/>
              <w:widowControl/>
              <w:rPr>
                <w:rFonts w:cs="Arial"/>
                <w:sz w:val="18"/>
                <w:szCs w:val="18"/>
              </w:rPr>
            </w:pPr>
            <w:proofErr w:type="spellStart"/>
            <w:r>
              <w:rPr>
                <w:rFonts w:cs="Arial"/>
                <w:sz w:val="18"/>
                <w:szCs w:val="18"/>
              </w:rPr>
              <w:t>allowedValues</w:t>
            </w:r>
            <w:proofErr w:type="spellEnd"/>
            <w:r>
              <w:rPr>
                <w:rFonts w:cs="Arial"/>
                <w:sz w:val="18"/>
                <w:szCs w:val="18"/>
              </w:rPr>
              <w:t>: 0 - 127</w:t>
            </w:r>
          </w:p>
        </w:tc>
        <w:tc>
          <w:tcPr>
            <w:tcW w:w="1897" w:type="dxa"/>
            <w:tcBorders>
              <w:top w:val="single" w:sz="4" w:space="0" w:color="auto"/>
              <w:left w:val="single" w:sz="4" w:space="0" w:color="auto"/>
              <w:bottom w:val="single" w:sz="4" w:space="0" w:color="auto"/>
              <w:right w:val="single" w:sz="4" w:space="0" w:color="auto"/>
            </w:tcBorders>
          </w:tcPr>
          <w:p w14:paraId="5D99F8F4" w14:textId="77777777" w:rsidR="00F17312" w:rsidRDefault="00F17312" w:rsidP="00F17312">
            <w:pPr>
              <w:keepLines/>
              <w:spacing w:after="0"/>
              <w:rPr>
                <w:rFonts w:ascii="Arial" w:hAnsi="Arial" w:cs="Arial"/>
                <w:sz w:val="18"/>
                <w:szCs w:val="18"/>
              </w:rPr>
            </w:pPr>
            <w:r>
              <w:rPr>
                <w:rFonts w:ascii="Arial" w:hAnsi="Arial" w:cs="Arial"/>
                <w:sz w:val="18"/>
                <w:szCs w:val="18"/>
              </w:rPr>
              <w:t>type: Integer</w:t>
            </w:r>
          </w:p>
          <w:p w14:paraId="76F08F37"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05B32460"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871FDC"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0EDE227A"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EAAAB0" w14:textId="7ADD56D7"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686DA010"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D8356A" w14:textId="50A26AE4" w:rsidR="00F17312" w:rsidRDefault="00F17312" w:rsidP="00F17312">
            <w:pPr>
              <w:pStyle w:val="TAL"/>
              <w:keepNext w:val="0"/>
              <w:rPr>
                <w:rFonts w:ascii="Courier New" w:hAnsi="Courier New"/>
              </w:rPr>
            </w:pPr>
            <w:proofErr w:type="spellStart"/>
            <w:r>
              <w:rPr>
                <w:rFonts w:ascii="Courier New" w:hAnsi="Courier New"/>
              </w:rPr>
              <w:t>packetDelayBudget</w:t>
            </w:r>
            <w:proofErr w:type="spellEnd"/>
          </w:p>
        </w:tc>
        <w:tc>
          <w:tcPr>
            <w:tcW w:w="5526" w:type="dxa"/>
            <w:tcBorders>
              <w:top w:val="single" w:sz="4" w:space="0" w:color="auto"/>
              <w:left w:val="single" w:sz="4" w:space="0" w:color="auto"/>
              <w:bottom w:val="single" w:sz="4" w:space="0" w:color="auto"/>
              <w:right w:val="single" w:sz="4" w:space="0" w:color="auto"/>
            </w:tcBorders>
          </w:tcPr>
          <w:p w14:paraId="01EB87F2" w14:textId="77777777" w:rsidR="00F17312" w:rsidRDefault="00F17312" w:rsidP="00F173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43CAFD98" w14:textId="77777777" w:rsidR="00F17312" w:rsidRDefault="00F17312" w:rsidP="00F17312">
            <w:pPr>
              <w:keepLines/>
              <w:tabs>
                <w:tab w:val="decimal" w:pos="0"/>
              </w:tabs>
              <w:spacing w:after="0" w:line="0" w:lineRule="atLeast"/>
              <w:rPr>
                <w:rFonts w:ascii="Arial" w:hAnsi="Arial" w:cs="Arial"/>
                <w:sz w:val="18"/>
                <w:szCs w:val="18"/>
                <w:lang w:eastAsia="zh-CN"/>
              </w:rPr>
            </w:pPr>
          </w:p>
          <w:p w14:paraId="3985DB8E" w14:textId="5D6F9047" w:rsidR="00F17312" w:rsidRDefault="00F17312" w:rsidP="00F17312">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0 - 1023</w:t>
            </w:r>
          </w:p>
        </w:tc>
        <w:tc>
          <w:tcPr>
            <w:tcW w:w="1897" w:type="dxa"/>
            <w:tcBorders>
              <w:top w:val="single" w:sz="4" w:space="0" w:color="auto"/>
              <w:left w:val="single" w:sz="4" w:space="0" w:color="auto"/>
              <w:bottom w:val="single" w:sz="4" w:space="0" w:color="auto"/>
              <w:right w:val="single" w:sz="4" w:space="0" w:color="auto"/>
            </w:tcBorders>
          </w:tcPr>
          <w:p w14:paraId="1BFEDF64" w14:textId="77777777" w:rsidR="00F17312" w:rsidRDefault="00F17312" w:rsidP="00F17312">
            <w:pPr>
              <w:keepLines/>
              <w:spacing w:after="0"/>
              <w:rPr>
                <w:rFonts w:ascii="Arial" w:hAnsi="Arial" w:cs="Arial"/>
                <w:sz w:val="18"/>
                <w:szCs w:val="18"/>
              </w:rPr>
            </w:pPr>
            <w:r>
              <w:rPr>
                <w:rFonts w:ascii="Arial" w:hAnsi="Arial" w:cs="Arial"/>
                <w:sz w:val="18"/>
                <w:szCs w:val="18"/>
              </w:rPr>
              <w:t>type: Integer</w:t>
            </w:r>
          </w:p>
          <w:p w14:paraId="1BCCD2E0"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1BC2A329"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FA0FD3"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583DC068"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44AB54" w14:textId="540B3CCF"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13D9C8A9"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933972" w14:textId="24F3AF9F" w:rsidR="00F17312" w:rsidRDefault="00F17312" w:rsidP="00F17312">
            <w:pPr>
              <w:pStyle w:val="TAL"/>
              <w:keepNext w:val="0"/>
              <w:rPr>
                <w:rFonts w:ascii="Courier New" w:hAnsi="Courier New"/>
              </w:rPr>
            </w:pPr>
            <w:proofErr w:type="spellStart"/>
            <w:r>
              <w:rPr>
                <w:rFonts w:ascii="Courier New" w:hAnsi="Courier New"/>
              </w:rPr>
              <w:t>packetErrorRate</w:t>
            </w:r>
            <w:proofErr w:type="spellEnd"/>
          </w:p>
        </w:tc>
        <w:tc>
          <w:tcPr>
            <w:tcW w:w="5526" w:type="dxa"/>
            <w:tcBorders>
              <w:top w:val="single" w:sz="4" w:space="0" w:color="auto"/>
              <w:left w:val="single" w:sz="4" w:space="0" w:color="auto"/>
              <w:bottom w:val="single" w:sz="4" w:space="0" w:color="auto"/>
              <w:right w:val="single" w:sz="4" w:space="0" w:color="auto"/>
            </w:tcBorders>
          </w:tcPr>
          <w:p w14:paraId="33A53164" w14:textId="77777777" w:rsidR="00F17312" w:rsidRDefault="00F17312" w:rsidP="00F173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63649FDE" w14:textId="77777777" w:rsidR="00F17312" w:rsidRDefault="00F17312" w:rsidP="00F17312">
            <w:pPr>
              <w:keepLines/>
              <w:tabs>
                <w:tab w:val="decimal" w:pos="0"/>
              </w:tabs>
              <w:spacing w:after="0" w:line="0" w:lineRule="atLeast"/>
              <w:rPr>
                <w:rFonts w:ascii="Arial" w:hAnsi="Arial" w:cs="Arial"/>
                <w:sz w:val="18"/>
                <w:szCs w:val="18"/>
                <w:lang w:eastAsia="zh-CN"/>
              </w:rPr>
            </w:pPr>
          </w:p>
          <w:p w14:paraId="660FCEBC" w14:textId="2655FFFC" w:rsidR="00F17312" w:rsidRDefault="00F17312" w:rsidP="00F17312">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4C4A3572" w14:textId="77777777" w:rsidR="00F17312" w:rsidRDefault="00F17312" w:rsidP="00F173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55F13A84"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225ECD92"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0117EE"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06FFE0A7"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7AFA1C" w14:textId="215A1C52"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64AC5436"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C0EF9B" w14:textId="422775D5" w:rsidR="00F17312" w:rsidRDefault="00F17312" w:rsidP="00F17312">
            <w:pPr>
              <w:pStyle w:val="TAL"/>
              <w:keepNext w:val="0"/>
              <w:rPr>
                <w:rFonts w:ascii="Courier New" w:hAnsi="Courier New"/>
              </w:rPr>
            </w:pPr>
            <w:proofErr w:type="spellStart"/>
            <w:r>
              <w:rPr>
                <w:rFonts w:ascii="Courier New" w:hAnsi="Courier New"/>
              </w:rPr>
              <w:t>averagingWindow</w:t>
            </w:r>
            <w:proofErr w:type="spellEnd"/>
          </w:p>
        </w:tc>
        <w:tc>
          <w:tcPr>
            <w:tcW w:w="5526" w:type="dxa"/>
            <w:tcBorders>
              <w:top w:val="single" w:sz="4" w:space="0" w:color="auto"/>
              <w:left w:val="single" w:sz="4" w:space="0" w:color="auto"/>
              <w:bottom w:val="single" w:sz="4" w:space="0" w:color="auto"/>
              <w:right w:val="single" w:sz="4" w:space="0" w:color="auto"/>
            </w:tcBorders>
          </w:tcPr>
          <w:p w14:paraId="7EE03A87" w14:textId="77777777" w:rsidR="00F17312" w:rsidRDefault="00F17312" w:rsidP="00F173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7B323830" w14:textId="77777777" w:rsidR="00F17312" w:rsidRDefault="00F17312" w:rsidP="00F17312">
            <w:pPr>
              <w:keepLines/>
              <w:tabs>
                <w:tab w:val="decimal" w:pos="0"/>
              </w:tabs>
              <w:spacing w:after="0" w:line="0" w:lineRule="atLeast"/>
              <w:rPr>
                <w:rFonts w:ascii="Arial" w:hAnsi="Arial" w:cs="Arial"/>
                <w:sz w:val="18"/>
                <w:szCs w:val="18"/>
                <w:lang w:eastAsia="zh-CN"/>
              </w:rPr>
            </w:pPr>
          </w:p>
          <w:p w14:paraId="46B4E98C" w14:textId="50A2800C" w:rsidR="00F17312" w:rsidRDefault="00F17312" w:rsidP="00F17312">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0 - 4095</w:t>
            </w:r>
          </w:p>
        </w:tc>
        <w:tc>
          <w:tcPr>
            <w:tcW w:w="1897" w:type="dxa"/>
            <w:tcBorders>
              <w:top w:val="single" w:sz="4" w:space="0" w:color="auto"/>
              <w:left w:val="single" w:sz="4" w:space="0" w:color="auto"/>
              <w:bottom w:val="single" w:sz="4" w:space="0" w:color="auto"/>
              <w:right w:val="single" w:sz="4" w:space="0" w:color="auto"/>
            </w:tcBorders>
          </w:tcPr>
          <w:p w14:paraId="05173AE2" w14:textId="77777777" w:rsidR="00F17312" w:rsidRDefault="00F17312" w:rsidP="00F17312">
            <w:pPr>
              <w:keepLines/>
              <w:spacing w:after="0"/>
              <w:rPr>
                <w:rFonts w:ascii="Arial" w:hAnsi="Arial" w:cs="Arial"/>
                <w:sz w:val="18"/>
                <w:szCs w:val="18"/>
              </w:rPr>
            </w:pPr>
            <w:r>
              <w:rPr>
                <w:rFonts w:ascii="Arial" w:hAnsi="Arial" w:cs="Arial"/>
                <w:sz w:val="18"/>
                <w:szCs w:val="18"/>
              </w:rPr>
              <w:t>type: Integer</w:t>
            </w:r>
          </w:p>
          <w:p w14:paraId="673AA081"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4F2C5BBD"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C84A8F"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65E1352D"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706A57" w14:textId="0BC1E87A"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3B5A9AA8"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248E29" w14:textId="1DEBFA5F" w:rsidR="00F17312" w:rsidRDefault="00F17312" w:rsidP="00F17312">
            <w:pPr>
              <w:pStyle w:val="TAL"/>
              <w:keepNext w:val="0"/>
              <w:rPr>
                <w:rFonts w:ascii="Courier New" w:hAnsi="Courier New"/>
              </w:rPr>
            </w:pPr>
            <w:proofErr w:type="spellStart"/>
            <w:r>
              <w:rPr>
                <w:rFonts w:ascii="Courier New" w:hAnsi="Courier New"/>
              </w:rPr>
              <w:t>maximumDataBurstVolume</w:t>
            </w:r>
            <w:proofErr w:type="spellEnd"/>
          </w:p>
        </w:tc>
        <w:tc>
          <w:tcPr>
            <w:tcW w:w="5526" w:type="dxa"/>
            <w:tcBorders>
              <w:top w:val="single" w:sz="4" w:space="0" w:color="auto"/>
              <w:left w:val="single" w:sz="4" w:space="0" w:color="auto"/>
              <w:bottom w:val="single" w:sz="4" w:space="0" w:color="auto"/>
              <w:right w:val="single" w:sz="4" w:space="0" w:color="auto"/>
            </w:tcBorders>
          </w:tcPr>
          <w:p w14:paraId="00F0D21A" w14:textId="77777777" w:rsidR="00F17312" w:rsidRDefault="00F17312" w:rsidP="00F17312">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31B8DCC7" w14:textId="77777777" w:rsidR="00F17312" w:rsidRDefault="00F17312" w:rsidP="00F17312">
            <w:pPr>
              <w:keepLines/>
              <w:tabs>
                <w:tab w:val="decimal" w:pos="0"/>
              </w:tabs>
              <w:spacing w:after="0" w:line="0" w:lineRule="atLeast"/>
              <w:rPr>
                <w:rFonts w:ascii="Arial" w:hAnsi="Arial" w:cs="Arial"/>
                <w:sz w:val="18"/>
                <w:szCs w:val="18"/>
                <w:lang w:eastAsia="zh-CN"/>
              </w:rPr>
            </w:pPr>
          </w:p>
          <w:p w14:paraId="1B6E975C" w14:textId="1BFA9404" w:rsidR="00F17312" w:rsidRDefault="00F17312" w:rsidP="00F17312">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0 - 4095</w:t>
            </w:r>
          </w:p>
        </w:tc>
        <w:tc>
          <w:tcPr>
            <w:tcW w:w="1897" w:type="dxa"/>
            <w:tcBorders>
              <w:top w:val="single" w:sz="4" w:space="0" w:color="auto"/>
              <w:left w:val="single" w:sz="4" w:space="0" w:color="auto"/>
              <w:bottom w:val="single" w:sz="4" w:space="0" w:color="auto"/>
              <w:right w:val="single" w:sz="4" w:space="0" w:color="auto"/>
            </w:tcBorders>
          </w:tcPr>
          <w:p w14:paraId="770D14A3" w14:textId="77777777" w:rsidR="00F17312" w:rsidRDefault="00F17312" w:rsidP="00F17312">
            <w:pPr>
              <w:keepLines/>
              <w:spacing w:after="0"/>
              <w:rPr>
                <w:rFonts w:ascii="Arial" w:hAnsi="Arial" w:cs="Arial"/>
                <w:sz w:val="18"/>
                <w:szCs w:val="18"/>
              </w:rPr>
            </w:pPr>
            <w:r>
              <w:rPr>
                <w:rFonts w:ascii="Arial" w:hAnsi="Arial" w:cs="Arial"/>
                <w:sz w:val="18"/>
                <w:szCs w:val="18"/>
              </w:rPr>
              <w:t>type: Integer</w:t>
            </w:r>
          </w:p>
          <w:p w14:paraId="4BDD95BB"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0EC6075F"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157238"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77CBBCB6"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B15D70" w14:textId="5E13814F"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57CC2696"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CEC8E2" w14:textId="4DF135F6" w:rsidR="00F17312" w:rsidRDefault="00F17312" w:rsidP="00F17312">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39B006AB" w14:textId="77777777" w:rsidR="00F17312" w:rsidRDefault="00F17312" w:rsidP="00F17312">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0FCA1F8" w14:textId="77777777" w:rsidR="00F17312" w:rsidRDefault="00F17312" w:rsidP="00F17312">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66DE6462" w14:textId="77777777" w:rsidR="00F17312" w:rsidRDefault="00F17312" w:rsidP="00F17312">
            <w:pPr>
              <w:keepLines/>
              <w:tabs>
                <w:tab w:val="decimal" w:pos="0"/>
              </w:tabs>
              <w:spacing w:after="0" w:line="0" w:lineRule="atLeast"/>
              <w:rPr>
                <w:rFonts w:cs="Arial"/>
                <w:sz w:val="18"/>
                <w:szCs w:val="18"/>
              </w:rPr>
            </w:pPr>
          </w:p>
          <w:p w14:paraId="67FD4F28" w14:textId="7CBDF3C4" w:rsidR="00F17312" w:rsidRDefault="00F17312" w:rsidP="00F17312">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1E3DA330" w14:textId="77777777" w:rsidR="00F17312" w:rsidRDefault="00F17312" w:rsidP="00F17312">
            <w:pPr>
              <w:keepLines/>
              <w:spacing w:after="0"/>
              <w:rPr>
                <w:rFonts w:ascii="Arial" w:hAnsi="Arial" w:cs="Arial"/>
                <w:sz w:val="18"/>
                <w:szCs w:val="18"/>
              </w:rPr>
            </w:pPr>
            <w:r>
              <w:rPr>
                <w:rFonts w:ascii="Arial" w:hAnsi="Arial" w:cs="Arial"/>
                <w:sz w:val="18"/>
                <w:szCs w:val="18"/>
              </w:rPr>
              <w:t>type: Integer</w:t>
            </w:r>
          </w:p>
          <w:p w14:paraId="3DAA1B04"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41DB333B"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4942EA"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298D4BD"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D28F30" w14:textId="7C26264E"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42825E90"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1FD0CD" w14:textId="1E7297E6" w:rsidR="00F17312" w:rsidRDefault="00F17312" w:rsidP="00F17312">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2D3A2760" w14:textId="77777777" w:rsidR="00F17312" w:rsidRDefault="00F17312" w:rsidP="00F17312">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B055908" w14:textId="77777777" w:rsidR="00F17312" w:rsidRDefault="00F17312" w:rsidP="00F17312">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07354281" w14:textId="77777777" w:rsidR="00F17312" w:rsidRDefault="00F17312" w:rsidP="00F17312">
            <w:pPr>
              <w:keepLines/>
              <w:tabs>
                <w:tab w:val="decimal" w:pos="0"/>
              </w:tabs>
              <w:spacing w:after="0" w:line="0" w:lineRule="atLeast"/>
              <w:rPr>
                <w:rFonts w:cs="Arial"/>
                <w:sz w:val="18"/>
                <w:szCs w:val="18"/>
              </w:rPr>
            </w:pPr>
          </w:p>
          <w:p w14:paraId="5F99F0A2" w14:textId="214503FD" w:rsidR="00F17312" w:rsidRDefault="00F17312" w:rsidP="00F17312">
            <w:pPr>
              <w:keepLines/>
              <w:tabs>
                <w:tab w:val="decimal" w:pos="0"/>
              </w:tabs>
              <w:spacing w:after="0" w:line="0" w:lineRule="atLeast"/>
              <w:rPr>
                <w:szCs w:val="22"/>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6FB6D26E" w14:textId="77777777" w:rsidR="00F17312" w:rsidRDefault="00F17312" w:rsidP="00F17312">
            <w:pPr>
              <w:keepLines/>
              <w:spacing w:after="0"/>
              <w:rPr>
                <w:rFonts w:ascii="Arial" w:hAnsi="Arial" w:cs="Arial"/>
                <w:sz w:val="18"/>
                <w:szCs w:val="18"/>
              </w:rPr>
            </w:pPr>
            <w:r>
              <w:rPr>
                <w:rFonts w:ascii="Arial" w:hAnsi="Arial" w:cs="Arial"/>
                <w:sz w:val="18"/>
                <w:szCs w:val="18"/>
              </w:rPr>
              <w:t>type: Integer</w:t>
            </w:r>
          </w:p>
          <w:p w14:paraId="53B3B7C7"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309E23D6"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D19AB7"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2D292D62"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B15E7B" w14:textId="1FBEC658"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47450040"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50E852" w14:textId="3D276D1E" w:rsidR="00F17312" w:rsidRDefault="00F17312" w:rsidP="00F17312">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5526" w:type="dxa"/>
            <w:tcBorders>
              <w:top w:val="single" w:sz="4" w:space="0" w:color="auto"/>
              <w:left w:val="single" w:sz="4" w:space="0" w:color="auto"/>
              <w:bottom w:val="single" w:sz="4" w:space="0" w:color="auto"/>
              <w:right w:val="single" w:sz="4" w:space="0" w:color="auto"/>
            </w:tcBorders>
          </w:tcPr>
          <w:p w14:paraId="2C91F7E2" w14:textId="77777777" w:rsidR="00F17312" w:rsidRDefault="00F17312" w:rsidP="00F17312">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76DF66B9" w14:textId="77777777" w:rsidR="00F17312" w:rsidRDefault="00F17312" w:rsidP="00F17312">
            <w:pPr>
              <w:keepLines/>
              <w:rPr>
                <w:rFonts w:ascii="Arial" w:hAnsi="Arial" w:cs="Arial"/>
                <w:sz w:val="18"/>
                <w:szCs w:val="18"/>
                <w:lang w:eastAsia="zh-CN"/>
              </w:rPr>
            </w:pPr>
          </w:p>
          <w:p w14:paraId="57ED657C" w14:textId="7374CE4D" w:rsidR="00F17312" w:rsidRDefault="00F17312" w:rsidP="00F17312">
            <w:pPr>
              <w:keepLines/>
              <w:tabs>
                <w:tab w:val="decimal" w:pos="0"/>
              </w:tabs>
              <w:spacing w:after="0" w:line="0" w:lineRule="atLeast"/>
              <w:rPr>
                <w:szCs w:val="22"/>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631B4CFE" w14:textId="77777777" w:rsidR="00F17312" w:rsidRDefault="00F17312" w:rsidP="00F17312">
            <w:pPr>
              <w:keepLines/>
              <w:spacing w:after="0"/>
              <w:rPr>
                <w:rFonts w:ascii="Arial" w:hAnsi="Arial" w:cs="Arial"/>
                <w:sz w:val="18"/>
                <w:szCs w:val="18"/>
              </w:rPr>
            </w:pPr>
            <w:r>
              <w:rPr>
                <w:rFonts w:ascii="Arial" w:hAnsi="Arial" w:cs="Arial"/>
                <w:sz w:val="18"/>
                <w:szCs w:val="18"/>
              </w:rPr>
              <w:t>type: ENUM</w:t>
            </w:r>
          </w:p>
          <w:p w14:paraId="29659134"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38804511"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E67A77"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F4E02D"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495B1BC4" w14:textId="2448F9FD"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29FB8F80"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D66EBD" w14:textId="32BCE5C3" w:rsidR="00F17312" w:rsidRDefault="00F17312" w:rsidP="00F17312">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13C72F87" w14:textId="77777777" w:rsidR="00F17312" w:rsidRDefault="00F17312" w:rsidP="00F17312">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B76FEAC" w14:textId="77777777" w:rsidR="00F17312" w:rsidRDefault="00F17312" w:rsidP="00F17312">
            <w:pPr>
              <w:keepLines/>
              <w:rPr>
                <w:rFonts w:ascii="Arial" w:hAnsi="Arial" w:cs="Arial"/>
                <w:sz w:val="18"/>
                <w:szCs w:val="18"/>
                <w:lang w:eastAsia="zh-CN"/>
              </w:rPr>
            </w:pPr>
          </w:p>
          <w:p w14:paraId="35633F33" w14:textId="7F14E1E6" w:rsidR="00F17312" w:rsidRDefault="00F17312" w:rsidP="00F17312">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23.003 [13]</w:t>
            </w:r>
          </w:p>
        </w:tc>
        <w:tc>
          <w:tcPr>
            <w:tcW w:w="1897" w:type="dxa"/>
            <w:tcBorders>
              <w:top w:val="single" w:sz="4" w:space="0" w:color="auto"/>
              <w:left w:val="single" w:sz="4" w:space="0" w:color="auto"/>
              <w:bottom w:val="single" w:sz="4" w:space="0" w:color="auto"/>
              <w:right w:val="single" w:sz="4" w:space="0" w:color="auto"/>
            </w:tcBorders>
          </w:tcPr>
          <w:p w14:paraId="5F2B3774" w14:textId="77777777" w:rsidR="00F17312" w:rsidRDefault="00F17312" w:rsidP="00F17312">
            <w:pPr>
              <w:keepLines/>
              <w:spacing w:after="0"/>
              <w:rPr>
                <w:rFonts w:ascii="Arial" w:hAnsi="Arial" w:cs="Arial"/>
                <w:sz w:val="18"/>
                <w:szCs w:val="18"/>
              </w:rPr>
            </w:pPr>
            <w:r>
              <w:rPr>
                <w:rFonts w:ascii="Arial" w:hAnsi="Arial" w:cs="Arial"/>
                <w:sz w:val="18"/>
                <w:szCs w:val="18"/>
              </w:rPr>
              <w:t>type: S-NSSAI</w:t>
            </w:r>
          </w:p>
          <w:p w14:paraId="17FB4392" w14:textId="77777777" w:rsidR="00F17312" w:rsidRDefault="00F17312" w:rsidP="00F17312">
            <w:pPr>
              <w:keepLines/>
              <w:spacing w:after="0"/>
              <w:rPr>
                <w:rFonts w:ascii="Arial" w:hAnsi="Arial" w:cs="Arial"/>
                <w:sz w:val="18"/>
                <w:szCs w:val="18"/>
              </w:rPr>
            </w:pPr>
            <w:r>
              <w:rPr>
                <w:rFonts w:ascii="Arial" w:hAnsi="Arial" w:cs="Arial"/>
                <w:sz w:val="18"/>
                <w:szCs w:val="18"/>
              </w:rPr>
              <w:t>multiplicity: *</w:t>
            </w:r>
          </w:p>
          <w:p w14:paraId="1D5BF722"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248494"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FF0891"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7C48A4" w14:textId="05F8849C"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1661D3AC"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A5EE50" w14:textId="42023989" w:rsidR="00F17312" w:rsidRDefault="00F17312" w:rsidP="00F17312">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5526" w:type="dxa"/>
            <w:tcBorders>
              <w:top w:val="single" w:sz="4" w:space="0" w:color="auto"/>
              <w:left w:val="single" w:sz="4" w:space="0" w:color="auto"/>
              <w:bottom w:val="single" w:sz="4" w:space="0" w:color="auto"/>
              <w:right w:val="single" w:sz="4" w:space="0" w:color="auto"/>
            </w:tcBorders>
          </w:tcPr>
          <w:p w14:paraId="6A66249E" w14:textId="77777777" w:rsidR="00F17312" w:rsidRDefault="00F17312" w:rsidP="00F17312">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6B97B828" w14:textId="77777777" w:rsidR="00F17312" w:rsidRDefault="00F17312" w:rsidP="00F17312">
            <w:pPr>
              <w:keepLines/>
              <w:rPr>
                <w:rFonts w:ascii="Arial" w:hAnsi="Arial" w:cs="Arial"/>
                <w:sz w:val="18"/>
                <w:szCs w:val="18"/>
                <w:lang w:eastAsia="zh-CN"/>
              </w:rPr>
            </w:pPr>
          </w:p>
          <w:p w14:paraId="10B4651B" w14:textId="3680D2EA" w:rsidR="00F17312" w:rsidRDefault="00F17312" w:rsidP="00F17312">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7282291" w14:textId="77777777" w:rsidR="00F17312" w:rsidRDefault="00F17312" w:rsidP="00F17312">
            <w:pPr>
              <w:keepLines/>
              <w:spacing w:after="0"/>
              <w:rPr>
                <w:rFonts w:ascii="Arial" w:hAnsi="Arial" w:cs="Arial"/>
                <w:sz w:val="18"/>
                <w:szCs w:val="18"/>
              </w:rPr>
            </w:pPr>
            <w:r>
              <w:rPr>
                <w:rFonts w:ascii="Arial" w:hAnsi="Arial" w:cs="Arial"/>
                <w:sz w:val="18"/>
                <w:szCs w:val="18"/>
              </w:rPr>
              <w:t>type: Integer</w:t>
            </w:r>
          </w:p>
          <w:p w14:paraId="29C2DA10" w14:textId="77777777" w:rsidR="00F17312" w:rsidRDefault="00F17312" w:rsidP="00F17312">
            <w:pPr>
              <w:keepLines/>
              <w:spacing w:after="0"/>
              <w:rPr>
                <w:rFonts w:ascii="Arial" w:hAnsi="Arial" w:cs="Arial"/>
                <w:sz w:val="18"/>
                <w:szCs w:val="18"/>
              </w:rPr>
            </w:pPr>
            <w:r>
              <w:rPr>
                <w:rFonts w:ascii="Arial" w:hAnsi="Arial" w:cs="Arial"/>
                <w:sz w:val="18"/>
                <w:szCs w:val="18"/>
              </w:rPr>
              <w:t>multiplicity: *</w:t>
            </w:r>
          </w:p>
          <w:p w14:paraId="333452EF"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5E5A5C"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3BD7CD3"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9781F7" w14:textId="076A78CE"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04028DBE"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55EE01" w14:textId="71045F34" w:rsidR="00F17312" w:rsidRDefault="00F17312" w:rsidP="00F17312">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4FC53C09" w14:textId="77777777" w:rsidR="00F17312" w:rsidRDefault="00F17312" w:rsidP="00F17312">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5C9CFFB5" w14:textId="77777777" w:rsidR="00F17312" w:rsidRDefault="00F17312" w:rsidP="00F17312">
            <w:pPr>
              <w:keepLines/>
              <w:rPr>
                <w:rFonts w:ascii="Arial" w:hAnsi="Arial" w:cs="Arial"/>
                <w:sz w:val="18"/>
                <w:szCs w:val="18"/>
                <w:lang w:eastAsia="zh-CN"/>
              </w:rPr>
            </w:pPr>
          </w:p>
          <w:p w14:paraId="6198603F" w14:textId="0E0AA5D0" w:rsidR="00F17312" w:rsidRDefault="00F17312" w:rsidP="00F17312">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4987D4FC" w14:textId="77777777" w:rsidR="00F17312" w:rsidRDefault="00F17312" w:rsidP="00F17312">
            <w:pPr>
              <w:keepLines/>
              <w:spacing w:after="0"/>
              <w:rPr>
                <w:rFonts w:ascii="Arial" w:hAnsi="Arial" w:cs="Arial"/>
                <w:sz w:val="18"/>
                <w:szCs w:val="18"/>
              </w:rPr>
            </w:pPr>
            <w:r>
              <w:rPr>
                <w:rFonts w:ascii="Arial" w:hAnsi="Arial" w:cs="Arial"/>
                <w:sz w:val="18"/>
                <w:szCs w:val="18"/>
              </w:rPr>
              <w:t>type: Boolean</w:t>
            </w:r>
          </w:p>
          <w:p w14:paraId="7B0298C4"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2DAB9383"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46C941"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A39315"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2DB14075" w14:textId="364E8FFB"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5EFE94CD"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EEA14B" w14:textId="679F6ED0" w:rsidR="00F17312" w:rsidRDefault="00F17312" w:rsidP="00F17312">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6A6B0271" w14:textId="77777777" w:rsidR="00F17312" w:rsidRDefault="00F17312" w:rsidP="00F17312">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2649A3EF" w14:textId="77777777" w:rsidR="00F17312" w:rsidRDefault="00F17312" w:rsidP="00F17312">
            <w:pPr>
              <w:keepLines/>
              <w:rPr>
                <w:rFonts w:ascii="Arial" w:hAnsi="Arial" w:cs="Arial"/>
                <w:sz w:val="18"/>
                <w:szCs w:val="18"/>
                <w:lang w:eastAsia="zh-CN"/>
              </w:rPr>
            </w:pPr>
          </w:p>
          <w:p w14:paraId="08AE93A4" w14:textId="7222DD77" w:rsidR="00F17312" w:rsidRDefault="00F17312" w:rsidP="00F17312">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3E970FAC" w14:textId="77777777" w:rsidR="00F17312" w:rsidRDefault="00F17312" w:rsidP="00F17312">
            <w:pPr>
              <w:keepLines/>
              <w:spacing w:after="0"/>
              <w:rPr>
                <w:rFonts w:ascii="Arial" w:hAnsi="Arial" w:cs="Arial"/>
                <w:sz w:val="18"/>
                <w:szCs w:val="18"/>
              </w:rPr>
            </w:pPr>
            <w:r>
              <w:rPr>
                <w:rFonts w:ascii="Arial" w:hAnsi="Arial" w:cs="Arial"/>
                <w:sz w:val="18"/>
                <w:szCs w:val="18"/>
              </w:rPr>
              <w:t>type: Boolean</w:t>
            </w:r>
          </w:p>
          <w:p w14:paraId="444113A0"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0F9AA84F"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37A79B"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25B508"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2C62A271" w14:textId="7E9ED7EF"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2615626E"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215E99" w14:textId="1D6DE65D" w:rsidR="00F17312" w:rsidRDefault="00F17312" w:rsidP="00F17312">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1C2B2D71" w14:textId="77777777" w:rsidR="00F17312" w:rsidRDefault="00F17312" w:rsidP="00F17312">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3F7B0F9C" w14:textId="77777777" w:rsidR="00F17312" w:rsidRDefault="00F17312" w:rsidP="00F17312">
            <w:pPr>
              <w:keepLines/>
              <w:rPr>
                <w:rFonts w:ascii="Arial" w:hAnsi="Arial" w:cs="Arial"/>
                <w:sz w:val="18"/>
                <w:szCs w:val="18"/>
                <w:lang w:eastAsia="zh-CN"/>
              </w:rPr>
            </w:pPr>
          </w:p>
          <w:p w14:paraId="0936DE84" w14:textId="6F12990E" w:rsidR="00F17312" w:rsidRDefault="00F17312" w:rsidP="00F17312">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37868F92" w14:textId="77777777" w:rsidR="00F17312" w:rsidRDefault="00F17312" w:rsidP="00F17312">
            <w:pPr>
              <w:keepLines/>
              <w:spacing w:after="0"/>
              <w:rPr>
                <w:rFonts w:ascii="Arial" w:hAnsi="Arial" w:cs="Arial"/>
                <w:sz w:val="18"/>
                <w:szCs w:val="18"/>
              </w:rPr>
            </w:pPr>
            <w:r>
              <w:rPr>
                <w:rFonts w:ascii="Arial" w:hAnsi="Arial" w:cs="Arial"/>
                <w:sz w:val="18"/>
                <w:szCs w:val="18"/>
              </w:rPr>
              <w:t>type: Boolean</w:t>
            </w:r>
          </w:p>
          <w:p w14:paraId="403E93A7"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3BB34FAD"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0469CD"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5BC206"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190313A5" w14:textId="002F573F"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12BA71C0"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8AB0DC" w14:textId="15AA9CA2" w:rsidR="00F17312" w:rsidRDefault="00F17312" w:rsidP="00F17312">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4D47AA13"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51546FB8" w14:textId="77777777" w:rsidR="00F17312" w:rsidRDefault="00F17312" w:rsidP="00F17312">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2F4ED75D" w14:textId="77777777" w:rsidR="00F17312" w:rsidRDefault="00F17312" w:rsidP="00F17312">
            <w:pPr>
              <w:keepLines/>
              <w:tabs>
                <w:tab w:val="decimal" w:pos="0"/>
              </w:tabs>
              <w:spacing w:line="0" w:lineRule="atLeast"/>
              <w:rPr>
                <w:rFonts w:ascii="Arial" w:hAnsi="Arial" w:cs="Arial"/>
                <w:sz w:val="18"/>
                <w:szCs w:val="18"/>
                <w:lang w:eastAsia="zh-CN"/>
              </w:rPr>
            </w:pPr>
          </w:p>
          <w:p w14:paraId="6CAFB026" w14:textId="7EA8C560" w:rsidR="00F17312" w:rsidRDefault="00F17312" w:rsidP="00F17312">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BA8F5BA" w14:textId="77777777" w:rsidR="00F17312" w:rsidRDefault="00F17312" w:rsidP="00F173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0BE7B22C"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52AAEE0B"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Y</w:t>
            </w:r>
          </w:p>
          <w:p w14:paraId="027AEE59"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167159"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B05A5E8" w14:textId="150732D6"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14DADDEB"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2A08F2" w14:textId="2B80466E" w:rsidR="00F17312" w:rsidRDefault="00F17312" w:rsidP="00F17312">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731ABD6E"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63E20C23" w14:textId="77777777" w:rsidR="00F17312" w:rsidRDefault="00F17312" w:rsidP="00F17312">
            <w:pPr>
              <w:keepLines/>
              <w:tabs>
                <w:tab w:val="decimal" w:pos="0"/>
              </w:tabs>
              <w:spacing w:line="0" w:lineRule="atLeast"/>
              <w:rPr>
                <w:rFonts w:ascii="Arial" w:hAnsi="Arial" w:cs="Arial"/>
                <w:sz w:val="18"/>
                <w:szCs w:val="18"/>
                <w:lang w:eastAsia="zh-CN"/>
              </w:rPr>
            </w:pPr>
          </w:p>
          <w:p w14:paraId="71F87932" w14:textId="77777777" w:rsidR="00F17312" w:rsidRDefault="00F17312" w:rsidP="00F17312">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51A61BEE" w14:textId="77777777" w:rsidR="00F17312" w:rsidRDefault="00F17312" w:rsidP="00F17312">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44E753D" w14:textId="77777777" w:rsidR="00F17312" w:rsidRDefault="00F17312" w:rsidP="00F17312">
            <w:pPr>
              <w:keepLines/>
              <w:spacing w:after="0"/>
              <w:rPr>
                <w:rFonts w:ascii="Arial" w:hAnsi="Arial" w:cs="Arial"/>
                <w:sz w:val="18"/>
                <w:szCs w:val="18"/>
              </w:rPr>
            </w:pPr>
            <w:r>
              <w:rPr>
                <w:rFonts w:ascii="Arial" w:hAnsi="Arial" w:cs="Arial"/>
                <w:sz w:val="18"/>
                <w:szCs w:val="18"/>
              </w:rPr>
              <w:t>type: Integer</w:t>
            </w:r>
          </w:p>
          <w:p w14:paraId="30F48B97"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309BDEF2"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C4C181"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4058AB"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8A6894" w14:textId="309653B1"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2FB58BBA"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ED7176" w14:textId="62BE39AE" w:rsidR="00F17312" w:rsidRDefault="00F17312" w:rsidP="00F17312">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36B7C39E"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42D86475" w14:textId="77777777" w:rsidR="00F17312" w:rsidRDefault="00F17312" w:rsidP="00F17312">
            <w:pPr>
              <w:keepLines/>
              <w:tabs>
                <w:tab w:val="decimal" w:pos="0"/>
              </w:tabs>
              <w:spacing w:line="0" w:lineRule="atLeast"/>
              <w:rPr>
                <w:rFonts w:ascii="Arial" w:hAnsi="Arial" w:cs="Arial"/>
                <w:sz w:val="18"/>
                <w:szCs w:val="18"/>
                <w:lang w:eastAsia="zh-CN"/>
              </w:rPr>
            </w:pPr>
          </w:p>
          <w:p w14:paraId="0292B11A" w14:textId="77777777" w:rsidR="00F17312" w:rsidRDefault="00F17312" w:rsidP="00F17312">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7E26878B" w14:textId="77777777" w:rsidR="00F17312" w:rsidRDefault="00F17312" w:rsidP="00F17312">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0A0E8B1" w14:textId="77777777" w:rsidR="00F17312" w:rsidRDefault="00F17312" w:rsidP="00F17312">
            <w:pPr>
              <w:keepLines/>
              <w:spacing w:after="0"/>
              <w:rPr>
                <w:rFonts w:ascii="Arial" w:hAnsi="Arial" w:cs="Arial"/>
                <w:sz w:val="18"/>
                <w:szCs w:val="18"/>
              </w:rPr>
            </w:pPr>
            <w:r>
              <w:rPr>
                <w:rFonts w:ascii="Arial" w:hAnsi="Arial" w:cs="Arial"/>
                <w:sz w:val="18"/>
                <w:szCs w:val="18"/>
              </w:rPr>
              <w:t>type: Integer</w:t>
            </w:r>
          </w:p>
          <w:p w14:paraId="480BBBA0"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0529B422"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F02903"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7621575"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2ACADF" w14:textId="48DDFA47"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20C5DFEE"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E7A5E5" w14:textId="622C813B" w:rsidR="00F17312" w:rsidRDefault="00F17312" w:rsidP="00F17312">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6066911E"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59DA2030" w14:textId="77777777" w:rsidR="00F17312" w:rsidRDefault="00F17312" w:rsidP="00F17312">
            <w:pPr>
              <w:keepLines/>
              <w:tabs>
                <w:tab w:val="decimal" w:pos="0"/>
              </w:tabs>
              <w:spacing w:line="0" w:lineRule="atLeast"/>
              <w:rPr>
                <w:rFonts w:ascii="Arial" w:hAnsi="Arial" w:cs="Arial"/>
                <w:sz w:val="18"/>
                <w:szCs w:val="18"/>
                <w:lang w:eastAsia="zh-CN"/>
              </w:rPr>
            </w:pPr>
          </w:p>
          <w:p w14:paraId="42D40DCB" w14:textId="2011A7AF"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05A9AAC" w14:textId="77777777" w:rsidR="00F17312" w:rsidRDefault="00F17312" w:rsidP="00F17312">
            <w:pPr>
              <w:keepLines/>
              <w:spacing w:after="0"/>
              <w:rPr>
                <w:rFonts w:ascii="Arial" w:hAnsi="Arial" w:cs="Arial"/>
                <w:sz w:val="18"/>
                <w:szCs w:val="18"/>
              </w:rPr>
            </w:pPr>
            <w:r>
              <w:rPr>
                <w:rFonts w:ascii="Arial" w:hAnsi="Arial" w:cs="Arial"/>
                <w:sz w:val="18"/>
                <w:szCs w:val="18"/>
              </w:rPr>
              <w:t>type: Integer</w:t>
            </w:r>
          </w:p>
          <w:p w14:paraId="0EEC97DF"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258B0242"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E252F3"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5951E39"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220926" w14:textId="24B56AC4"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1524F3D4"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FE3FA9" w14:textId="45AAC38A" w:rsidR="00F17312" w:rsidRDefault="00F17312" w:rsidP="00F17312">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431C4F76"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302142E7" w14:textId="77777777" w:rsidR="00F17312" w:rsidRDefault="00F17312" w:rsidP="00F17312">
            <w:pPr>
              <w:keepLines/>
              <w:tabs>
                <w:tab w:val="decimal" w:pos="0"/>
              </w:tabs>
              <w:spacing w:line="0" w:lineRule="atLeast"/>
              <w:rPr>
                <w:rFonts w:ascii="Arial" w:hAnsi="Arial" w:cs="Arial"/>
                <w:sz w:val="18"/>
                <w:szCs w:val="18"/>
                <w:lang w:eastAsia="zh-CN"/>
              </w:rPr>
            </w:pPr>
          </w:p>
          <w:p w14:paraId="4EDD2A62" w14:textId="07105404"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873C47E" w14:textId="77777777" w:rsidR="00F17312" w:rsidRDefault="00F17312" w:rsidP="00F17312">
            <w:pPr>
              <w:keepLines/>
              <w:spacing w:after="0"/>
              <w:rPr>
                <w:rFonts w:ascii="Arial" w:hAnsi="Arial" w:cs="Arial"/>
                <w:sz w:val="18"/>
                <w:szCs w:val="18"/>
              </w:rPr>
            </w:pPr>
            <w:r>
              <w:rPr>
                <w:rFonts w:ascii="Arial" w:hAnsi="Arial" w:cs="Arial"/>
                <w:sz w:val="18"/>
                <w:szCs w:val="18"/>
              </w:rPr>
              <w:t>type: Integer</w:t>
            </w:r>
          </w:p>
          <w:p w14:paraId="2C45E19A"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0FECA3E5"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583E98"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65FBC0"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AFD256" w14:textId="0B77C6E0"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49272225"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EC11F8" w14:textId="7D55D275" w:rsidR="00F17312" w:rsidRDefault="00F17312" w:rsidP="00F17312">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6077DDB8"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7181C890" w14:textId="77777777" w:rsidR="00F17312" w:rsidRDefault="00F17312" w:rsidP="00F17312">
            <w:pPr>
              <w:keepLines/>
              <w:tabs>
                <w:tab w:val="decimal" w:pos="0"/>
              </w:tabs>
              <w:spacing w:line="0" w:lineRule="atLeast"/>
              <w:rPr>
                <w:rFonts w:ascii="Arial" w:hAnsi="Arial" w:cs="Arial"/>
                <w:sz w:val="18"/>
                <w:szCs w:val="18"/>
                <w:lang w:eastAsia="zh-CN"/>
              </w:rPr>
            </w:pPr>
          </w:p>
          <w:p w14:paraId="177A4671" w14:textId="1AF82BA9"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DAFA2E0" w14:textId="77777777" w:rsidR="00F17312" w:rsidRDefault="00F17312" w:rsidP="00F17312">
            <w:pPr>
              <w:keepLines/>
              <w:spacing w:after="0"/>
              <w:rPr>
                <w:rFonts w:ascii="Arial" w:hAnsi="Arial" w:cs="Arial"/>
                <w:sz w:val="18"/>
                <w:szCs w:val="18"/>
              </w:rPr>
            </w:pPr>
            <w:r>
              <w:rPr>
                <w:rFonts w:ascii="Arial" w:hAnsi="Arial" w:cs="Arial"/>
                <w:sz w:val="18"/>
                <w:szCs w:val="18"/>
              </w:rPr>
              <w:t>type: Integer</w:t>
            </w:r>
          </w:p>
          <w:p w14:paraId="160832DC"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5393E056"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1228D8"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B5CBFF"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ED0D61" w14:textId="035FD446"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3CBE1391"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7C9EEB" w14:textId="63018315" w:rsidR="00F17312" w:rsidRDefault="00F17312" w:rsidP="00F17312">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4C0E9B90"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6772C278" w14:textId="77777777" w:rsidR="00F17312" w:rsidRDefault="00F17312" w:rsidP="00F17312">
            <w:pPr>
              <w:keepLines/>
              <w:tabs>
                <w:tab w:val="decimal" w:pos="0"/>
              </w:tabs>
              <w:spacing w:line="0" w:lineRule="atLeast"/>
              <w:rPr>
                <w:rFonts w:ascii="Arial" w:hAnsi="Arial" w:cs="Arial"/>
                <w:sz w:val="18"/>
                <w:szCs w:val="18"/>
                <w:lang w:eastAsia="zh-CN"/>
              </w:rPr>
            </w:pPr>
          </w:p>
          <w:p w14:paraId="71E95AF6" w14:textId="389B69A9"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D3139BC" w14:textId="77777777" w:rsidR="00F17312" w:rsidRDefault="00F17312" w:rsidP="00F17312">
            <w:pPr>
              <w:keepLines/>
              <w:spacing w:after="0"/>
              <w:rPr>
                <w:rFonts w:ascii="Arial" w:hAnsi="Arial" w:cs="Arial"/>
                <w:sz w:val="18"/>
                <w:szCs w:val="18"/>
              </w:rPr>
            </w:pPr>
            <w:r>
              <w:rPr>
                <w:rFonts w:ascii="Arial" w:hAnsi="Arial" w:cs="Arial"/>
                <w:sz w:val="18"/>
                <w:szCs w:val="18"/>
              </w:rPr>
              <w:t>type: Integer</w:t>
            </w:r>
          </w:p>
          <w:p w14:paraId="2480A3C3"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761727BC"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5C4477"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BB7C18"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53750C" w14:textId="62949017"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0918602C"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2C56FD" w14:textId="072E27DE" w:rsidR="00F17312" w:rsidRDefault="00F17312" w:rsidP="00F17312">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10BC25C0"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1D00EFC6" w14:textId="77777777" w:rsidR="00F17312" w:rsidRDefault="00F17312" w:rsidP="00F17312">
            <w:pPr>
              <w:keepLines/>
              <w:tabs>
                <w:tab w:val="decimal" w:pos="0"/>
              </w:tabs>
              <w:spacing w:line="0" w:lineRule="atLeast"/>
              <w:rPr>
                <w:rFonts w:ascii="Arial" w:hAnsi="Arial" w:cs="Arial"/>
                <w:sz w:val="18"/>
                <w:szCs w:val="18"/>
                <w:lang w:eastAsia="zh-CN"/>
              </w:rPr>
            </w:pPr>
          </w:p>
          <w:p w14:paraId="361222DE" w14:textId="47FB3B2C"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C19E253" w14:textId="77777777" w:rsidR="00F17312" w:rsidRDefault="00F17312" w:rsidP="00F17312">
            <w:pPr>
              <w:keepLines/>
              <w:spacing w:after="0"/>
              <w:rPr>
                <w:rFonts w:ascii="Arial" w:hAnsi="Arial" w:cs="Arial"/>
                <w:sz w:val="18"/>
                <w:szCs w:val="18"/>
              </w:rPr>
            </w:pPr>
            <w:r>
              <w:rPr>
                <w:rFonts w:ascii="Arial" w:hAnsi="Arial" w:cs="Arial"/>
                <w:sz w:val="18"/>
                <w:szCs w:val="18"/>
              </w:rPr>
              <w:t>type: Integer</w:t>
            </w:r>
          </w:p>
          <w:p w14:paraId="580C4DBD"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6B0F1F5A"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32BBC7"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5A9357"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D07B55" w14:textId="1CD3467A"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388C7D9D"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BB5D37" w14:textId="00BBD33F" w:rsidR="00F17312" w:rsidRDefault="00F17312" w:rsidP="00F17312">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40A3B7E2"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63D22215" w14:textId="77777777" w:rsidR="00F17312" w:rsidRDefault="00F17312" w:rsidP="00F17312">
            <w:pPr>
              <w:keepLines/>
              <w:tabs>
                <w:tab w:val="decimal" w:pos="0"/>
              </w:tabs>
              <w:spacing w:line="0" w:lineRule="atLeast"/>
              <w:rPr>
                <w:rFonts w:ascii="Arial" w:hAnsi="Arial" w:cs="Arial"/>
                <w:sz w:val="18"/>
                <w:szCs w:val="18"/>
                <w:lang w:eastAsia="zh-CN"/>
              </w:rPr>
            </w:pPr>
          </w:p>
          <w:p w14:paraId="45F3BEA7" w14:textId="0F7261CA"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321E33E9" w14:textId="77777777" w:rsidR="00F17312" w:rsidRDefault="00F17312" w:rsidP="00F17312">
            <w:pPr>
              <w:keepLines/>
              <w:spacing w:after="0"/>
              <w:rPr>
                <w:rFonts w:ascii="Arial" w:hAnsi="Arial" w:cs="Arial"/>
                <w:sz w:val="18"/>
                <w:szCs w:val="18"/>
              </w:rPr>
            </w:pPr>
            <w:r>
              <w:rPr>
                <w:rFonts w:ascii="Arial" w:hAnsi="Arial" w:cs="Arial"/>
                <w:sz w:val="18"/>
                <w:szCs w:val="18"/>
              </w:rPr>
              <w:t>type: Integer</w:t>
            </w:r>
          </w:p>
          <w:p w14:paraId="4BBA4DF5"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454D8173"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6C03A0"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D3EBB6"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E5E4EF" w14:textId="1006961D"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7D11EBBD"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FA7CBD" w14:textId="338DB409" w:rsidR="00F17312" w:rsidRDefault="00F17312" w:rsidP="00F17312">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5526" w:type="dxa"/>
            <w:tcBorders>
              <w:top w:val="single" w:sz="4" w:space="0" w:color="auto"/>
              <w:left w:val="single" w:sz="4" w:space="0" w:color="auto"/>
              <w:bottom w:val="single" w:sz="4" w:space="0" w:color="auto"/>
              <w:right w:val="single" w:sz="4" w:space="0" w:color="auto"/>
            </w:tcBorders>
          </w:tcPr>
          <w:p w14:paraId="5E409934" w14:textId="77777777" w:rsidR="00F17312" w:rsidRDefault="00F17312" w:rsidP="00F17312">
            <w:pPr>
              <w:pStyle w:val="a"/>
              <w:keepLines/>
              <w:widowControl/>
              <w:rPr>
                <w:sz w:val="18"/>
                <w:szCs w:val="20"/>
                <w:lang w:eastAsia="en-US"/>
              </w:rPr>
            </w:pPr>
            <w:r>
              <w:rPr>
                <w:sz w:val="18"/>
                <w:szCs w:val="20"/>
                <w:lang w:eastAsia="en-US"/>
              </w:rPr>
              <w:t>It indicates the state of QoS monitoring per QoS flow per UE for URLLC service.</w:t>
            </w:r>
          </w:p>
          <w:p w14:paraId="6F425B38" w14:textId="77777777" w:rsidR="00F17312" w:rsidRDefault="00F17312" w:rsidP="00F17312">
            <w:pPr>
              <w:pStyle w:val="a"/>
              <w:keepLines/>
              <w:widowControl/>
              <w:rPr>
                <w:sz w:val="18"/>
                <w:szCs w:val="20"/>
                <w:lang w:eastAsia="en-US"/>
              </w:rPr>
            </w:pPr>
          </w:p>
          <w:p w14:paraId="5B902BE9" w14:textId="5FB272CC" w:rsidR="00F17312" w:rsidRDefault="00F17312" w:rsidP="00F17312">
            <w:pPr>
              <w:keepLines/>
              <w:tabs>
                <w:tab w:val="decimal" w:pos="0"/>
              </w:tabs>
              <w:spacing w:line="0" w:lineRule="atLeast"/>
              <w:rPr>
                <w:rFonts w:ascii="Arial" w:hAnsi="Arial" w:cs="Arial"/>
                <w:sz w:val="18"/>
                <w:szCs w:val="18"/>
                <w:lang w:eastAsia="zh-CN"/>
              </w:rPr>
            </w:pPr>
            <w:proofErr w:type="spellStart"/>
            <w:r>
              <w:t>allowedValues</w:t>
            </w:r>
            <w:proofErr w:type="spellEnd"/>
            <w:r>
              <w:t>: "Enabled", "Disabled".</w:t>
            </w:r>
          </w:p>
        </w:tc>
        <w:tc>
          <w:tcPr>
            <w:tcW w:w="1897" w:type="dxa"/>
            <w:tcBorders>
              <w:top w:val="single" w:sz="4" w:space="0" w:color="auto"/>
              <w:left w:val="single" w:sz="4" w:space="0" w:color="auto"/>
              <w:bottom w:val="single" w:sz="4" w:space="0" w:color="auto"/>
              <w:right w:val="single" w:sz="4" w:space="0" w:color="auto"/>
            </w:tcBorders>
          </w:tcPr>
          <w:p w14:paraId="5BEAD4E6" w14:textId="77777777" w:rsidR="00F17312" w:rsidRDefault="00F17312" w:rsidP="00F17312">
            <w:pPr>
              <w:keepLines/>
              <w:spacing w:after="0"/>
              <w:rPr>
                <w:rFonts w:ascii="Arial" w:hAnsi="Arial"/>
                <w:sz w:val="18"/>
              </w:rPr>
            </w:pPr>
            <w:r>
              <w:rPr>
                <w:rFonts w:ascii="Arial" w:hAnsi="Arial"/>
                <w:sz w:val="18"/>
              </w:rPr>
              <w:t>type: ENUM</w:t>
            </w:r>
          </w:p>
          <w:p w14:paraId="5AF65EC2" w14:textId="77777777" w:rsidR="00F17312" w:rsidRDefault="00F17312" w:rsidP="00F17312">
            <w:pPr>
              <w:keepLines/>
              <w:spacing w:after="0"/>
              <w:rPr>
                <w:rFonts w:ascii="Arial" w:hAnsi="Arial"/>
                <w:sz w:val="18"/>
              </w:rPr>
            </w:pPr>
            <w:r>
              <w:rPr>
                <w:rFonts w:ascii="Arial" w:hAnsi="Arial"/>
                <w:sz w:val="18"/>
              </w:rPr>
              <w:t>multiplicity: 1</w:t>
            </w:r>
          </w:p>
          <w:p w14:paraId="389E2533" w14:textId="77777777" w:rsidR="00F17312" w:rsidRDefault="00F17312" w:rsidP="00F17312">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605DE82" w14:textId="77777777" w:rsidR="00F17312" w:rsidRDefault="00F17312" w:rsidP="00F17312">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A35F7EB" w14:textId="77777777" w:rsidR="00F17312" w:rsidRDefault="00F17312" w:rsidP="00F17312">
            <w:pPr>
              <w:keepLines/>
              <w:spacing w:after="0"/>
              <w:rPr>
                <w:rFonts w:ascii="Arial" w:hAnsi="Arial"/>
                <w:sz w:val="18"/>
              </w:rPr>
            </w:pPr>
            <w:proofErr w:type="spellStart"/>
            <w:r>
              <w:rPr>
                <w:rFonts w:ascii="Arial" w:hAnsi="Arial"/>
                <w:sz w:val="18"/>
              </w:rPr>
              <w:t>defaultValue</w:t>
            </w:r>
            <w:proofErr w:type="spellEnd"/>
            <w:r>
              <w:rPr>
                <w:rFonts w:ascii="Arial" w:hAnsi="Arial"/>
                <w:sz w:val="18"/>
              </w:rPr>
              <w:t>: Enabled</w:t>
            </w:r>
          </w:p>
          <w:p w14:paraId="44F16DE6" w14:textId="1374D248" w:rsidR="00F17312" w:rsidRDefault="00F17312" w:rsidP="00F17312">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F17312" w14:paraId="7E7F4E9A"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7CE5AC" w14:textId="74F77802" w:rsidR="00F17312" w:rsidRDefault="00F17312" w:rsidP="00F17312">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54C3CD8D" w14:textId="77777777" w:rsidR="00F17312" w:rsidRDefault="00F17312" w:rsidP="00F17312">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76B1788E" w14:textId="77777777" w:rsidR="00F17312" w:rsidRDefault="00F17312" w:rsidP="00F17312">
            <w:pPr>
              <w:pStyle w:val="a"/>
              <w:keepLines/>
              <w:widowControl/>
              <w:rPr>
                <w:sz w:val="18"/>
                <w:szCs w:val="20"/>
                <w:lang w:eastAsia="en-US"/>
              </w:rPr>
            </w:pPr>
          </w:p>
          <w:p w14:paraId="1183D66C" w14:textId="116AD3BA" w:rsidR="00F17312" w:rsidRDefault="00F17312" w:rsidP="00F17312">
            <w:pPr>
              <w:pStyle w:val="a"/>
              <w:keepLines/>
              <w:widowControl/>
              <w:rPr>
                <w:sz w:val="18"/>
                <w:szCs w:val="20"/>
                <w:lang w:eastAsia="en-US"/>
              </w:rPr>
            </w:pPr>
            <w:proofErr w:type="spellStart"/>
            <w:r>
              <w:t>allowedValues</w:t>
            </w:r>
            <w:proofErr w:type="spellEnd"/>
            <w:r>
              <w:t>: See 3GPP TS 23.003 [13]</w:t>
            </w:r>
          </w:p>
        </w:tc>
        <w:tc>
          <w:tcPr>
            <w:tcW w:w="1897" w:type="dxa"/>
            <w:tcBorders>
              <w:top w:val="single" w:sz="4" w:space="0" w:color="auto"/>
              <w:left w:val="single" w:sz="4" w:space="0" w:color="auto"/>
              <w:bottom w:val="single" w:sz="4" w:space="0" w:color="auto"/>
              <w:right w:val="single" w:sz="4" w:space="0" w:color="auto"/>
            </w:tcBorders>
          </w:tcPr>
          <w:p w14:paraId="4A494F07" w14:textId="77777777" w:rsidR="00F17312" w:rsidRDefault="00F17312" w:rsidP="00F17312">
            <w:pPr>
              <w:keepLines/>
              <w:spacing w:after="0"/>
              <w:rPr>
                <w:rFonts w:ascii="Arial" w:hAnsi="Arial"/>
                <w:sz w:val="18"/>
              </w:rPr>
            </w:pPr>
            <w:r>
              <w:rPr>
                <w:rFonts w:ascii="Arial" w:hAnsi="Arial"/>
                <w:sz w:val="18"/>
              </w:rPr>
              <w:t>type: S-NSSAI</w:t>
            </w:r>
          </w:p>
          <w:p w14:paraId="79698BD1" w14:textId="77777777" w:rsidR="00F17312" w:rsidRDefault="00F17312" w:rsidP="00F17312">
            <w:pPr>
              <w:keepLines/>
              <w:spacing w:after="0"/>
              <w:rPr>
                <w:rFonts w:ascii="Arial" w:hAnsi="Arial"/>
                <w:sz w:val="18"/>
              </w:rPr>
            </w:pPr>
            <w:r>
              <w:rPr>
                <w:rFonts w:ascii="Arial" w:hAnsi="Arial"/>
                <w:sz w:val="18"/>
              </w:rPr>
              <w:t>multiplicity: *</w:t>
            </w:r>
          </w:p>
          <w:p w14:paraId="6125CDAE" w14:textId="77777777" w:rsidR="00F17312" w:rsidRDefault="00F17312" w:rsidP="00F17312">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25076B0" w14:textId="77777777" w:rsidR="00F17312" w:rsidRDefault="00F17312" w:rsidP="00F17312">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3E5F5AF" w14:textId="77777777" w:rsidR="00F17312" w:rsidRDefault="00F17312" w:rsidP="00F1731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9C5A609" w14:textId="080F19D0" w:rsidR="00F17312" w:rsidRDefault="00F17312" w:rsidP="00F17312">
            <w:pPr>
              <w:keepLines/>
              <w:spacing w:after="0"/>
              <w:rPr>
                <w:rFonts w:ascii="Arial" w:hAnsi="Arial"/>
                <w:sz w:val="18"/>
              </w:rPr>
            </w:pPr>
            <w:proofErr w:type="spellStart"/>
            <w:r>
              <w:t>isNullable</w:t>
            </w:r>
            <w:proofErr w:type="spellEnd"/>
            <w:r>
              <w:t>: False</w:t>
            </w:r>
          </w:p>
        </w:tc>
      </w:tr>
      <w:tr w:rsidR="00F17312" w14:paraId="0FC4A1FD"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DB600E" w14:textId="058719B7" w:rsidR="00F17312" w:rsidRDefault="00F17312" w:rsidP="00F17312">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2AF23ACD" w14:textId="77777777" w:rsidR="00F17312" w:rsidRDefault="00F17312" w:rsidP="00F17312">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29C6A297" w14:textId="77777777" w:rsidR="00F17312" w:rsidRDefault="00F17312" w:rsidP="00F17312">
            <w:pPr>
              <w:pStyle w:val="a"/>
              <w:keepLines/>
              <w:widowControl/>
              <w:rPr>
                <w:sz w:val="18"/>
                <w:szCs w:val="20"/>
                <w:lang w:eastAsia="en-US"/>
              </w:rPr>
            </w:pPr>
          </w:p>
          <w:p w14:paraId="0000CAB0" w14:textId="445845B5" w:rsidR="00F17312" w:rsidRDefault="00F17312" w:rsidP="00F17312">
            <w:pPr>
              <w:pStyle w:val="a"/>
              <w:keepLines/>
              <w:widowControl/>
              <w:rPr>
                <w:sz w:val="18"/>
                <w:szCs w:val="20"/>
                <w:lang w:eastAsia="en-US"/>
              </w:rPr>
            </w:pPr>
            <w:proofErr w:type="spellStart"/>
            <w:r>
              <w:t>allowedValues</w:t>
            </w:r>
            <w:proofErr w:type="spellEnd"/>
            <w:r>
              <w:t>: See 3GPP TS 23.501[2]</w:t>
            </w:r>
          </w:p>
        </w:tc>
        <w:tc>
          <w:tcPr>
            <w:tcW w:w="1897" w:type="dxa"/>
            <w:tcBorders>
              <w:top w:val="single" w:sz="4" w:space="0" w:color="auto"/>
              <w:left w:val="single" w:sz="4" w:space="0" w:color="auto"/>
              <w:bottom w:val="single" w:sz="4" w:space="0" w:color="auto"/>
              <w:right w:val="single" w:sz="4" w:space="0" w:color="auto"/>
            </w:tcBorders>
          </w:tcPr>
          <w:p w14:paraId="09771C34" w14:textId="77777777" w:rsidR="00F17312" w:rsidRDefault="00F17312" w:rsidP="00F17312">
            <w:pPr>
              <w:keepLines/>
              <w:spacing w:after="0"/>
              <w:rPr>
                <w:rFonts w:ascii="Arial" w:hAnsi="Arial"/>
                <w:sz w:val="18"/>
              </w:rPr>
            </w:pPr>
            <w:r>
              <w:rPr>
                <w:rFonts w:ascii="Arial" w:hAnsi="Arial"/>
                <w:sz w:val="18"/>
              </w:rPr>
              <w:t>type: Integer</w:t>
            </w:r>
          </w:p>
          <w:p w14:paraId="3981BC80" w14:textId="77777777" w:rsidR="00F17312" w:rsidRDefault="00F17312" w:rsidP="00F17312">
            <w:pPr>
              <w:keepLines/>
              <w:spacing w:after="0"/>
              <w:rPr>
                <w:rFonts w:ascii="Arial" w:hAnsi="Arial"/>
                <w:sz w:val="18"/>
              </w:rPr>
            </w:pPr>
            <w:r>
              <w:rPr>
                <w:rFonts w:ascii="Arial" w:hAnsi="Arial"/>
                <w:sz w:val="18"/>
              </w:rPr>
              <w:t>multiplicity: *</w:t>
            </w:r>
          </w:p>
          <w:p w14:paraId="41294A86" w14:textId="77777777" w:rsidR="00F17312" w:rsidRDefault="00F17312" w:rsidP="00F17312">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81CD038" w14:textId="77777777" w:rsidR="00F17312" w:rsidRDefault="00F17312" w:rsidP="00F17312">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46CD082" w14:textId="77777777" w:rsidR="00F17312" w:rsidRDefault="00F17312" w:rsidP="00F1731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96C6DFF" w14:textId="4D87CEBD" w:rsidR="00F17312" w:rsidRDefault="00F17312" w:rsidP="00F17312">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F17312" w14:paraId="0DA7C317"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D8547D" w14:textId="77F3EF57" w:rsidR="00F17312" w:rsidRDefault="00F17312" w:rsidP="00F17312">
            <w:pPr>
              <w:pStyle w:val="TAL"/>
              <w:keepNext w:val="0"/>
              <w:rPr>
                <w:rFonts w:ascii="Courier New" w:hAnsi="Courier New"/>
              </w:rPr>
            </w:pPr>
            <w:proofErr w:type="spellStart"/>
            <w:r>
              <w:rPr>
                <w:rFonts w:ascii="Courier New" w:hAnsi="Courier New"/>
              </w:rPr>
              <w:t>isEventTriggeredQFMonitoringSupported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6431E054" w14:textId="77777777" w:rsidR="00F17312" w:rsidRDefault="00F17312" w:rsidP="00F17312">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6877DCF1" w14:textId="77777777" w:rsidR="00F17312" w:rsidRDefault="00F17312" w:rsidP="00F17312">
            <w:pPr>
              <w:pStyle w:val="a"/>
              <w:keepLines/>
              <w:widowControl/>
              <w:rPr>
                <w:sz w:val="18"/>
                <w:szCs w:val="20"/>
                <w:lang w:eastAsia="en-US"/>
              </w:rPr>
            </w:pPr>
          </w:p>
          <w:p w14:paraId="1A2E0984" w14:textId="5963EF01" w:rsidR="00F17312" w:rsidRDefault="00F17312" w:rsidP="00F17312">
            <w:pPr>
              <w:pStyle w:val="a"/>
              <w:keepLines/>
              <w:widowControl/>
              <w:rPr>
                <w:sz w:val="18"/>
                <w:szCs w:val="20"/>
                <w:lang w:eastAsia="en-US"/>
              </w:rPr>
            </w:pPr>
            <w:proofErr w:type="spellStart"/>
            <w:r>
              <w:rPr>
                <w:sz w:val="18"/>
              </w:rPr>
              <w:t>allowedValues</w:t>
            </w:r>
            <w:proofErr w:type="spell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69D4D0F4" w14:textId="77777777" w:rsidR="00F17312" w:rsidRDefault="00F17312" w:rsidP="00F17312">
            <w:pPr>
              <w:keepLines/>
              <w:spacing w:after="0"/>
              <w:rPr>
                <w:rFonts w:ascii="Arial" w:hAnsi="Arial"/>
                <w:sz w:val="18"/>
              </w:rPr>
            </w:pPr>
            <w:r>
              <w:rPr>
                <w:rFonts w:ascii="Arial" w:hAnsi="Arial"/>
                <w:sz w:val="18"/>
              </w:rPr>
              <w:t>type: Boolean</w:t>
            </w:r>
          </w:p>
          <w:p w14:paraId="24610772" w14:textId="77777777" w:rsidR="00F17312" w:rsidRDefault="00F17312" w:rsidP="00F17312">
            <w:pPr>
              <w:keepLines/>
              <w:spacing w:after="0"/>
              <w:rPr>
                <w:rFonts w:ascii="Arial" w:hAnsi="Arial"/>
                <w:sz w:val="18"/>
              </w:rPr>
            </w:pPr>
            <w:r>
              <w:rPr>
                <w:rFonts w:ascii="Arial" w:hAnsi="Arial"/>
                <w:sz w:val="18"/>
              </w:rPr>
              <w:t>multiplicity: 1</w:t>
            </w:r>
          </w:p>
          <w:p w14:paraId="39675BFC" w14:textId="77777777" w:rsidR="00F17312" w:rsidRDefault="00F17312" w:rsidP="00F17312">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D409588" w14:textId="77777777" w:rsidR="00F17312" w:rsidRDefault="00F17312" w:rsidP="00F17312">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1B56B15" w14:textId="77777777" w:rsidR="00F17312" w:rsidRDefault="00F17312" w:rsidP="00F17312">
            <w:pPr>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732FD914" w14:textId="67D9D4F3" w:rsidR="00F17312" w:rsidRDefault="00F17312" w:rsidP="00F17312">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F17312" w14:paraId="51AFAC04"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EA5ECF" w14:textId="5B66EDA4" w:rsidR="00F17312" w:rsidRDefault="00F17312" w:rsidP="00F17312">
            <w:pPr>
              <w:pStyle w:val="TAL"/>
              <w:keepNext w:val="0"/>
              <w:rPr>
                <w:rFonts w:ascii="Courier New" w:hAnsi="Courier New"/>
              </w:rPr>
            </w:pPr>
            <w:proofErr w:type="spellStart"/>
            <w:r>
              <w:rPr>
                <w:rFonts w:ascii="Courier New" w:hAnsi="Courier New"/>
              </w:rPr>
              <w:t>isPeriodicQFMonitoringSupported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16B7A4C4" w14:textId="77777777" w:rsidR="00F17312" w:rsidRDefault="00F17312" w:rsidP="00F17312">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1E38B42B" w14:textId="77777777" w:rsidR="00F17312" w:rsidRDefault="00F17312" w:rsidP="00F17312">
            <w:pPr>
              <w:pStyle w:val="a"/>
              <w:keepLines/>
              <w:widowControl/>
              <w:rPr>
                <w:sz w:val="18"/>
                <w:szCs w:val="20"/>
                <w:lang w:eastAsia="en-US"/>
              </w:rPr>
            </w:pPr>
          </w:p>
          <w:p w14:paraId="4443D8FB" w14:textId="00649B9C" w:rsidR="00F17312" w:rsidRDefault="00F17312" w:rsidP="00F17312">
            <w:pPr>
              <w:pStyle w:val="a"/>
              <w:keepLines/>
              <w:widowControl/>
              <w:rPr>
                <w:sz w:val="18"/>
                <w:szCs w:val="20"/>
                <w:lang w:eastAsia="en-US"/>
              </w:rPr>
            </w:pPr>
            <w:proofErr w:type="spellStart"/>
            <w:r>
              <w:rPr>
                <w:sz w:val="18"/>
              </w:rPr>
              <w:t>allowedValues</w:t>
            </w:r>
            <w:proofErr w:type="spell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2EB255D0" w14:textId="77777777" w:rsidR="00F17312" w:rsidRDefault="00F17312" w:rsidP="00F17312">
            <w:pPr>
              <w:keepLines/>
              <w:spacing w:after="0"/>
              <w:rPr>
                <w:rFonts w:ascii="Arial" w:hAnsi="Arial"/>
                <w:sz w:val="18"/>
              </w:rPr>
            </w:pPr>
            <w:r>
              <w:rPr>
                <w:rFonts w:ascii="Arial" w:hAnsi="Arial"/>
                <w:sz w:val="18"/>
              </w:rPr>
              <w:t>type: Boolean</w:t>
            </w:r>
          </w:p>
          <w:p w14:paraId="0A92D180" w14:textId="77777777" w:rsidR="00F17312" w:rsidRDefault="00F17312" w:rsidP="00F17312">
            <w:pPr>
              <w:keepLines/>
              <w:spacing w:after="0"/>
              <w:rPr>
                <w:rFonts w:ascii="Arial" w:hAnsi="Arial"/>
                <w:sz w:val="18"/>
              </w:rPr>
            </w:pPr>
            <w:r>
              <w:rPr>
                <w:rFonts w:ascii="Arial" w:hAnsi="Arial"/>
                <w:sz w:val="18"/>
              </w:rPr>
              <w:t>multiplicity: 1</w:t>
            </w:r>
          </w:p>
          <w:p w14:paraId="3D7BE18F" w14:textId="77777777" w:rsidR="00F17312" w:rsidRDefault="00F17312" w:rsidP="00F17312">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488FE6B" w14:textId="77777777" w:rsidR="00F17312" w:rsidRDefault="00F17312" w:rsidP="00F17312">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695360D" w14:textId="77777777" w:rsidR="00F17312" w:rsidRDefault="00F17312" w:rsidP="00F17312">
            <w:pPr>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79E7EE58" w14:textId="454748C5" w:rsidR="00F17312" w:rsidRDefault="00F17312" w:rsidP="00F17312">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F17312" w14:paraId="315D071A"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26D2EB" w14:textId="58E64989" w:rsidR="00F17312" w:rsidRDefault="00F17312" w:rsidP="00F17312">
            <w:pPr>
              <w:pStyle w:val="TAL"/>
              <w:keepNext w:val="0"/>
              <w:rPr>
                <w:rFonts w:ascii="Courier New" w:hAnsi="Courier New"/>
              </w:rPr>
            </w:pPr>
            <w:proofErr w:type="spellStart"/>
            <w:r>
              <w:rPr>
                <w:rFonts w:ascii="Courier New" w:hAnsi="Courier New"/>
              </w:rPr>
              <w:t>isSessionReleasedQFMonitoringSupported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159FE57D" w14:textId="77777777" w:rsidR="00F17312" w:rsidRDefault="00F17312" w:rsidP="00F17312">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3233A249" w14:textId="77777777" w:rsidR="00F17312" w:rsidRDefault="00F17312" w:rsidP="00F17312">
            <w:pPr>
              <w:pStyle w:val="a"/>
              <w:keepLines/>
              <w:widowControl/>
              <w:rPr>
                <w:sz w:val="18"/>
                <w:szCs w:val="20"/>
                <w:lang w:eastAsia="en-US"/>
              </w:rPr>
            </w:pPr>
          </w:p>
          <w:p w14:paraId="64765D62" w14:textId="01E59501" w:rsidR="00F17312" w:rsidRDefault="00F17312" w:rsidP="00F17312">
            <w:pPr>
              <w:pStyle w:val="a"/>
              <w:keepLines/>
              <w:widowControl/>
              <w:rPr>
                <w:sz w:val="18"/>
                <w:szCs w:val="20"/>
                <w:lang w:eastAsia="en-US"/>
              </w:rPr>
            </w:pPr>
            <w:proofErr w:type="spellStart"/>
            <w:r>
              <w:rPr>
                <w:sz w:val="18"/>
              </w:rPr>
              <w:t>allowedValues</w:t>
            </w:r>
            <w:proofErr w:type="spell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5F91E99B" w14:textId="77777777" w:rsidR="00F17312" w:rsidRDefault="00F17312" w:rsidP="00F17312">
            <w:pPr>
              <w:keepLines/>
              <w:spacing w:after="0"/>
              <w:rPr>
                <w:rFonts w:ascii="Arial" w:hAnsi="Arial"/>
                <w:sz w:val="18"/>
              </w:rPr>
            </w:pPr>
            <w:r>
              <w:rPr>
                <w:rFonts w:ascii="Arial" w:hAnsi="Arial"/>
                <w:sz w:val="18"/>
              </w:rPr>
              <w:t>type: Boolean</w:t>
            </w:r>
          </w:p>
          <w:p w14:paraId="7BBBB985" w14:textId="77777777" w:rsidR="00F17312" w:rsidRDefault="00F17312" w:rsidP="00F17312">
            <w:pPr>
              <w:keepLines/>
              <w:spacing w:after="0"/>
              <w:rPr>
                <w:rFonts w:ascii="Arial" w:hAnsi="Arial"/>
                <w:sz w:val="18"/>
              </w:rPr>
            </w:pPr>
            <w:r>
              <w:rPr>
                <w:rFonts w:ascii="Arial" w:hAnsi="Arial"/>
                <w:sz w:val="18"/>
              </w:rPr>
              <w:t>multiplicity: 1</w:t>
            </w:r>
          </w:p>
          <w:p w14:paraId="6BC92ED5" w14:textId="77777777" w:rsidR="00F17312" w:rsidRDefault="00F17312" w:rsidP="00F17312">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016839D" w14:textId="77777777" w:rsidR="00F17312" w:rsidRDefault="00F17312" w:rsidP="00F17312">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AC3D69C" w14:textId="77777777" w:rsidR="00F17312" w:rsidRDefault="00F17312" w:rsidP="00F17312">
            <w:pPr>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2BE9548A" w14:textId="660CD777" w:rsidR="00F17312" w:rsidRDefault="00F17312" w:rsidP="00F17312">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F17312" w14:paraId="28301A11"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B4E4EB" w14:textId="5864B9F8" w:rsidR="00F17312" w:rsidRDefault="00F17312" w:rsidP="00F17312">
            <w:pPr>
              <w:pStyle w:val="TAL"/>
              <w:keepNext w:val="0"/>
              <w:rPr>
                <w:rFonts w:ascii="Courier New" w:hAnsi="Courier New"/>
              </w:rPr>
            </w:pPr>
            <w:proofErr w:type="spellStart"/>
            <w:r>
              <w:rPr>
                <w:rFonts w:ascii="Courier New" w:hAnsi="Courier New"/>
              </w:rPr>
              <w:t>qFPacketDelayThresholds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2B3F36FC" w14:textId="77777777" w:rsidR="00F17312" w:rsidRDefault="00F17312" w:rsidP="00F17312">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332D3DDC" w14:textId="77777777" w:rsidR="00F17312" w:rsidRDefault="00F17312" w:rsidP="00F17312">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69AAF25E" w14:textId="77777777" w:rsidR="00F17312" w:rsidRDefault="00F17312" w:rsidP="00F17312">
            <w:pPr>
              <w:pStyle w:val="a"/>
              <w:keepLines/>
              <w:widowControl/>
              <w:rPr>
                <w:sz w:val="18"/>
                <w:szCs w:val="20"/>
                <w:lang w:eastAsia="en-US"/>
              </w:rPr>
            </w:pPr>
          </w:p>
          <w:p w14:paraId="51BEF88A" w14:textId="5E20EAFF" w:rsidR="00F17312" w:rsidRDefault="00F17312" w:rsidP="00F17312">
            <w:pPr>
              <w:pStyle w:val="a"/>
              <w:keepLines/>
              <w:widowControl/>
              <w:rPr>
                <w:sz w:val="18"/>
                <w:szCs w:val="20"/>
                <w:lang w:eastAsia="en-US"/>
              </w:rPr>
            </w:pPr>
            <w:proofErr w:type="spellStart"/>
            <w:r>
              <w:rPr>
                <w:sz w:val="18"/>
              </w:rPr>
              <w:t>allowedValues</w:t>
            </w:r>
            <w:proofErr w:type="spellEnd"/>
            <w:r>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FE4133A" w14:textId="77777777" w:rsidR="00F17312" w:rsidRDefault="00F17312" w:rsidP="00F17312">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5BC262B3" w14:textId="77777777" w:rsidR="00F17312" w:rsidRDefault="00F17312" w:rsidP="00F17312">
            <w:pPr>
              <w:keepLines/>
              <w:spacing w:after="0"/>
              <w:rPr>
                <w:rFonts w:ascii="Arial" w:hAnsi="Arial"/>
                <w:sz w:val="18"/>
              </w:rPr>
            </w:pPr>
            <w:r>
              <w:rPr>
                <w:rFonts w:ascii="Arial" w:hAnsi="Arial"/>
                <w:sz w:val="18"/>
              </w:rPr>
              <w:t>multiplicity: 1</w:t>
            </w:r>
          </w:p>
          <w:p w14:paraId="4B514392" w14:textId="77777777" w:rsidR="00F17312" w:rsidRDefault="00F17312" w:rsidP="00F17312">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79A0A04" w14:textId="77777777" w:rsidR="00F17312" w:rsidRDefault="00F17312" w:rsidP="00F17312">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B7EE3FD" w14:textId="77777777" w:rsidR="00F17312" w:rsidRDefault="00F17312" w:rsidP="00F1731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651B8ED" w14:textId="0DFD4505" w:rsidR="00F17312" w:rsidRDefault="00F17312" w:rsidP="00F17312">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F17312" w14:paraId="703AC99E"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C7C700" w14:textId="1A55B17B" w:rsidR="00F17312" w:rsidRDefault="00F17312" w:rsidP="00F17312">
            <w:pPr>
              <w:pStyle w:val="TAL"/>
              <w:keepNext w:val="0"/>
              <w:rPr>
                <w:rFonts w:ascii="Courier New" w:hAnsi="Courier New"/>
              </w:rPr>
            </w:pPr>
            <w:proofErr w:type="spellStart"/>
            <w:r>
              <w:rPr>
                <w:rFonts w:ascii="Courier New" w:hAnsi="Courier New"/>
              </w:rPr>
              <w:t>qFMinimumWaitTime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6486718E" w14:textId="77777777" w:rsidR="00F17312" w:rsidRDefault="00F17312" w:rsidP="00F17312">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14BF456E" w14:textId="77777777" w:rsidR="00F17312" w:rsidRDefault="00F17312" w:rsidP="00F17312">
            <w:pPr>
              <w:pStyle w:val="a"/>
              <w:keepLines/>
              <w:widowControl/>
              <w:rPr>
                <w:sz w:val="18"/>
                <w:szCs w:val="20"/>
                <w:lang w:eastAsia="en-US"/>
              </w:rPr>
            </w:pPr>
          </w:p>
          <w:p w14:paraId="08D75592" w14:textId="77777777" w:rsidR="00F17312" w:rsidRDefault="00F17312" w:rsidP="00F17312">
            <w:pPr>
              <w:pStyle w:val="a"/>
              <w:keepLines/>
              <w:widowControl/>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352A26F0" w14:textId="77777777" w:rsidR="00F17312" w:rsidRDefault="00F17312" w:rsidP="00F17312">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7FA75E4" w14:textId="77777777" w:rsidR="00F17312" w:rsidRDefault="00F17312" w:rsidP="00F17312">
            <w:pPr>
              <w:keepLines/>
              <w:spacing w:after="0"/>
              <w:rPr>
                <w:rFonts w:ascii="Arial" w:hAnsi="Arial"/>
                <w:sz w:val="18"/>
              </w:rPr>
            </w:pPr>
            <w:r>
              <w:rPr>
                <w:rFonts w:ascii="Arial" w:hAnsi="Arial"/>
                <w:sz w:val="18"/>
              </w:rPr>
              <w:t>type: Integer</w:t>
            </w:r>
          </w:p>
          <w:p w14:paraId="6E8979FA" w14:textId="77777777" w:rsidR="00F17312" w:rsidRDefault="00F17312" w:rsidP="00F17312">
            <w:pPr>
              <w:keepLines/>
              <w:spacing w:after="0"/>
              <w:rPr>
                <w:rFonts w:ascii="Arial" w:hAnsi="Arial"/>
                <w:sz w:val="18"/>
              </w:rPr>
            </w:pPr>
            <w:r>
              <w:rPr>
                <w:rFonts w:ascii="Arial" w:hAnsi="Arial"/>
                <w:sz w:val="18"/>
              </w:rPr>
              <w:t>multiplicity: 1</w:t>
            </w:r>
          </w:p>
          <w:p w14:paraId="2B1956F8" w14:textId="77777777" w:rsidR="00F17312" w:rsidRDefault="00F17312" w:rsidP="00F17312">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62A3859" w14:textId="77777777" w:rsidR="00F17312" w:rsidRDefault="00F17312" w:rsidP="00F17312">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1CC0500D" w14:textId="77777777" w:rsidR="00F17312" w:rsidRDefault="00F17312" w:rsidP="00F1731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D249A28" w14:textId="18CBD286" w:rsidR="00F17312" w:rsidRDefault="00F17312" w:rsidP="00F17312">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F17312" w14:paraId="601DD1ED"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5094F7" w14:textId="730B60D0" w:rsidR="00F17312" w:rsidRDefault="00F17312" w:rsidP="00F17312">
            <w:pPr>
              <w:pStyle w:val="TAL"/>
              <w:keepNext w:val="0"/>
              <w:rPr>
                <w:rFonts w:ascii="Courier New" w:hAnsi="Courier New"/>
              </w:rPr>
            </w:pPr>
            <w:proofErr w:type="spellStart"/>
            <w:r>
              <w:rPr>
                <w:rFonts w:ascii="Courier New" w:hAnsi="Courier New"/>
              </w:rPr>
              <w:t>qFMeasurementPeriod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168E1090" w14:textId="77777777" w:rsidR="00F17312" w:rsidRDefault="00F17312" w:rsidP="00F17312">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631E27AC" w14:textId="77777777" w:rsidR="00F17312" w:rsidRDefault="00F17312" w:rsidP="00F17312">
            <w:pPr>
              <w:pStyle w:val="a"/>
              <w:keepLines/>
              <w:widowControl/>
              <w:rPr>
                <w:sz w:val="18"/>
                <w:szCs w:val="20"/>
                <w:lang w:eastAsia="en-US"/>
              </w:rPr>
            </w:pPr>
          </w:p>
          <w:p w14:paraId="16E4D6A4" w14:textId="77777777" w:rsidR="00F17312" w:rsidRDefault="00F17312" w:rsidP="00F17312">
            <w:pPr>
              <w:pStyle w:val="a"/>
              <w:keepLines/>
              <w:widowControl/>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1C6FA099" w14:textId="77777777" w:rsidR="00F17312" w:rsidRDefault="00F17312" w:rsidP="00F17312">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40B0D4B" w14:textId="77777777" w:rsidR="00F17312" w:rsidRDefault="00F17312" w:rsidP="00F17312">
            <w:pPr>
              <w:keepLines/>
              <w:spacing w:after="0"/>
              <w:rPr>
                <w:rFonts w:ascii="Arial" w:hAnsi="Arial"/>
                <w:sz w:val="18"/>
              </w:rPr>
            </w:pPr>
            <w:r>
              <w:rPr>
                <w:rFonts w:ascii="Arial" w:hAnsi="Arial"/>
                <w:sz w:val="18"/>
              </w:rPr>
              <w:t>type: Integer</w:t>
            </w:r>
          </w:p>
          <w:p w14:paraId="1709ED89" w14:textId="77777777" w:rsidR="00F17312" w:rsidRDefault="00F17312" w:rsidP="00F17312">
            <w:pPr>
              <w:keepLines/>
              <w:spacing w:after="0"/>
              <w:rPr>
                <w:rFonts w:ascii="Arial" w:hAnsi="Arial"/>
                <w:sz w:val="18"/>
              </w:rPr>
            </w:pPr>
            <w:r>
              <w:rPr>
                <w:rFonts w:ascii="Arial" w:hAnsi="Arial"/>
                <w:sz w:val="18"/>
              </w:rPr>
              <w:t>multiplicity: 1</w:t>
            </w:r>
          </w:p>
          <w:p w14:paraId="72EA5AD6" w14:textId="77777777" w:rsidR="00F17312" w:rsidRDefault="00F17312" w:rsidP="00F17312">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3ABBB2E" w14:textId="77777777" w:rsidR="00F17312" w:rsidRDefault="00F17312" w:rsidP="00F17312">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E389BDF" w14:textId="77777777" w:rsidR="00F17312" w:rsidRDefault="00F17312" w:rsidP="00F17312">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170D165" w14:textId="2CC06A6B" w:rsidR="00F17312" w:rsidRDefault="00F17312" w:rsidP="00F17312">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F17312" w14:paraId="63F1063F"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D87EA0" w14:textId="30897894" w:rsidR="00F17312" w:rsidRDefault="00F17312" w:rsidP="00F17312">
            <w:pPr>
              <w:pStyle w:val="TAL"/>
              <w:keepNext w:val="0"/>
              <w:rPr>
                <w:rFonts w:ascii="Courier New" w:hAnsi="Courier New"/>
              </w:rPr>
            </w:pPr>
            <w:proofErr w:type="spellStart"/>
            <w:r>
              <w:rPr>
                <w:rFonts w:ascii="Courier New" w:hAnsi="Courier New"/>
              </w:rPr>
              <w:t>thresholdDl</w:t>
            </w:r>
            <w:proofErr w:type="spellEnd"/>
          </w:p>
        </w:tc>
        <w:tc>
          <w:tcPr>
            <w:tcW w:w="5526" w:type="dxa"/>
            <w:tcBorders>
              <w:top w:val="single" w:sz="4" w:space="0" w:color="auto"/>
              <w:left w:val="single" w:sz="4" w:space="0" w:color="auto"/>
              <w:bottom w:val="single" w:sz="4" w:space="0" w:color="auto"/>
              <w:right w:val="single" w:sz="4" w:space="0" w:color="auto"/>
            </w:tcBorders>
          </w:tcPr>
          <w:p w14:paraId="24E38981"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2B7E7D91" w14:textId="481ED522" w:rsidR="00F17312" w:rsidRDefault="00F17312" w:rsidP="00F17312">
            <w:pPr>
              <w:pStyle w:val="a"/>
              <w:keepLines/>
              <w:widowControl/>
              <w:rPr>
                <w:sz w:val="18"/>
                <w:szCs w:val="20"/>
                <w:lang w:eastAsia="en-US"/>
              </w:rPr>
            </w:pPr>
            <w:proofErr w:type="spellStart"/>
            <w:r>
              <w:rPr>
                <w:rFonts w:cs="Arial"/>
                <w:sz w:val="18"/>
                <w:szCs w:val="18"/>
              </w:rPr>
              <w:t>allowedValues</w:t>
            </w:r>
            <w:proofErr w:type="spellEnd"/>
            <w:r>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1E346D3" w14:textId="77777777" w:rsidR="00F17312" w:rsidRDefault="00F17312" w:rsidP="00F17312">
            <w:pPr>
              <w:keepLines/>
              <w:spacing w:after="0"/>
              <w:rPr>
                <w:rFonts w:ascii="Arial" w:hAnsi="Arial" w:cs="Arial"/>
                <w:sz w:val="18"/>
                <w:szCs w:val="18"/>
              </w:rPr>
            </w:pPr>
            <w:r>
              <w:rPr>
                <w:rFonts w:ascii="Arial" w:hAnsi="Arial" w:cs="Arial"/>
                <w:sz w:val="18"/>
                <w:szCs w:val="18"/>
              </w:rPr>
              <w:t>type: Integer</w:t>
            </w:r>
          </w:p>
          <w:p w14:paraId="672105CF"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78E8CB62"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CF721B"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5920E4"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A3FB6B" w14:textId="404FB5AD" w:rsidR="00F17312" w:rsidRDefault="00F17312" w:rsidP="00F17312">
            <w:pPr>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583CAB8B"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198412" w14:textId="2A8DE8B0" w:rsidR="00F17312" w:rsidRDefault="00F17312" w:rsidP="00F17312">
            <w:pPr>
              <w:pStyle w:val="TAL"/>
              <w:keepNext w:val="0"/>
              <w:rPr>
                <w:rFonts w:ascii="Courier New" w:hAnsi="Courier New"/>
              </w:rPr>
            </w:pPr>
            <w:proofErr w:type="spellStart"/>
            <w:r>
              <w:rPr>
                <w:rFonts w:ascii="Courier New" w:hAnsi="Courier New"/>
              </w:rPr>
              <w:t>thresholdUl</w:t>
            </w:r>
            <w:proofErr w:type="spellEnd"/>
          </w:p>
        </w:tc>
        <w:tc>
          <w:tcPr>
            <w:tcW w:w="5526" w:type="dxa"/>
            <w:tcBorders>
              <w:top w:val="single" w:sz="4" w:space="0" w:color="auto"/>
              <w:left w:val="single" w:sz="4" w:space="0" w:color="auto"/>
              <w:bottom w:val="single" w:sz="4" w:space="0" w:color="auto"/>
              <w:right w:val="single" w:sz="4" w:space="0" w:color="auto"/>
            </w:tcBorders>
          </w:tcPr>
          <w:p w14:paraId="21245EB6"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6DEC4F39" w14:textId="0B523D7E"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D0DC84A" w14:textId="77777777" w:rsidR="00F17312" w:rsidRDefault="00F17312" w:rsidP="00F17312">
            <w:pPr>
              <w:keepLines/>
              <w:spacing w:after="0"/>
              <w:rPr>
                <w:rFonts w:ascii="Arial" w:hAnsi="Arial" w:cs="Arial"/>
                <w:sz w:val="18"/>
                <w:szCs w:val="18"/>
              </w:rPr>
            </w:pPr>
            <w:r>
              <w:rPr>
                <w:rFonts w:ascii="Arial" w:hAnsi="Arial" w:cs="Arial"/>
                <w:sz w:val="18"/>
                <w:szCs w:val="18"/>
              </w:rPr>
              <w:t>type: Integer</w:t>
            </w:r>
          </w:p>
          <w:p w14:paraId="44C99D98"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05AF9A7A"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C5EE05"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491C65"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A82FC0" w14:textId="5FD31BB7"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484ED695"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9741A1" w14:textId="138AEC6C" w:rsidR="00F17312" w:rsidRDefault="00F17312" w:rsidP="00F17312">
            <w:pPr>
              <w:pStyle w:val="TAL"/>
              <w:keepNext w:val="0"/>
              <w:rPr>
                <w:rFonts w:ascii="Courier New" w:hAnsi="Courier New"/>
              </w:rPr>
            </w:pPr>
            <w:proofErr w:type="spellStart"/>
            <w:r>
              <w:rPr>
                <w:rFonts w:ascii="Courier New" w:hAnsi="Courier New"/>
              </w:rPr>
              <w:t>thresholdRtt</w:t>
            </w:r>
            <w:proofErr w:type="spellEnd"/>
          </w:p>
        </w:tc>
        <w:tc>
          <w:tcPr>
            <w:tcW w:w="5526" w:type="dxa"/>
            <w:tcBorders>
              <w:top w:val="single" w:sz="4" w:space="0" w:color="auto"/>
              <w:left w:val="single" w:sz="4" w:space="0" w:color="auto"/>
              <w:bottom w:val="single" w:sz="4" w:space="0" w:color="auto"/>
              <w:right w:val="single" w:sz="4" w:space="0" w:color="auto"/>
            </w:tcBorders>
          </w:tcPr>
          <w:p w14:paraId="539C99FD"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5DBDA9E8" w14:textId="39CC65F0"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16F78A8" w14:textId="77777777" w:rsidR="00F17312" w:rsidRDefault="00F17312" w:rsidP="00F17312">
            <w:pPr>
              <w:keepLines/>
              <w:spacing w:after="0"/>
              <w:rPr>
                <w:rFonts w:ascii="Arial" w:hAnsi="Arial" w:cs="Arial"/>
                <w:sz w:val="18"/>
                <w:szCs w:val="18"/>
              </w:rPr>
            </w:pPr>
            <w:r>
              <w:rPr>
                <w:rFonts w:ascii="Arial" w:hAnsi="Arial" w:cs="Arial"/>
                <w:sz w:val="18"/>
                <w:szCs w:val="18"/>
              </w:rPr>
              <w:t>type: Integer</w:t>
            </w:r>
          </w:p>
          <w:p w14:paraId="5C74C861"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07381B1E"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74F444"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7CB882E"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2C2330" w14:textId="16341E63"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067D0D24"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0ECF97" w14:textId="7016ABD9" w:rsidR="00F17312" w:rsidRDefault="00F17312" w:rsidP="00F17312">
            <w:pPr>
              <w:pStyle w:val="TAL"/>
              <w:keepNext w:val="0"/>
              <w:rPr>
                <w:rFonts w:ascii="Courier New" w:hAnsi="Courier New"/>
              </w:rPr>
            </w:pPr>
            <w:proofErr w:type="spellStart"/>
            <w:r>
              <w:rPr>
                <w:rFonts w:ascii="Courier New" w:hAnsi="Courier New"/>
              </w:rPr>
              <w:t>predefinedPccRules</w:t>
            </w:r>
            <w:proofErr w:type="spellEnd"/>
          </w:p>
        </w:tc>
        <w:tc>
          <w:tcPr>
            <w:tcW w:w="5526" w:type="dxa"/>
            <w:tcBorders>
              <w:top w:val="single" w:sz="4" w:space="0" w:color="auto"/>
              <w:left w:val="single" w:sz="4" w:space="0" w:color="auto"/>
              <w:bottom w:val="single" w:sz="4" w:space="0" w:color="auto"/>
              <w:right w:val="single" w:sz="4" w:space="0" w:color="auto"/>
            </w:tcBorders>
          </w:tcPr>
          <w:p w14:paraId="30CBA948"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653EB4E3" w14:textId="102A0181"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6887D3E" w14:textId="77777777" w:rsidR="00F17312" w:rsidRDefault="00F17312" w:rsidP="00F173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2D398306" w14:textId="77777777" w:rsidR="00F17312" w:rsidRDefault="00F17312" w:rsidP="00F173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2644C4F"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CD01EFC"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416A6F"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AE4AEC" w14:textId="339D09B4"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False </w:t>
            </w:r>
          </w:p>
        </w:tc>
      </w:tr>
      <w:tr w:rsidR="00F17312" w14:paraId="6CF46CE6"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C443D0" w14:textId="780299E7" w:rsidR="00F17312" w:rsidRDefault="00F17312" w:rsidP="00F17312">
            <w:pPr>
              <w:pStyle w:val="TAL"/>
              <w:keepNext w:val="0"/>
              <w:rPr>
                <w:rFonts w:ascii="Courier New" w:hAnsi="Courier New"/>
              </w:rPr>
            </w:pPr>
            <w:proofErr w:type="spellStart"/>
            <w:r>
              <w:rPr>
                <w:rFonts w:ascii="Courier New" w:hAnsi="Courier New"/>
              </w:rPr>
              <w:t>pccRuleId</w:t>
            </w:r>
            <w:proofErr w:type="spellEnd"/>
          </w:p>
        </w:tc>
        <w:tc>
          <w:tcPr>
            <w:tcW w:w="5526" w:type="dxa"/>
            <w:tcBorders>
              <w:top w:val="single" w:sz="4" w:space="0" w:color="auto"/>
              <w:left w:val="single" w:sz="4" w:space="0" w:color="auto"/>
              <w:bottom w:val="single" w:sz="4" w:space="0" w:color="auto"/>
              <w:right w:val="single" w:sz="4" w:space="0" w:color="auto"/>
            </w:tcBorders>
          </w:tcPr>
          <w:p w14:paraId="16D737EB"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686A598D" w14:textId="5988F5BB"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647EC15" w14:textId="77777777" w:rsidR="00F17312" w:rsidRDefault="00F17312" w:rsidP="00F17312">
            <w:pPr>
              <w:keepLines/>
              <w:spacing w:after="0"/>
              <w:rPr>
                <w:rFonts w:ascii="Arial" w:hAnsi="Arial" w:cs="Arial"/>
                <w:sz w:val="18"/>
                <w:szCs w:val="18"/>
              </w:rPr>
            </w:pPr>
            <w:r>
              <w:rPr>
                <w:rFonts w:ascii="Arial" w:hAnsi="Arial" w:cs="Arial"/>
                <w:sz w:val="18"/>
                <w:szCs w:val="18"/>
              </w:rPr>
              <w:t>type: String</w:t>
            </w:r>
          </w:p>
          <w:p w14:paraId="4038EA13"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6278ABE6"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677DF5"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F57ECF4"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FA7201" w14:textId="6B2A3B62"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236A8342"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42F85C" w14:textId="483A4B60" w:rsidR="00F17312" w:rsidRDefault="00F17312" w:rsidP="00F17312">
            <w:pPr>
              <w:pStyle w:val="TAL"/>
              <w:keepNext w:val="0"/>
              <w:rPr>
                <w:rFonts w:ascii="Courier New" w:hAnsi="Courier New"/>
              </w:rPr>
            </w:pPr>
            <w:proofErr w:type="spellStart"/>
            <w:r>
              <w:rPr>
                <w:rFonts w:ascii="Courier New" w:hAnsi="Courier New"/>
              </w:rPr>
              <w:t>flowInfoList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7F6A77E4"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23ED2B6" w14:textId="328653C0"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647B235" w14:textId="77777777" w:rsidR="00F17312" w:rsidRDefault="00F17312" w:rsidP="00F173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678C83B4" w14:textId="77777777" w:rsidR="00F17312" w:rsidRDefault="00F17312" w:rsidP="00F17312">
            <w:pPr>
              <w:keepLines/>
              <w:spacing w:after="0"/>
              <w:rPr>
                <w:rFonts w:ascii="Arial" w:hAnsi="Arial" w:cs="Arial"/>
                <w:sz w:val="18"/>
                <w:szCs w:val="18"/>
              </w:rPr>
            </w:pPr>
            <w:r>
              <w:rPr>
                <w:rFonts w:ascii="Arial" w:hAnsi="Arial" w:cs="Arial"/>
                <w:sz w:val="18"/>
                <w:szCs w:val="18"/>
              </w:rPr>
              <w:t>multiplicity: *</w:t>
            </w:r>
          </w:p>
          <w:p w14:paraId="14A5722D"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19DD66"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4F5C9C"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268289" w14:textId="28A09C3F"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539CB8B0"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47B318" w14:textId="3E660A82" w:rsidR="00F17312" w:rsidRDefault="00F17312" w:rsidP="00F17312">
            <w:pPr>
              <w:pStyle w:val="TAL"/>
              <w:keepNext w:val="0"/>
              <w:rPr>
                <w:rFonts w:ascii="Courier New" w:hAnsi="Courier New"/>
              </w:rPr>
            </w:pPr>
            <w:proofErr w:type="spellStart"/>
            <w:r>
              <w:rPr>
                <w:rFonts w:ascii="Courier New" w:hAnsi="Courier New"/>
              </w:rPr>
              <w:t>applicationId</w:t>
            </w:r>
            <w:proofErr w:type="spellEnd"/>
          </w:p>
        </w:tc>
        <w:tc>
          <w:tcPr>
            <w:tcW w:w="5526" w:type="dxa"/>
            <w:tcBorders>
              <w:top w:val="single" w:sz="4" w:space="0" w:color="auto"/>
              <w:left w:val="single" w:sz="4" w:space="0" w:color="auto"/>
              <w:bottom w:val="single" w:sz="4" w:space="0" w:color="auto"/>
              <w:right w:val="single" w:sz="4" w:space="0" w:color="auto"/>
            </w:tcBorders>
          </w:tcPr>
          <w:p w14:paraId="6BADFD82"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25AE821A" w14:textId="0CE34DBB"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729A8D3" w14:textId="77777777" w:rsidR="00F17312" w:rsidRDefault="00F17312" w:rsidP="00F17312">
            <w:pPr>
              <w:keepLines/>
              <w:spacing w:after="0"/>
              <w:rPr>
                <w:rFonts w:ascii="Arial" w:hAnsi="Arial" w:cs="Arial"/>
                <w:sz w:val="18"/>
                <w:szCs w:val="18"/>
              </w:rPr>
            </w:pPr>
            <w:r>
              <w:rPr>
                <w:rFonts w:ascii="Arial" w:hAnsi="Arial" w:cs="Arial"/>
                <w:sz w:val="18"/>
                <w:szCs w:val="18"/>
              </w:rPr>
              <w:t>type: String</w:t>
            </w:r>
          </w:p>
          <w:p w14:paraId="643E485E"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446B344F"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C2A5B2"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5B8630"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C1E5E1" w14:textId="5737C830"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0F5EB4EE"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C58D17" w14:textId="3F4FD3EB" w:rsidR="00F17312" w:rsidRDefault="00F17312" w:rsidP="00F17312">
            <w:pPr>
              <w:pStyle w:val="TAL"/>
              <w:keepNext w:val="0"/>
              <w:rPr>
                <w:rFonts w:ascii="Courier New" w:hAnsi="Courier New"/>
              </w:rPr>
            </w:pPr>
            <w:proofErr w:type="spellStart"/>
            <w:r>
              <w:rPr>
                <w:rFonts w:ascii="Courier New" w:hAnsi="Courier New"/>
              </w:rPr>
              <w:t>appDescriptor</w:t>
            </w:r>
            <w:proofErr w:type="spellEnd"/>
          </w:p>
        </w:tc>
        <w:tc>
          <w:tcPr>
            <w:tcW w:w="5526" w:type="dxa"/>
            <w:tcBorders>
              <w:top w:val="single" w:sz="4" w:space="0" w:color="auto"/>
              <w:left w:val="single" w:sz="4" w:space="0" w:color="auto"/>
              <w:bottom w:val="single" w:sz="4" w:space="0" w:color="auto"/>
              <w:right w:val="single" w:sz="4" w:space="0" w:color="auto"/>
            </w:tcBorders>
          </w:tcPr>
          <w:p w14:paraId="7481C6D1"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4C2A21E" w14:textId="31B54812"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129AB608" w14:textId="77777777" w:rsidR="00F17312" w:rsidRDefault="00F17312" w:rsidP="00F173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5445FC10"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1BE3E3A2"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A06DF5"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A71B01"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9D22EEA" w14:textId="26C3EEC0"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53B8994C"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90927F" w14:textId="6BDDDD03" w:rsidR="00F17312" w:rsidRDefault="00F17312" w:rsidP="00F17312">
            <w:pPr>
              <w:pStyle w:val="TAL"/>
              <w:keepNext w:val="0"/>
              <w:rPr>
                <w:rFonts w:ascii="Courier New" w:hAnsi="Courier New"/>
              </w:rPr>
            </w:pPr>
            <w:proofErr w:type="spellStart"/>
            <w:r>
              <w:rPr>
                <w:rFonts w:ascii="Courier New" w:hAnsi="Courier New"/>
              </w:rPr>
              <w:t>contentVersion</w:t>
            </w:r>
            <w:proofErr w:type="spellEnd"/>
          </w:p>
        </w:tc>
        <w:tc>
          <w:tcPr>
            <w:tcW w:w="5526" w:type="dxa"/>
            <w:tcBorders>
              <w:top w:val="single" w:sz="4" w:space="0" w:color="auto"/>
              <w:left w:val="single" w:sz="4" w:space="0" w:color="auto"/>
              <w:bottom w:val="single" w:sz="4" w:space="0" w:color="auto"/>
              <w:right w:val="single" w:sz="4" w:space="0" w:color="auto"/>
            </w:tcBorders>
          </w:tcPr>
          <w:p w14:paraId="3974A537"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2650FFC2" w14:textId="4AF302D3"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7C03C4E" w14:textId="77777777" w:rsidR="00F17312" w:rsidRDefault="00F17312" w:rsidP="00F17312">
            <w:pPr>
              <w:keepLines/>
              <w:spacing w:after="0"/>
              <w:rPr>
                <w:rFonts w:ascii="Arial" w:hAnsi="Arial" w:cs="Arial"/>
                <w:sz w:val="18"/>
                <w:szCs w:val="18"/>
              </w:rPr>
            </w:pPr>
            <w:r>
              <w:rPr>
                <w:rFonts w:ascii="Arial" w:hAnsi="Arial" w:cs="Arial"/>
                <w:sz w:val="18"/>
                <w:szCs w:val="18"/>
              </w:rPr>
              <w:t>type: Integer</w:t>
            </w:r>
          </w:p>
          <w:p w14:paraId="54D66C81"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410D677B"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47B2A0"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9C6EE7"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70855B" w14:textId="6B577865"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3A98F6E6"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E82893" w14:textId="19449C71" w:rsidR="00F17312" w:rsidRDefault="00F17312" w:rsidP="00F17312">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78324814"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006964E6" w14:textId="3C042DD6"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0..</w:t>
            </w:r>
            <w:proofErr w:type="gramEnd"/>
            <w:r>
              <w:rPr>
                <w:rFonts w:ascii="Arial" w:hAnsi="Arial" w:cs="Arial"/>
                <w:sz w:val="18"/>
                <w:szCs w:val="18"/>
                <w:lang w:eastAsia="zh-CN"/>
              </w:rPr>
              <w:t>255.</w:t>
            </w:r>
          </w:p>
        </w:tc>
        <w:tc>
          <w:tcPr>
            <w:tcW w:w="1897" w:type="dxa"/>
            <w:tcBorders>
              <w:top w:val="single" w:sz="4" w:space="0" w:color="auto"/>
              <w:left w:val="single" w:sz="4" w:space="0" w:color="auto"/>
              <w:bottom w:val="single" w:sz="4" w:space="0" w:color="auto"/>
              <w:right w:val="single" w:sz="4" w:space="0" w:color="auto"/>
            </w:tcBorders>
          </w:tcPr>
          <w:p w14:paraId="075F4D47" w14:textId="77777777" w:rsidR="00F17312" w:rsidRDefault="00F17312" w:rsidP="00F17312">
            <w:pPr>
              <w:keepLines/>
              <w:spacing w:after="0"/>
              <w:rPr>
                <w:rFonts w:ascii="Arial" w:hAnsi="Arial" w:cs="Arial"/>
                <w:sz w:val="18"/>
                <w:szCs w:val="18"/>
              </w:rPr>
            </w:pPr>
            <w:r>
              <w:rPr>
                <w:rFonts w:ascii="Arial" w:hAnsi="Arial" w:cs="Arial"/>
                <w:sz w:val="18"/>
                <w:szCs w:val="18"/>
              </w:rPr>
              <w:t>type: Integer</w:t>
            </w:r>
          </w:p>
          <w:p w14:paraId="6E244ACC"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0156622F"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01521B"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B7B604"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5088B2" w14:textId="55CEA572"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3B3EF0D0"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562802" w14:textId="78A94163" w:rsidR="00F17312" w:rsidRDefault="00F17312" w:rsidP="00F17312">
            <w:pPr>
              <w:pStyle w:val="TAL"/>
              <w:keepNext w:val="0"/>
              <w:rPr>
                <w:rFonts w:ascii="Courier New" w:hAnsi="Courier New"/>
              </w:rPr>
            </w:pPr>
            <w:proofErr w:type="spellStart"/>
            <w:r>
              <w:rPr>
                <w:rFonts w:ascii="Courier New" w:hAnsi="Courier New"/>
              </w:rPr>
              <w:t>afSigProtocol</w:t>
            </w:r>
            <w:proofErr w:type="spellEnd"/>
          </w:p>
        </w:tc>
        <w:tc>
          <w:tcPr>
            <w:tcW w:w="5526" w:type="dxa"/>
            <w:tcBorders>
              <w:top w:val="single" w:sz="4" w:space="0" w:color="auto"/>
              <w:left w:val="single" w:sz="4" w:space="0" w:color="auto"/>
              <w:bottom w:val="single" w:sz="4" w:space="0" w:color="auto"/>
              <w:right w:val="single" w:sz="4" w:space="0" w:color="auto"/>
            </w:tcBorders>
          </w:tcPr>
          <w:p w14:paraId="103E6D67"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3C498CEC" w14:textId="45F7B467"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4AD09ECC" w14:textId="77777777" w:rsidR="00F17312" w:rsidRDefault="00F17312" w:rsidP="00F17312">
            <w:pPr>
              <w:keepLines/>
              <w:spacing w:after="0"/>
              <w:rPr>
                <w:rFonts w:ascii="Arial" w:hAnsi="Arial" w:cs="Arial"/>
                <w:sz w:val="18"/>
                <w:szCs w:val="18"/>
              </w:rPr>
            </w:pPr>
            <w:r>
              <w:rPr>
                <w:rFonts w:ascii="Arial" w:hAnsi="Arial" w:cs="Arial"/>
                <w:sz w:val="18"/>
                <w:szCs w:val="18"/>
              </w:rPr>
              <w:t>type: ENUM</w:t>
            </w:r>
          </w:p>
          <w:p w14:paraId="4068C79C"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0EBE7ACD"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79B6C1"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64F15E"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“NO_INFORMATION”</w:t>
            </w:r>
          </w:p>
          <w:p w14:paraId="6CB01C6A" w14:textId="4F8C622A"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4D354F18"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82F64D" w14:textId="11282AA8" w:rsidR="00F17312" w:rsidRDefault="00F17312" w:rsidP="00F17312">
            <w:pPr>
              <w:pStyle w:val="TAL"/>
              <w:keepNext w:val="0"/>
              <w:rPr>
                <w:rFonts w:ascii="Courier New" w:hAnsi="Courier New"/>
              </w:rPr>
            </w:pPr>
            <w:proofErr w:type="spellStart"/>
            <w:r>
              <w:rPr>
                <w:rFonts w:ascii="Courier New" w:hAnsi="Courier New"/>
              </w:rPr>
              <w:t>isAppRelocatable</w:t>
            </w:r>
            <w:proofErr w:type="spellEnd"/>
          </w:p>
        </w:tc>
        <w:tc>
          <w:tcPr>
            <w:tcW w:w="5526" w:type="dxa"/>
            <w:tcBorders>
              <w:top w:val="single" w:sz="4" w:space="0" w:color="auto"/>
              <w:left w:val="single" w:sz="4" w:space="0" w:color="auto"/>
              <w:bottom w:val="single" w:sz="4" w:space="0" w:color="auto"/>
              <w:right w:val="single" w:sz="4" w:space="0" w:color="auto"/>
            </w:tcBorders>
          </w:tcPr>
          <w:p w14:paraId="4CF927D4"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202FA677" w14:textId="0D79BDB8"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126FFD2F" w14:textId="77777777" w:rsidR="00F17312" w:rsidRDefault="00F17312" w:rsidP="00F17312">
            <w:pPr>
              <w:keepLines/>
              <w:spacing w:after="0"/>
              <w:rPr>
                <w:rFonts w:ascii="Arial" w:hAnsi="Arial" w:cs="Arial"/>
                <w:sz w:val="18"/>
                <w:szCs w:val="18"/>
              </w:rPr>
            </w:pPr>
            <w:r>
              <w:rPr>
                <w:rFonts w:ascii="Arial" w:hAnsi="Arial" w:cs="Arial"/>
                <w:sz w:val="18"/>
                <w:szCs w:val="18"/>
              </w:rPr>
              <w:t>type: Boolean</w:t>
            </w:r>
          </w:p>
          <w:p w14:paraId="6D50B688"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4C778407"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10EDDE"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48211A6"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11E970" w14:textId="4CEBE964"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478D728A"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E52421" w14:textId="186FF75F" w:rsidR="00F17312" w:rsidRDefault="00F17312" w:rsidP="00F17312">
            <w:pPr>
              <w:pStyle w:val="TAL"/>
              <w:keepNext w:val="0"/>
              <w:rPr>
                <w:rFonts w:ascii="Courier New" w:hAnsi="Courier New"/>
              </w:rPr>
            </w:pPr>
            <w:proofErr w:type="spellStart"/>
            <w:r>
              <w:rPr>
                <w:rFonts w:ascii="Courier New" w:hAnsi="Courier New"/>
              </w:rPr>
              <w:t>isUeAddrPreserved</w:t>
            </w:r>
            <w:proofErr w:type="spellEnd"/>
          </w:p>
        </w:tc>
        <w:tc>
          <w:tcPr>
            <w:tcW w:w="5526" w:type="dxa"/>
            <w:tcBorders>
              <w:top w:val="single" w:sz="4" w:space="0" w:color="auto"/>
              <w:left w:val="single" w:sz="4" w:space="0" w:color="auto"/>
              <w:bottom w:val="single" w:sz="4" w:space="0" w:color="auto"/>
              <w:right w:val="single" w:sz="4" w:space="0" w:color="auto"/>
            </w:tcBorders>
          </w:tcPr>
          <w:p w14:paraId="1A71A5D2"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14F32682"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4DA7B531" w14:textId="4F190C10"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EF09C8E" w14:textId="77777777" w:rsidR="00F17312" w:rsidRDefault="00F17312" w:rsidP="00F17312">
            <w:pPr>
              <w:keepLines/>
              <w:spacing w:after="0"/>
              <w:rPr>
                <w:rFonts w:ascii="Arial" w:hAnsi="Arial" w:cs="Arial"/>
                <w:sz w:val="18"/>
                <w:szCs w:val="18"/>
              </w:rPr>
            </w:pPr>
            <w:r>
              <w:rPr>
                <w:rFonts w:ascii="Arial" w:hAnsi="Arial" w:cs="Arial"/>
                <w:sz w:val="18"/>
                <w:szCs w:val="18"/>
              </w:rPr>
              <w:t>type: Boolean</w:t>
            </w:r>
          </w:p>
          <w:p w14:paraId="3FB2A5CA"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438F04AF"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B3804B"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4DAB77"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5DF0346" w14:textId="7BB7D57C"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7311C52C"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067CD1" w14:textId="0BC62BE3" w:rsidR="00F17312" w:rsidRDefault="00F17312" w:rsidP="00F17312">
            <w:pPr>
              <w:pStyle w:val="TAL"/>
              <w:keepNext w:val="0"/>
              <w:rPr>
                <w:rFonts w:ascii="Courier New" w:hAnsi="Courier New"/>
              </w:rPr>
            </w:pPr>
            <w:proofErr w:type="spellStart"/>
            <w:r>
              <w:rPr>
                <w:rFonts w:ascii="Courier New" w:hAnsi="Courier New"/>
              </w:rPr>
              <w:t>qosData</w:t>
            </w:r>
            <w:proofErr w:type="spellEnd"/>
          </w:p>
        </w:tc>
        <w:tc>
          <w:tcPr>
            <w:tcW w:w="5526" w:type="dxa"/>
            <w:tcBorders>
              <w:top w:val="single" w:sz="4" w:space="0" w:color="auto"/>
              <w:left w:val="single" w:sz="4" w:space="0" w:color="auto"/>
              <w:bottom w:val="single" w:sz="4" w:space="0" w:color="auto"/>
              <w:right w:val="single" w:sz="4" w:space="0" w:color="auto"/>
            </w:tcBorders>
          </w:tcPr>
          <w:p w14:paraId="4C8E6387"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06EF239D" w14:textId="0D8D1780"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8CB3ABA" w14:textId="77777777" w:rsidR="00F17312" w:rsidRDefault="00F17312" w:rsidP="00F173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2798D860" w14:textId="77777777" w:rsidR="00F17312" w:rsidRDefault="00F17312" w:rsidP="00F17312">
            <w:pPr>
              <w:keepLines/>
              <w:spacing w:after="0"/>
              <w:rPr>
                <w:rFonts w:ascii="Arial" w:hAnsi="Arial" w:cs="Arial"/>
                <w:sz w:val="18"/>
                <w:szCs w:val="18"/>
              </w:rPr>
            </w:pPr>
            <w:r>
              <w:rPr>
                <w:rFonts w:ascii="Arial" w:hAnsi="Arial" w:cs="Arial"/>
                <w:sz w:val="18"/>
                <w:szCs w:val="18"/>
              </w:rPr>
              <w:t>multiplicity: *</w:t>
            </w:r>
          </w:p>
          <w:p w14:paraId="2DB19672"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E55667"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306FBB"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35EEAA" w14:textId="623B2941"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09AFA86B"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0B947C" w14:textId="32DCC2B3" w:rsidR="00F17312" w:rsidRDefault="00F17312" w:rsidP="00F17312">
            <w:pPr>
              <w:pStyle w:val="TAL"/>
              <w:keepNext w:val="0"/>
              <w:rPr>
                <w:rFonts w:ascii="Courier New" w:hAnsi="Courier New"/>
              </w:rPr>
            </w:pPr>
            <w:proofErr w:type="spellStart"/>
            <w:r>
              <w:rPr>
                <w:rFonts w:ascii="Courier New" w:hAnsi="Courier New"/>
              </w:rPr>
              <w:t>altQosParams</w:t>
            </w:r>
            <w:proofErr w:type="spellEnd"/>
          </w:p>
        </w:tc>
        <w:tc>
          <w:tcPr>
            <w:tcW w:w="5526" w:type="dxa"/>
            <w:tcBorders>
              <w:top w:val="single" w:sz="4" w:space="0" w:color="auto"/>
              <w:left w:val="single" w:sz="4" w:space="0" w:color="auto"/>
              <w:bottom w:val="single" w:sz="4" w:space="0" w:color="auto"/>
              <w:right w:val="single" w:sz="4" w:space="0" w:color="auto"/>
            </w:tcBorders>
          </w:tcPr>
          <w:p w14:paraId="5A261ED9"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254C2D31" w14:textId="037A522A"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6AEB4E2" w14:textId="77777777" w:rsidR="00F17312" w:rsidRDefault="00F17312" w:rsidP="00F173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775DE83D" w14:textId="77777777" w:rsidR="00F17312" w:rsidRDefault="00F17312" w:rsidP="00F17312">
            <w:pPr>
              <w:keepLines/>
              <w:spacing w:after="0"/>
              <w:rPr>
                <w:rFonts w:ascii="Arial" w:hAnsi="Arial" w:cs="Arial"/>
                <w:sz w:val="18"/>
                <w:szCs w:val="18"/>
              </w:rPr>
            </w:pPr>
            <w:r>
              <w:rPr>
                <w:rFonts w:ascii="Arial" w:hAnsi="Arial" w:cs="Arial"/>
                <w:sz w:val="18"/>
                <w:szCs w:val="18"/>
              </w:rPr>
              <w:t>multiplicity: *</w:t>
            </w:r>
          </w:p>
          <w:p w14:paraId="68A35775"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5F018A"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CAE367"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6E89F6" w14:textId="228298D9"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6F0F6D28"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334E7E" w14:textId="3DDB9B7B" w:rsidR="00F17312" w:rsidRDefault="00F17312" w:rsidP="00F17312">
            <w:pPr>
              <w:pStyle w:val="TAL"/>
              <w:keepNext w:val="0"/>
              <w:rPr>
                <w:rFonts w:ascii="Courier New" w:hAnsi="Courier New"/>
              </w:rPr>
            </w:pPr>
            <w:proofErr w:type="spellStart"/>
            <w:r>
              <w:rPr>
                <w:rFonts w:ascii="Courier New" w:hAnsi="Courier New"/>
              </w:rPr>
              <w:t>trafficControlData</w:t>
            </w:r>
            <w:proofErr w:type="spellEnd"/>
          </w:p>
        </w:tc>
        <w:tc>
          <w:tcPr>
            <w:tcW w:w="5526" w:type="dxa"/>
            <w:tcBorders>
              <w:top w:val="single" w:sz="4" w:space="0" w:color="auto"/>
              <w:left w:val="single" w:sz="4" w:space="0" w:color="auto"/>
              <w:bottom w:val="single" w:sz="4" w:space="0" w:color="auto"/>
              <w:right w:val="single" w:sz="4" w:space="0" w:color="auto"/>
            </w:tcBorders>
          </w:tcPr>
          <w:p w14:paraId="2CE89294"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0256F166" w14:textId="714C09E2"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D24264E" w14:textId="77777777" w:rsidR="00F17312" w:rsidRDefault="00F17312" w:rsidP="00F173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3EDE33E9" w14:textId="77777777" w:rsidR="00F17312" w:rsidRDefault="00F17312" w:rsidP="00F17312">
            <w:pPr>
              <w:keepLines/>
              <w:spacing w:after="0"/>
              <w:rPr>
                <w:rFonts w:ascii="Arial" w:hAnsi="Arial" w:cs="Arial"/>
                <w:sz w:val="18"/>
                <w:szCs w:val="18"/>
              </w:rPr>
            </w:pPr>
            <w:r>
              <w:rPr>
                <w:rFonts w:ascii="Arial" w:hAnsi="Arial" w:cs="Arial"/>
                <w:sz w:val="18"/>
                <w:szCs w:val="18"/>
              </w:rPr>
              <w:t>multiplicity: *</w:t>
            </w:r>
          </w:p>
          <w:p w14:paraId="6D7A469C"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F3CE21"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377A6A"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777D51" w14:textId="356017B7"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76B2914B"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AEFD8E" w14:textId="3B7CEE7F" w:rsidR="00F17312" w:rsidRDefault="00F17312" w:rsidP="00F17312">
            <w:pPr>
              <w:pStyle w:val="TAL"/>
              <w:keepNext w:val="0"/>
              <w:rPr>
                <w:rFonts w:ascii="Courier New" w:hAnsi="Courier New"/>
              </w:rPr>
            </w:pPr>
            <w:proofErr w:type="spellStart"/>
            <w:r>
              <w:rPr>
                <w:rFonts w:ascii="Courier New" w:hAnsi="Courier New"/>
              </w:rPr>
              <w:t>conditionData</w:t>
            </w:r>
            <w:proofErr w:type="spellEnd"/>
          </w:p>
        </w:tc>
        <w:tc>
          <w:tcPr>
            <w:tcW w:w="5526" w:type="dxa"/>
            <w:tcBorders>
              <w:top w:val="single" w:sz="4" w:space="0" w:color="auto"/>
              <w:left w:val="single" w:sz="4" w:space="0" w:color="auto"/>
              <w:bottom w:val="single" w:sz="4" w:space="0" w:color="auto"/>
              <w:right w:val="single" w:sz="4" w:space="0" w:color="auto"/>
            </w:tcBorders>
          </w:tcPr>
          <w:p w14:paraId="42D6488A"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5422494" w14:textId="31A9BE22"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7EFFCAF" w14:textId="77777777" w:rsidR="00F17312" w:rsidRDefault="00F17312" w:rsidP="00F173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2CBDB9B7"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058A69CA"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0928BA"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6C1FD8"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81FC22" w14:textId="1B0E64C2"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173F5A09"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068921" w14:textId="746DC7F5" w:rsidR="00F17312" w:rsidRDefault="00F17312" w:rsidP="00F17312">
            <w:pPr>
              <w:pStyle w:val="TAL"/>
              <w:keepNext w:val="0"/>
              <w:rPr>
                <w:rFonts w:ascii="Courier New" w:hAnsi="Courier New"/>
              </w:rPr>
            </w:pPr>
            <w:proofErr w:type="spellStart"/>
            <w:r>
              <w:rPr>
                <w:rFonts w:ascii="Courier New" w:hAnsi="Courier New"/>
              </w:rPr>
              <w:t>tscaiInputUl</w:t>
            </w:r>
            <w:proofErr w:type="spellEnd"/>
          </w:p>
        </w:tc>
        <w:tc>
          <w:tcPr>
            <w:tcW w:w="5526" w:type="dxa"/>
            <w:tcBorders>
              <w:top w:val="single" w:sz="4" w:space="0" w:color="auto"/>
              <w:left w:val="single" w:sz="4" w:space="0" w:color="auto"/>
              <w:bottom w:val="single" w:sz="4" w:space="0" w:color="auto"/>
              <w:right w:val="single" w:sz="4" w:space="0" w:color="auto"/>
            </w:tcBorders>
          </w:tcPr>
          <w:p w14:paraId="329D0727"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4AC7764D" w14:textId="4D283477"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A719625" w14:textId="77777777" w:rsidR="00F17312" w:rsidRDefault="00F17312" w:rsidP="00F173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1299C5E9"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304A4586"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C5A0344"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3C1C86"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125478" w14:textId="611F0BD5"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473DD431"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6273D4" w14:textId="2A022ADA" w:rsidR="00F17312" w:rsidRDefault="00F17312" w:rsidP="00F17312">
            <w:pPr>
              <w:pStyle w:val="TAL"/>
              <w:keepNext w:val="0"/>
              <w:rPr>
                <w:rFonts w:ascii="Courier New" w:hAnsi="Courier New"/>
              </w:rPr>
            </w:pPr>
            <w:proofErr w:type="spellStart"/>
            <w:r>
              <w:rPr>
                <w:rFonts w:ascii="Courier New" w:hAnsi="Courier New"/>
              </w:rPr>
              <w:t>tscaiInputDl</w:t>
            </w:r>
            <w:proofErr w:type="spellEnd"/>
          </w:p>
        </w:tc>
        <w:tc>
          <w:tcPr>
            <w:tcW w:w="5526" w:type="dxa"/>
            <w:tcBorders>
              <w:top w:val="single" w:sz="4" w:space="0" w:color="auto"/>
              <w:left w:val="single" w:sz="4" w:space="0" w:color="auto"/>
              <w:bottom w:val="single" w:sz="4" w:space="0" w:color="auto"/>
              <w:right w:val="single" w:sz="4" w:space="0" w:color="auto"/>
            </w:tcBorders>
          </w:tcPr>
          <w:p w14:paraId="3032B8E0"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6A02755D" w14:textId="24EB2E63"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D5F4A9A" w14:textId="77777777" w:rsidR="00F17312" w:rsidRDefault="00F17312" w:rsidP="00F173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7BBDF073"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40BE6B61"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2A4EF7"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2434B2"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5D5975" w14:textId="760657C5"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2626B195"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FBB6A3" w14:textId="35777101" w:rsidR="00F17312" w:rsidRDefault="00F17312" w:rsidP="00F17312">
            <w:pPr>
              <w:pStyle w:val="TAL"/>
              <w:keepNext w:val="0"/>
              <w:rPr>
                <w:rFonts w:ascii="Courier New" w:hAnsi="Courier New"/>
              </w:rPr>
            </w:pPr>
            <w:proofErr w:type="spellStart"/>
            <w:r>
              <w:rPr>
                <w:rFonts w:ascii="Courier New" w:hAnsi="Courier New"/>
              </w:rPr>
              <w:t>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4236FEF7"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369A5DB6" w14:textId="52E02E22"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7D56B779" w14:textId="77777777" w:rsidR="00F17312" w:rsidRDefault="00F17312" w:rsidP="00F17312">
            <w:pPr>
              <w:keepLines/>
              <w:spacing w:after="0"/>
              <w:rPr>
                <w:rFonts w:ascii="Arial" w:hAnsi="Arial" w:cs="Arial"/>
                <w:sz w:val="18"/>
                <w:szCs w:val="18"/>
              </w:rPr>
            </w:pPr>
            <w:r>
              <w:rPr>
                <w:rFonts w:ascii="Arial" w:hAnsi="Arial" w:cs="Arial"/>
                <w:sz w:val="18"/>
                <w:szCs w:val="18"/>
              </w:rPr>
              <w:t>type: String</w:t>
            </w:r>
          </w:p>
          <w:p w14:paraId="02C99718"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0AB62A32"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7D75AB"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17DFC1"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09E86E" w14:textId="07EFB401"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30024BD2"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6BD55F" w14:textId="63237A46" w:rsidR="00F17312" w:rsidRDefault="00F17312" w:rsidP="00F17312">
            <w:pPr>
              <w:pStyle w:val="TAL"/>
              <w:keepNext w:val="0"/>
              <w:rPr>
                <w:rFonts w:ascii="Courier New" w:hAnsi="Courier New"/>
              </w:rPr>
            </w:pPr>
            <w:proofErr w:type="spellStart"/>
            <w:r>
              <w:rPr>
                <w:rFonts w:ascii="Courier New" w:hAnsi="Courier New"/>
              </w:rPr>
              <w:t>ethFlowDescription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6316B81A"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03E5751B" w14:textId="79A1B421"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4B884B67" w14:textId="77777777" w:rsidR="00F17312" w:rsidRDefault="00F17312" w:rsidP="00F173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46C17A2C"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0778B5F7"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E97F40"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C38EC4"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CA4D40" w14:textId="3D48F136"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437FFD22"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7263F1" w14:textId="201EE65B" w:rsidR="00F17312" w:rsidRDefault="00F17312" w:rsidP="00F17312">
            <w:pPr>
              <w:pStyle w:val="TAL"/>
              <w:keepNext w:val="0"/>
              <w:rPr>
                <w:rFonts w:ascii="Courier New" w:hAnsi="Courier New"/>
              </w:rPr>
            </w:pPr>
            <w:proofErr w:type="spellStart"/>
            <w:r>
              <w:rPr>
                <w:rFonts w:ascii="Courier New" w:hAnsi="Courier New"/>
              </w:rPr>
              <w:t>destMacAddr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5C780534"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036C750F"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0C70E39B" w14:textId="72D379C4"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5F352AF" w14:textId="77777777" w:rsidR="00F17312" w:rsidRDefault="00F17312" w:rsidP="00F17312">
            <w:pPr>
              <w:keepLines/>
              <w:spacing w:after="0"/>
              <w:rPr>
                <w:rFonts w:ascii="Arial" w:hAnsi="Arial" w:cs="Arial"/>
                <w:sz w:val="18"/>
                <w:szCs w:val="18"/>
              </w:rPr>
            </w:pPr>
            <w:r>
              <w:rPr>
                <w:rFonts w:ascii="Arial" w:hAnsi="Arial" w:cs="Arial"/>
                <w:sz w:val="18"/>
                <w:szCs w:val="18"/>
              </w:rPr>
              <w:t>type: String</w:t>
            </w:r>
          </w:p>
          <w:p w14:paraId="52B7CE6D"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7077170B"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BBECF8"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7EB630"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D8569F" w14:textId="4720564F"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48302A1C"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2B2F82" w14:textId="7ACC4624" w:rsidR="00F17312" w:rsidRDefault="00F17312" w:rsidP="00F17312">
            <w:pPr>
              <w:pStyle w:val="TAL"/>
              <w:keepNext w:val="0"/>
              <w:rPr>
                <w:rFonts w:ascii="Courier New" w:hAnsi="Courier New"/>
              </w:rPr>
            </w:pPr>
            <w:proofErr w:type="spellStart"/>
            <w:r>
              <w:rPr>
                <w:rFonts w:ascii="Courier New" w:hAnsi="Courier New"/>
              </w:rPr>
              <w:t>ethType</w:t>
            </w:r>
            <w:proofErr w:type="spellEnd"/>
          </w:p>
        </w:tc>
        <w:tc>
          <w:tcPr>
            <w:tcW w:w="5526" w:type="dxa"/>
            <w:tcBorders>
              <w:top w:val="single" w:sz="4" w:space="0" w:color="auto"/>
              <w:left w:val="single" w:sz="4" w:space="0" w:color="auto"/>
              <w:bottom w:val="single" w:sz="4" w:space="0" w:color="auto"/>
              <w:right w:val="single" w:sz="4" w:space="0" w:color="auto"/>
            </w:tcBorders>
          </w:tcPr>
          <w:p w14:paraId="09ABC858"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1E3195C9"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61CA4273" w14:textId="6F4C143D"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54B1484B" w14:textId="77777777" w:rsidR="00F17312" w:rsidRDefault="00F17312" w:rsidP="00F17312">
            <w:pPr>
              <w:keepLines/>
              <w:spacing w:after="0"/>
              <w:rPr>
                <w:rFonts w:ascii="Arial" w:hAnsi="Arial" w:cs="Arial"/>
                <w:sz w:val="18"/>
                <w:szCs w:val="18"/>
              </w:rPr>
            </w:pPr>
            <w:r>
              <w:rPr>
                <w:rFonts w:ascii="Arial" w:hAnsi="Arial" w:cs="Arial"/>
                <w:sz w:val="18"/>
                <w:szCs w:val="18"/>
              </w:rPr>
              <w:t>type: String</w:t>
            </w:r>
          </w:p>
          <w:p w14:paraId="302F40E2"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1FD8FD90"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844085"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6AC2BE6"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6426C5" w14:textId="161CDA84"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60C18A75"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5A6C47" w14:textId="7BE99BA4" w:rsidR="00F17312" w:rsidRDefault="00F17312" w:rsidP="00F17312">
            <w:pPr>
              <w:pStyle w:val="TAL"/>
              <w:keepNext w:val="0"/>
              <w:rPr>
                <w:rFonts w:ascii="Courier New" w:hAnsi="Courier New"/>
              </w:rPr>
            </w:pPr>
            <w:proofErr w:type="spellStart"/>
            <w:r>
              <w:rPr>
                <w:rFonts w:ascii="Courier New" w:hAnsi="Courier New"/>
              </w:rPr>
              <w:t>fDesc</w:t>
            </w:r>
            <w:proofErr w:type="spellEnd"/>
          </w:p>
        </w:tc>
        <w:tc>
          <w:tcPr>
            <w:tcW w:w="5526" w:type="dxa"/>
            <w:tcBorders>
              <w:top w:val="single" w:sz="4" w:space="0" w:color="auto"/>
              <w:left w:val="single" w:sz="4" w:space="0" w:color="auto"/>
              <w:bottom w:val="single" w:sz="4" w:space="0" w:color="auto"/>
              <w:right w:val="single" w:sz="4" w:space="0" w:color="auto"/>
            </w:tcBorders>
          </w:tcPr>
          <w:p w14:paraId="4C04ED6B"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79F8C7B7" w14:textId="74151209"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6761E03F" w14:textId="77777777" w:rsidR="00F17312" w:rsidRDefault="00F17312" w:rsidP="00F17312">
            <w:pPr>
              <w:keepLines/>
              <w:spacing w:after="0"/>
              <w:rPr>
                <w:rFonts w:ascii="Arial" w:hAnsi="Arial" w:cs="Arial"/>
                <w:sz w:val="18"/>
                <w:szCs w:val="18"/>
              </w:rPr>
            </w:pPr>
            <w:r>
              <w:rPr>
                <w:rFonts w:ascii="Arial" w:hAnsi="Arial" w:cs="Arial"/>
                <w:sz w:val="18"/>
                <w:szCs w:val="18"/>
              </w:rPr>
              <w:t>type: String</w:t>
            </w:r>
          </w:p>
          <w:p w14:paraId="30E4D031"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5513B294"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B6BC3E"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60869E"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12B549" w14:textId="22192B0D"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709B80DD"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01E651" w14:textId="18ABA349" w:rsidR="00F17312" w:rsidRDefault="00F17312" w:rsidP="00F17312">
            <w:pPr>
              <w:pStyle w:val="TAL"/>
              <w:keepNext w:val="0"/>
              <w:rPr>
                <w:rFonts w:ascii="Courier New" w:hAnsi="Courier New"/>
              </w:rPr>
            </w:pPr>
            <w:proofErr w:type="spellStart"/>
            <w:r>
              <w:rPr>
                <w:rFonts w:ascii="Courier New" w:hAnsi="Courier New"/>
              </w:rPr>
              <w:t>fDir</w:t>
            </w:r>
            <w:proofErr w:type="spellEnd"/>
          </w:p>
        </w:tc>
        <w:tc>
          <w:tcPr>
            <w:tcW w:w="5526" w:type="dxa"/>
            <w:tcBorders>
              <w:top w:val="single" w:sz="4" w:space="0" w:color="auto"/>
              <w:left w:val="single" w:sz="4" w:space="0" w:color="auto"/>
              <w:bottom w:val="single" w:sz="4" w:space="0" w:color="auto"/>
              <w:right w:val="single" w:sz="4" w:space="0" w:color="auto"/>
            </w:tcBorders>
          </w:tcPr>
          <w:p w14:paraId="0BA3EAE2"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27ED7F34" w14:textId="2A769EE5"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23BA72E9" w14:textId="77777777" w:rsidR="00F17312" w:rsidRDefault="00F17312" w:rsidP="00F17312">
            <w:pPr>
              <w:keepLines/>
              <w:spacing w:after="0"/>
              <w:rPr>
                <w:rFonts w:ascii="Arial" w:hAnsi="Arial" w:cs="Arial"/>
                <w:sz w:val="18"/>
                <w:szCs w:val="18"/>
              </w:rPr>
            </w:pPr>
            <w:r>
              <w:rPr>
                <w:rFonts w:ascii="Arial" w:hAnsi="Arial" w:cs="Arial"/>
                <w:sz w:val="18"/>
                <w:szCs w:val="18"/>
              </w:rPr>
              <w:t>type: ENUM</w:t>
            </w:r>
          </w:p>
          <w:p w14:paraId="42D72591"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52C90C1C"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E25F40"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6CBBE4"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35B632" w14:textId="5E710905"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3D597285"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84CE77" w14:textId="2B8B1F5A" w:rsidR="00F17312" w:rsidRDefault="00F17312" w:rsidP="00F17312">
            <w:pPr>
              <w:pStyle w:val="TAL"/>
              <w:keepNext w:val="0"/>
              <w:rPr>
                <w:rFonts w:ascii="Courier New" w:hAnsi="Courier New"/>
              </w:rPr>
            </w:pPr>
            <w:proofErr w:type="spellStart"/>
            <w:r>
              <w:rPr>
                <w:rFonts w:ascii="Courier New" w:hAnsi="Courier New"/>
              </w:rPr>
              <w:t>sourceMacAddr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133E7AAB"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5EF4A3B9"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61F19AA6" w14:textId="6A39D37C"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7732FBC" w14:textId="77777777" w:rsidR="00F17312" w:rsidRDefault="00F17312" w:rsidP="00F17312">
            <w:pPr>
              <w:keepLines/>
              <w:spacing w:after="0"/>
              <w:rPr>
                <w:rFonts w:ascii="Arial" w:hAnsi="Arial" w:cs="Arial"/>
                <w:sz w:val="18"/>
                <w:szCs w:val="18"/>
              </w:rPr>
            </w:pPr>
            <w:r>
              <w:rPr>
                <w:rFonts w:ascii="Arial" w:hAnsi="Arial" w:cs="Arial"/>
                <w:sz w:val="18"/>
                <w:szCs w:val="18"/>
              </w:rPr>
              <w:t>type: String</w:t>
            </w:r>
          </w:p>
          <w:p w14:paraId="28FB2A85"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469B0762"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7716FD"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B9C054"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C6AFF8" w14:textId="1C1416E2"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72329004"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865C89" w14:textId="18CBCDEF" w:rsidR="00F17312" w:rsidRDefault="00F17312" w:rsidP="00F17312">
            <w:pPr>
              <w:pStyle w:val="TAL"/>
              <w:keepNext w:val="0"/>
              <w:rPr>
                <w:rFonts w:ascii="Courier New" w:hAnsi="Courier New"/>
              </w:rPr>
            </w:pPr>
            <w:proofErr w:type="spellStart"/>
            <w:r>
              <w:rPr>
                <w:rFonts w:ascii="Courier New" w:hAnsi="Courier New"/>
              </w:rPr>
              <w:t>vlanTags</w:t>
            </w:r>
            <w:proofErr w:type="spellEnd"/>
          </w:p>
        </w:tc>
        <w:tc>
          <w:tcPr>
            <w:tcW w:w="5526" w:type="dxa"/>
            <w:tcBorders>
              <w:top w:val="single" w:sz="4" w:space="0" w:color="auto"/>
              <w:left w:val="single" w:sz="4" w:space="0" w:color="auto"/>
              <w:bottom w:val="single" w:sz="4" w:space="0" w:color="auto"/>
              <w:right w:val="single" w:sz="4" w:space="0" w:color="auto"/>
            </w:tcBorders>
          </w:tcPr>
          <w:p w14:paraId="5DA813A1"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1405DE1C"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0268AC0"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0098B111" w14:textId="21A5B288"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6CBEC985" w14:textId="77777777" w:rsidR="00F17312" w:rsidRDefault="00F17312" w:rsidP="00F17312">
            <w:pPr>
              <w:keepLines/>
              <w:spacing w:after="0"/>
              <w:rPr>
                <w:rFonts w:ascii="Arial" w:hAnsi="Arial" w:cs="Arial"/>
                <w:sz w:val="18"/>
                <w:szCs w:val="18"/>
              </w:rPr>
            </w:pPr>
            <w:r>
              <w:rPr>
                <w:rFonts w:ascii="Arial" w:hAnsi="Arial" w:cs="Arial"/>
                <w:sz w:val="18"/>
                <w:szCs w:val="18"/>
              </w:rPr>
              <w:t>type: String</w:t>
            </w:r>
          </w:p>
          <w:p w14:paraId="6E45E368" w14:textId="77777777" w:rsidR="00F17312" w:rsidRDefault="00F17312" w:rsidP="00F17312">
            <w:pPr>
              <w:keepLines/>
              <w:spacing w:after="0"/>
              <w:rPr>
                <w:rFonts w:ascii="Arial" w:hAnsi="Arial" w:cs="Arial"/>
                <w:sz w:val="18"/>
                <w:szCs w:val="18"/>
              </w:rPr>
            </w:pPr>
            <w:r>
              <w:rPr>
                <w:rFonts w:ascii="Arial" w:hAnsi="Arial" w:cs="Arial"/>
                <w:sz w:val="18"/>
                <w:szCs w:val="18"/>
              </w:rPr>
              <w:t>multiplicity: *</w:t>
            </w:r>
          </w:p>
          <w:p w14:paraId="0A3202CC"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A202E2"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556979"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CD7C9D" w14:textId="54BC2AD6"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3E4AF651"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CDE4D8" w14:textId="5CD85C3D" w:rsidR="00F17312" w:rsidRDefault="00F17312" w:rsidP="00F17312">
            <w:pPr>
              <w:pStyle w:val="TAL"/>
              <w:keepNext w:val="0"/>
              <w:rPr>
                <w:rFonts w:ascii="Courier New" w:hAnsi="Courier New"/>
              </w:rPr>
            </w:pPr>
            <w:proofErr w:type="spellStart"/>
            <w:r>
              <w:rPr>
                <w:rFonts w:ascii="Courier New" w:hAnsi="Courier New"/>
              </w:rPr>
              <w:t>srcMacAddrEnd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73576FB1"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73D0E711" w14:textId="7C64C9D7"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1A036B7" w14:textId="77777777" w:rsidR="00F17312" w:rsidRDefault="00F17312" w:rsidP="00F17312">
            <w:pPr>
              <w:keepLines/>
              <w:spacing w:after="0"/>
              <w:rPr>
                <w:rFonts w:ascii="Arial" w:hAnsi="Arial" w:cs="Arial"/>
                <w:sz w:val="18"/>
                <w:szCs w:val="18"/>
              </w:rPr>
            </w:pPr>
            <w:r>
              <w:rPr>
                <w:rFonts w:ascii="Arial" w:hAnsi="Arial" w:cs="Arial"/>
                <w:sz w:val="18"/>
                <w:szCs w:val="18"/>
              </w:rPr>
              <w:t>type: String</w:t>
            </w:r>
          </w:p>
          <w:p w14:paraId="3A5FDCD4"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0AA77C66"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5BFE30"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2336CED"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3D64A6" w14:textId="29E692BF"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F17312" w14:paraId="357B058D"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36C836" w14:textId="4B90C7A4" w:rsidR="00F17312" w:rsidRDefault="00F17312" w:rsidP="00F17312">
            <w:pPr>
              <w:pStyle w:val="TAL"/>
              <w:keepNext w:val="0"/>
              <w:rPr>
                <w:rFonts w:ascii="Courier New" w:hAnsi="Courier New"/>
              </w:rPr>
            </w:pPr>
            <w:proofErr w:type="spellStart"/>
            <w:r>
              <w:rPr>
                <w:rFonts w:ascii="Courier New" w:hAnsi="Courier New"/>
              </w:rPr>
              <w:t>destMacAddrEnd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0C47BB1E"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6BABA12C" w14:textId="36E22DE3"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E073BF4" w14:textId="77777777" w:rsidR="00F17312" w:rsidRDefault="00F17312" w:rsidP="00F17312">
            <w:pPr>
              <w:keepLines/>
              <w:spacing w:after="0"/>
              <w:rPr>
                <w:rFonts w:ascii="Arial" w:hAnsi="Arial" w:cs="Arial"/>
                <w:sz w:val="18"/>
                <w:szCs w:val="18"/>
              </w:rPr>
            </w:pPr>
            <w:r>
              <w:rPr>
                <w:rFonts w:ascii="Arial" w:hAnsi="Arial" w:cs="Arial"/>
                <w:sz w:val="18"/>
                <w:szCs w:val="18"/>
              </w:rPr>
              <w:t>type: String</w:t>
            </w:r>
          </w:p>
          <w:p w14:paraId="1693B4FE"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3B933456"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4BACB3"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2D0042"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5301DB" w14:textId="646FA46A"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F17312" w14:paraId="0E6C419F"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902B3E" w14:textId="6A1E2F79" w:rsidR="00F17312" w:rsidRDefault="00F17312" w:rsidP="00F17312">
            <w:pPr>
              <w:pStyle w:val="TAL"/>
              <w:keepNext w:val="0"/>
              <w:rPr>
                <w:rFonts w:ascii="Courier New" w:hAnsi="Courier New"/>
              </w:rPr>
            </w:pPr>
            <w:proofErr w:type="spellStart"/>
            <w:r>
              <w:rPr>
                <w:rFonts w:ascii="Courier New" w:hAnsi="Courier New"/>
              </w:rPr>
              <w:t>packFiltId</w:t>
            </w:r>
            <w:proofErr w:type="spellEnd"/>
          </w:p>
        </w:tc>
        <w:tc>
          <w:tcPr>
            <w:tcW w:w="5526" w:type="dxa"/>
            <w:tcBorders>
              <w:top w:val="single" w:sz="4" w:space="0" w:color="auto"/>
              <w:left w:val="single" w:sz="4" w:space="0" w:color="auto"/>
              <w:bottom w:val="single" w:sz="4" w:space="0" w:color="auto"/>
              <w:right w:val="single" w:sz="4" w:space="0" w:color="auto"/>
            </w:tcBorders>
          </w:tcPr>
          <w:p w14:paraId="2310366F"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1DD79236" w14:textId="4005155E"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E119735" w14:textId="77777777" w:rsidR="00F17312" w:rsidRDefault="00F17312" w:rsidP="00F17312">
            <w:pPr>
              <w:keepLines/>
              <w:spacing w:after="0"/>
              <w:rPr>
                <w:rFonts w:ascii="Arial" w:hAnsi="Arial" w:cs="Arial"/>
                <w:sz w:val="18"/>
                <w:szCs w:val="18"/>
              </w:rPr>
            </w:pPr>
            <w:r>
              <w:rPr>
                <w:rFonts w:ascii="Arial" w:hAnsi="Arial" w:cs="Arial"/>
                <w:sz w:val="18"/>
                <w:szCs w:val="18"/>
              </w:rPr>
              <w:t>type: String</w:t>
            </w:r>
          </w:p>
          <w:p w14:paraId="23E2A0DA"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48418171"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0FB960"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474BE0"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10ED4B" w14:textId="5C36AC76"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7F49609B"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AAA3AC" w14:textId="3D0C26F3" w:rsidR="00F17312" w:rsidRDefault="00F17312" w:rsidP="00F17312">
            <w:pPr>
              <w:pStyle w:val="TAL"/>
              <w:keepNext w:val="0"/>
              <w:rPr>
                <w:rFonts w:ascii="Courier New" w:hAnsi="Courier New"/>
              </w:rPr>
            </w:pPr>
            <w:proofErr w:type="spellStart"/>
            <w:r>
              <w:rPr>
                <w:rFonts w:ascii="Courier New" w:hAnsi="Courier New"/>
              </w:rPr>
              <w:t>packetFilterUsage</w:t>
            </w:r>
            <w:proofErr w:type="spellEnd"/>
          </w:p>
        </w:tc>
        <w:tc>
          <w:tcPr>
            <w:tcW w:w="5526" w:type="dxa"/>
            <w:tcBorders>
              <w:top w:val="single" w:sz="4" w:space="0" w:color="auto"/>
              <w:left w:val="single" w:sz="4" w:space="0" w:color="auto"/>
              <w:bottom w:val="single" w:sz="4" w:space="0" w:color="auto"/>
              <w:right w:val="single" w:sz="4" w:space="0" w:color="auto"/>
            </w:tcBorders>
          </w:tcPr>
          <w:p w14:paraId="163F0FDF"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C509E74"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555C51F" w14:textId="0BDB83B6"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F58A019" w14:textId="77777777" w:rsidR="00F17312" w:rsidRDefault="00F17312" w:rsidP="00F17312">
            <w:pPr>
              <w:keepLines/>
              <w:spacing w:after="0"/>
              <w:rPr>
                <w:rFonts w:ascii="Arial" w:hAnsi="Arial" w:cs="Arial"/>
                <w:sz w:val="18"/>
                <w:szCs w:val="18"/>
              </w:rPr>
            </w:pPr>
            <w:r>
              <w:rPr>
                <w:rFonts w:ascii="Arial" w:hAnsi="Arial" w:cs="Arial"/>
                <w:sz w:val="18"/>
                <w:szCs w:val="18"/>
              </w:rPr>
              <w:t>type: Boolean</w:t>
            </w:r>
          </w:p>
          <w:p w14:paraId="0602EE20"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3975EBA9"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DE8869"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241211"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4677DC40" w14:textId="39D5DBA3"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02E65EA7"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2A0999" w14:textId="5AC9EDEE" w:rsidR="00F17312" w:rsidRDefault="00F17312" w:rsidP="00F17312">
            <w:pPr>
              <w:pStyle w:val="TAL"/>
              <w:keepNext w:val="0"/>
              <w:rPr>
                <w:rFonts w:ascii="Courier New" w:hAnsi="Courier New"/>
              </w:rPr>
            </w:pPr>
            <w:proofErr w:type="spellStart"/>
            <w:r>
              <w:rPr>
                <w:rFonts w:ascii="Courier New" w:hAnsi="Courier New"/>
              </w:rPr>
              <w:t>tosTrafficClass</w:t>
            </w:r>
            <w:proofErr w:type="spellEnd"/>
          </w:p>
        </w:tc>
        <w:tc>
          <w:tcPr>
            <w:tcW w:w="5526" w:type="dxa"/>
            <w:tcBorders>
              <w:top w:val="single" w:sz="4" w:space="0" w:color="auto"/>
              <w:left w:val="single" w:sz="4" w:space="0" w:color="auto"/>
              <w:bottom w:val="single" w:sz="4" w:space="0" w:color="auto"/>
              <w:right w:val="single" w:sz="4" w:space="0" w:color="auto"/>
            </w:tcBorders>
          </w:tcPr>
          <w:p w14:paraId="0FB9A553"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3EBF0228" w14:textId="60080DCF"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006A1EE" w14:textId="77777777" w:rsidR="00F17312" w:rsidRDefault="00F17312" w:rsidP="00F17312">
            <w:pPr>
              <w:keepLines/>
              <w:spacing w:after="0"/>
              <w:rPr>
                <w:rFonts w:ascii="Arial" w:hAnsi="Arial" w:cs="Arial"/>
                <w:sz w:val="18"/>
                <w:szCs w:val="18"/>
              </w:rPr>
            </w:pPr>
            <w:r>
              <w:rPr>
                <w:rFonts w:ascii="Arial" w:hAnsi="Arial" w:cs="Arial"/>
                <w:sz w:val="18"/>
                <w:szCs w:val="18"/>
              </w:rPr>
              <w:t>type: String</w:t>
            </w:r>
          </w:p>
          <w:p w14:paraId="097EF83D"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6705E84A"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AD5E8F"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118191"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C28EA0" w14:textId="60A48DE9"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0CAA3B18"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DFF050" w14:textId="79A9BDD0" w:rsidR="00F17312" w:rsidRDefault="00F17312" w:rsidP="00F17312">
            <w:pPr>
              <w:pStyle w:val="TAL"/>
              <w:keepNext w:val="0"/>
              <w:rPr>
                <w:rFonts w:ascii="Courier New" w:hAnsi="Courier New"/>
              </w:rPr>
            </w:pPr>
            <w:proofErr w:type="spellStart"/>
            <w:r>
              <w:rPr>
                <w:rFonts w:ascii="Courier New" w:hAnsi="Courier New"/>
              </w:rPr>
              <w:t>spi</w:t>
            </w:r>
            <w:proofErr w:type="spellEnd"/>
          </w:p>
        </w:tc>
        <w:tc>
          <w:tcPr>
            <w:tcW w:w="5526" w:type="dxa"/>
            <w:tcBorders>
              <w:top w:val="single" w:sz="4" w:space="0" w:color="auto"/>
              <w:left w:val="single" w:sz="4" w:space="0" w:color="auto"/>
              <w:bottom w:val="single" w:sz="4" w:space="0" w:color="auto"/>
              <w:right w:val="single" w:sz="4" w:space="0" w:color="auto"/>
            </w:tcBorders>
          </w:tcPr>
          <w:p w14:paraId="7FE3DA4E"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the security parameter index of the </w:t>
            </w:r>
            <w:proofErr w:type="spellStart"/>
            <w:r>
              <w:rPr>
                <w:rFonts w:ascii="Arial" w:hAnsi="Arial" w:cs="Arial"/>
                <w:sz w:val="18"/>
                <w:szCs w:val="18"/>
                <w:lang w:eastAsia="zh-CN"/>
              </w:rPr>
              <w:t>IPSec</w:t>
            </w:r>
            <w:proofErr w:type="spellEnd"/>
            <w:r>
              <w:rPr>
                <w:rFonts w:ascii="Arial" w:hAnsi="Arial" w:cs="Arial"/>
                <w:sz w:val="18"/>
                <w:szCs w:val="18"/>
                <w:lang w:eastAsia="zh-CN"/>
              </w:rPr>
              <w:t xml:space="preserve"> packet, see IETF RFC 4301 [66].</w:t>
            </w:r>
          </w:p>
          <w:p w14:paraId="741309BF" w14:textId="633AEB61"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6664CA9E" w14:textId="77777777" w:rsidR="00F17312" w:rsidRDefault="00F17312" w:rsidP="00F17312">
            <w:pPr>
              <w:keepLines/>
              <w:spacing w:after="0"/>
              <w:rPr>
                <w:rFonts w:ascii="Arial" w:hAnsi="Arial" w:cs="Arial"/>
                <w:sz w:val="18"/>
                <w:szCs w:val="18"/>
              </w:rPr>
            </w:pPr>
            <w:r>
              <w:rPr>
                <w:rFonts w:ascii="Arial" w:hAnsi="Arial" w:cs="Arial"/>
                <w:sz w:val="18"/>
                <w:szCs w:val="18"/>
              </w:rPr>
              <w:t>type: String</w:t>
            </w:r>
          </w:p>
          <w:p w14:paraId="43BDFC32"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6A80DA1C"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3C5D1B"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CCB517"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69D8AE" w14:textId="624C1CED"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F17312" w14:paraId="16B42AC4"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EADE28" w14:textId="18D97128" w:rsidR="00F17312" w:rsidRDefault="00F17312" w:rsidP="00F17312">
            <w:pPr>
              <w:pStyle w:val="TAL"/>
              <w:keepNext w:val="0"/>
              <w:rPr>
                <w:rFonts w:ascii="Courier New" w:hAnsi="Courier New"/>
              </w:rPr>
            </w:pPr>
            <w:proofErr w:type="spellStart"/>
            <w:r>
              <w:rPr>
                <w:rFonts w:ascii="Courier New" w:hAnsi="Courier New"/>
              </w:rPr>
              <w:t>flowLabel</w:t>
            </w:r>
            <w:proofErr w:type="spellEnd"/>
          </w:p>
        </w:tc>
        <w:tc>
          <w:tcPr>
            <w:tcW w:w="5526" w:type="dxa"/>
            <w:tcBorders>
              <w:top w:val="single" w:sz="4" w:space="0" w:color="auto"/>
              <w:left w:val="single" w:sz="4" w:space="0" w:color="auto"/>
              <w:bottom w:val="single" w:sz="4" w:space="0" w:color="auto"/>
              <w:right w:val="single" w:sz="4" w:space="0" w:color="auto"/>
            </w:tcBorders>
          </w:tcPr>
          <w:p w14:paraId="68D6B7BD"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45598663" w14:textId="1053ADF2"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544E00C" w14:textId="77777777" w:rsidR="00F17312" w:rsidRDefault="00F17312" w:rsidP="00F17312">
            <w:pPr>
              <w:keepLines/>
              <w:spacing w:after="0"/>
              <w:rPr>
                <w:rFonts w:ascii="Arial" w:hAnsi="Arial" w:cs="Arial"/>
                <w:sz w:val="18"/>
                <w:szCs w:val="18"/>
              </w:rPr>
            </w:pPr>
            <w:r>
              <w:rPr>
                <w:rFonts w:ascii="Arial" w:hAnsi="Arial" w:cs="Arial"/>
                <w:sz w:val="18"/>
                <w:szCs w:val="18"/>
              </w:rPr>
              <w:t>type: String</w:t>
            </w:r>
          </w:p>
          <w:p w14:paraId="6E5422F8"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2CCE729D"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0FC7E1"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73CA39"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856659" w14:textId="0C21AB20"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F17312" w14:paraId="7AC07A32"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55E8F0" w14:textId="451CC2A8" w:rsidR="00F17312" w:rsidRDefault="00F17312" w:rsidP="00F17312">
            <w:pPr>
              <w:pStyle w:val="TAL"/>
              <w:keepNext w:val="0"/>
              <w:rPr>
                <w:rFonts w:ascii="Courier New" w:hAnsi="Courier New"/>
              </w:rPr>
            </w:pPr>
            <w:proofErr w:type="spellStart"/>
            <w:r>
              <w:rPr>
                <w:rFonts w:ascii="Courier New" w:hAnsi="Courier New"/>
              </w:rPr>
              <w:t>flowDirection</w:t>
            </w:r>
            <w:proofErr w:type="spellEnd"/>
          </w:p>
        </w:tc>
        <w:tc>
          <w:tcPr>
            <w:tcW w:w="5526" w:type="dxa"/>
            <w:tcBorders>
              <w:top w:val="single" w:sz="4" w:space="0" w:color="auto"/>
              <w:left w:val="single" w:sz="4" w:space="0" w:color="auto"/>
              <w:bottom w:val="single" w:sz="4" w:space="0" w:color="auto"/>
              <w:right w:val="single" w:sz="4" w:space="0" w:color="auto"/>
            </w:tcBorders>
          </w:tcPr>
          <w:p w14:paraId="7B646F7C"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6D6374C" w14:textId="5715DAB0"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7C73687A" w14:textId="77777777" w:rsidR="00F17312" w:rsidRDefault="00F17312" w:rsidP="00F17312">
            <w:pPr>
              <w:keepLines/>
              <w:spacing w:after="0"/>
              <w:rPr>
                <w:rFonts w:ascii="Arial" w:hAnsi="Arial" w:cs="Arial"/>
                <w:sz w:val="18"/>
                <w:szCs w:val="18"/>
              </w:rPr>
            </w:pPr>
            <w:r>
              <w:rPr>
                <w:rFonts w:ascii="Arial" w:hAnsi="Arial" w:cs="Arial"/>
                <w:sz w:val="18"/>
                <w:szCs w:val="18"/>
              </w:rPr>
              <w:t>type: ENUM</w:t>
            </w:r>
          </w:p>
          <w:p w14:paraId="727C08A7"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1B64E415"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8EC563"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8370C94"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143EF8" w14:textId="22EA6AA6"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F17312" w14:paraId="3C28ACF8"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B211EE" w14:textId="7F8071D8" w:rsidR="00F17312" w:rsidRDefault="00F17312" w:rsidP="00F17312">
            <w:pPr>
              <w:pStyle w:val="TAL"/>
              <w:keepNext w:val="0"/>
              <w:rPr>
                <w:rFonts w:ascii="Courier New" w:hAnsi="Courier New"/>
              </w:rPr>
            </w:pPr>
            <w:proofErr w:type="spellStart"/>
            <w:r>
              <w:rPr>
                <w:rFonts w:ascii="Courier New" w:hAnsi="Courier New"/>
              </w:rPr>
              <w:t>qosId</w:t>
            </w:r>
            <w:proofErr w:type="spellEnd"/>
          </w:p>
        </w:tc>
        <w:tc>
          <w:tcPr>
            <w:tcW w:w="5526" w:type="dxa"/>
            <w:tcBorders>
              <w:top w:val="single" w:sz="4" w:space="0" w:color="auto"/>
              <w:left w:val="single" w:sz="4" w:space="0" w:color="auto"/>
              <w:bottom w:val="single" w:sz="4" w:space="0" w:color="auto"/>
              <w:right w:val="single" w:sz="4" w:space="0" w:color="auto"/>
            </w:tcBorders>
          </w:tcPr>
          <w:p w14:paraId="7D9C5DCE"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756690B4" w14:textId="72C7AF3B"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19A4CF6" w14:textId="77777777" w:rsidR="00F17312" w:rsidRDefault="00F17312" w:rsidP="00F17312">
            <w:pPr>
              <w:keepLines/>
              <w:spacing w:after="0"/>
              <w:rPr>
                <w:rFonts w:ascii="Arial" w:hAnsi="Arial" w:cs="Arial"/>
                <w:sz w:val="18"/>
                <w:szCs w:val="18"/>
              </w:rPr>
            </w:pPr>
            <w:r>
              <w:rPr>
                <w:rFonts w:ascii="Arial" w:hAnsi="Arial" w:cs="Arial"/>
                <w:sz w:val="18"/>
                <w:szCs w:val="18"/>
              </w:rPr>
              <w:t>type: String</w:t>
            </w:r>
          </w:p>
          <w:p w14:paraId="4787742D"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3280B119"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16E241"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F286BF"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ACA40E6" w14:textId="59280A87"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3624445B"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883478" w14:textId="285F1939" w:rsidR="00F17312" w:rsidRDefault="00F17312" w:rsidP="00F17312">
            <w:pPr>
              <w:pStyle w:val="TAL"/>
              <w:keepNext w:val="0"/>
              <w:rPr>
                <w:rFonts w:ascii="Courier New" w:hAnsi="Courier New"/>
              </w:rPr>
            </w:pPr>
            <w:proofErr w:type="spellStart"/>
            <w:r>
              <w:rPr>
                <w:rFonts w:ascii="Courier New" w:hAnsi="Courier New"/>
              </w:rPr>
              <w:t>maxbrUl</w:t>
            </w:r>
            <w:proofErr w:type="spellEnd"/>
          </w:p>
        </w:tc>
        <w:tc>
          <w:tcPr>
            <w:tcW w:w="5526" w:type="dxa"/>
            <w:tcBorders>
              <w:top w:val="single" w:sz="4" w:space="0" w:color="auto"/>
              <w:left w:val="single" w:sz="4" w:space="0" w:color="auto"/>
              <w:bottom w:val="single" w:sz="4" w:space="0" w:color="auto"/>
              <w:right w:val="single" w:sz="4" w:space="0" w:color="auto"/>
            </w:tcBorders>
          </w:tcPr>
          <w:p w14:paraId="63576217"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2A5B0A03"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019BE006"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3EDEBDE"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3519850" w14:textId="697E8B7F"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6BA895D" w14:textId="77777777" w:rsidR="00F17312" w:rsidRDefault="00F17312" w:rsidP="00F17312">
            <w:pPr>
              <w:keepLines/>
              <w:spacing w:after="0"/>
              <w:rPr>
                <w:rFonts w:ascii="Arial" w:hAnsi="Arial" w:cs="Arial"/>
                <w:sz w:val="18"/>
                <w:szCs w:val="18"/>
              </w:rPr>
            </w:pPr>
            <w:r>
              <w:rPr>
                <w:rFonts w:ascii="Arial" w:hAnsi="Arial" w:cs="Arial"/>
                <w:sz w:val="18"/>
                <w:szCs w:val="18"/>
              </w:rPr>
              <w:t>type: String</w:t>
            </w:r>
          </w:p>
          <w:p w14:paraId="2D3482C9"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528A363B"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4F4DC7"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6784B0"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4D2228" w14:textId="3A5A3306"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F17312" w14:paraId="46D840C1"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B9A325" w14:textId="7138FB29" w:rsidR="00F17312" w:rsidRDefault="00F17312" w:rsidP="00F17312">
            <w:pPr>
              <w:pStyle w:val="TAL"/>
              <w:keepNext w:val="0"/>
              <w:rPr>
                <w:rFonts w:ascii="Courier New" w:hAnsi="Courier New"/>
              </w:rPr>
            </w:pPr>
            <w:proofErr w:type="spellStart"/>
            <w:r>
              <w:rPr>
                <w:rFonts w:ascii="Courier New" w:hAnsi="Courier New"/>
              </w:rPr>
              <w:t>maxbrDl</w:t>
            </w:r>
            <w:proofErr w:type="spellEnd"/>
          </w:p>
        </w:tc>
        <w:tc>
          <w:tcPr>
            <w:tcW w:w="5526" w:type="dxa"/>
            <w:tcBorders>
              <w:top w:val="single" w:sz="4" w:space="0" w:color="auto"/>
              <w:left w:val="single" w:sz="4" w:space="0" w:color="auto"/>
              <w:bottom w:val="single" w:sz="4" w:space="0" w:color="auto"/>
              <w:right w:val="single" w:sz="4" w:space="0" w:color="auto"/>
            </w:tcBorders>
          </w:tcPr>
          <w:p w14:paraId="320845F0"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026FCD5A"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16259BE9"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BDB058D"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CB4856E" w14:textId="5C70BCC6"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C06EDDD" w14:textId="77777777" w:rsidR="00F17312" w:rsidRDefault="00F17312" w:rsidP="00F17312">
            <w:pPr>
              <w:keepLines/>
              <w:spacing w:after="0"/>
              <w:rPr>
                <w:rFonts w:ascii="Arial" w:hAnsi="Arial" w:cs="Arial"/>
                <w:sz w:val="18"/>
                <w:szCs w:val="18"/>
              </w:rPr>
            </w:pPr>
            <w:r>
              <w:rPr>
                <w:rFonts w:ascii="Arial" w:hAnsi="Arial" w:cs="Arial"/>
                <w:sz w:val="18"/>
                <w:szCs w:val="18"/>
              </w:rPr>
              <w:t>type: String</w:t>
            </w:r>
          </w:p>
          <w:p w14:paraId="60E033BD"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142DCEA0"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5C985B"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4DB8CB"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6F8F47" w14:textId="0BB72681"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F17312" w14:paraId="0AACA525"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3EED26" w14:textId="1C482445" w:rsidR="00F17312" w:rsidRDefault="00F17312" w:rsidP="00F17312">
            <w:pPr>
              <w:pStyle w:val="TAL"/>
              <w:keepNext w:val="0"/>
              <w:rPr>
                <w:rFonts w:ascii="Courier New" w:hAnsi="Courier New"/>
              </w:rPr>
            </w:pPr>
            <w:proofErr w:type="spellStart"/>
            <w:r>
              <w:rPr>
                <w:rFonts w:ascii="Courier New" w:hAnsi="Courier New"/>
              </w:rPr>
              <w:t>gbrUl</w:t>
            </w:r>
            <w:proofErr w:type="spellEnd"/>
          </w:p>
        </w:tc>
        <w:tc>
          <w:tcPr>
            <w:tcW w:w="5526" w:type="dxa"/>
            <w:tcBorders>
              <w:top w:val="single" w:sz="4" w:space="0" w:color="auto"/>
              <w:left w:val="single" w:sz="4" w:space="0" w:color="auto"/>
              <w:bottom w:val="single" w:sz="4" w:space="0" w:color="auto"/>
              <w:right w:val="single" w:sz="4" w:space="0" w:color="auto"/>
            </w:tcBorders>
          </w:tcPr>
          <w:p w14:paraId="16A42028"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31725963"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0ADC0BAA"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6B828AD"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91C7A9D" w14:textId="51FD419C"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BCAEE36" w14:textId="77777777" w:rsidR="00F17312" w:rsidRDefault="00F17312" w:rsidP="00F17312">
            <w:pPr>
              <w:keepLines/>
              <w:spacing w:after="0"/>
              <w:rPr>
                <w:rFonts w:ascii="Arial" w:hAnsi="Arial" w:cs="Arial"/>
                <w:sz w:val="18"/>
                <w:szCs w:val="18"/>
              </w:rPr>
            </w:pPr>
            <w:r>
              <w:rPr>
                <w:rFonts w:ascii="Arial" w:hAnsi="Arial" w:cs="Arial"/>
                <w:sz w:val="18"/>
                <w:szCs w:val="18"/>
              </w:rPr>
              <w:t>type: String</w:t>
            </w:r>
          </w:p>
          <w:p w14:paraId="33218714"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2847CEAD"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D09677"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294859"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98882B" w14:textId="60C92E22"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F17312" w14:paraId="149C5B5C"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3708B0" w14:textId="4D699AE2" w:rsidR="00F17312" w:rsidRDefault="00F17312" w:rsidP="00F17312">
            <w:pPr>
              <w:pStyle w:val="TAL"/>
              <w:keepNext w:val="0"/>
              <w:rPr>
                <w:rFonts w:ascii="Courier New" w:hAnsi="Courier New"/>
              </w:rPr>
            </w:pPr>
            <w:proofErr w:type="spellStart"/>
            <w:r>
              <w:rPr>
                <w:rFonts w:ascii="Courier New" w:hAnsi="Courier New"/>
              </w:rPr>
              <w:t>gbrDl</w:t>
            </w:r>
            <w:proofErr w:type="spellEnd"/>
          </w:p>
        </w:tc>
        <w:tc>
          <w:tcPr>
            <w:tcW w:w="5526" w:type="dxa"/>
            <w:tcBorders>
              <w:top w:val="single" w:sz="4" w:space="0" w:color="auto"/>
              <w:left w:val="single" w:sz="4" w:space="0" w:color="auto"/>
              <w:bottom w:val="single" w:sz="4" w:space="0" w:color="auto"/>
              <w:right w:val="single" w:sz="4" w:space="0" w:color="auto"/>
            </w:tcBorders>
          </w:tcPr>
          <w:p w14:paraId="6767AE5C"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0F98EC98"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78B94FA4"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8315144"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6552719" w14:textId="1707A64D"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B83908C" w14:textId="77777777" w:rsidR="00F17312" w:rsidRDefault="00F17312" w:rsidP="00F17312">
            <w:pPr>
              <w:keepLines/>
              <w:spacing w:after="0"/>
              <w:rPr>
                <w:rFonts w:ascii="Arial" w:hAnsi="Arial" w:cs="Arial"/>
                <w:sz w:val="18"/>
                <w:szCs w:val="18"/>
              </w:rPr>
            </w:pPr>
            <w:r>
              <w:rPr>
                <w:rFonts w:ascii="Arial" w:hAnsi="Arial" w:cs="Arial"/>
                <w:sz w:val="18"/>
                <w:szCs w:val="18"/>
              </w:rPr>
              <w:t>type: String</w:t>
            </w:r>
          </w:p>
          <w:p w14:paraId="214D03A8"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229211BC"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BF1AA2"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6DA1AD"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C9B7C8" w14:textId="26E0481C"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F17312" w14:paraId="13D8C541"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B90427" w14:textId="7E141604" w:rsidR="00F17312" w:rsidRDefault="00F17312" w:rsidP="00F17312">
            <w:pPr>
              <w:pStyle w:val="TAL"/>
              <w:keepNext w:val="0"/>
              <w:rPr>
                <w:rFonts w:ascii="Courier New" w:hAnsi="Courier New"/>
              </w:rPr>
            </w:pPr>
            <w:proofErr w:type="spellStart"/>
            <w:r>
              <w:rPr>
                <w:rFonts w:ascii="Courier New" w:hAnsi="Courier New"/>
              </w:rPr>
              <w:t>extMaxDataBurstVol</w:t>
            </w:r>
            <w:proofErr w:type="spellEnd"/>
          </w:p>
        </w:tc>
        <w:tc>
          <w:tcPr>
            <w:tcW w:w="5526" w:type="dxa"/>
            <w:tcBorders>
              <w:top w:val="single" w:sz="4" w:space="0" w:color="auto"/>
              <w:left w:val="single" w:sz="4" w:space="0" w:color="auto"/>
              <w:bottom w:val="single" w:sz="4" w:space="0" w:color="auto"/>
              <w:right w:val="single" w:sz="4" w:space="0" w:color="auto"/>
            </w:tcBorders>
          </w:tcPr>
          <w:p w14:paraId="639D9BA0"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6DE14A6B" w14:textId="306832DA"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4096..</w:t>
            </w:r>
            <w:proofErr w:type="gramEnd"/>
            <w:r>
              <w:rPr>
                <w:rFonts w:ascii="Arial" w:hAnsi="Arial" w:cs="Arial"/>
                <w:sz w:val="18"/>
                <w:szCs w:val="18"/>
                <w:lang w:eastAsia="zh-CN"/>
              </w:rPr>
              <w:t>2000000.</w:t>
            </w:r>
          </w:p>
        </w:tc>
        <w:tc>
          <w:tcPr>
            <w:tcW w:w="1897" w:type="dxa"/>
            <w:tcBorders>
              <w:top w:val="single" w:sz="4" w:space="0" w:color="auto"/>
              <w:left w:val="single" w:sz="4" w:space="0" w:color="auto"/>
              <w:bottom w:val="single" w:sz="4" w:space="0" w:color="auto"/>
              <w:right w:val="single" w:sz="4" w:space="0" w:color="auto"/>
            </w:tcBorders>
          </w:tcPr>
          <w:p w14:paraId="287393FD" w14:textId="77777777" w:rsidR="00F17312" w:rsidRDefault="00F17312" w:rsidP="00F17312">
            <w:pPr>
              <w:keepLines/>
              <w:spacing w:after="0"/>
              <w:rPr>
                <w:rFonts w:ascii="Arial" w:hAnsi="Arial" w:cs="Arial"/>
                <w:sz w:val="18"/>
                <w:szCs w:val="18"/>
              </w:rPr>
            </w:pPr>
            <w:r>
              <w:rPr>
                <w:rFonts w:ascii="Arial" w:hAnsi="Arial" w:cs="Arial"/>
                <w:sz w:val="18"/>
                <w:szCs w:val="18"/>
              </w:rPr>
              <w:t>type: Integer</w:t>
            </w:r>
          </w:p>
          <w:p w14:paraId="75010CA0"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444E4D69"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FC9595"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7031FD7"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6F0ED9E" w14:textId="6DE9431C"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F17312" w14:paraId="5850AFF7"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B7CC99" w14:textId="2A7B6B7A" w:rsidR="00F17312" w:rsidRDefault="00F17312" w:rsidP="00F17312">
            <w:pPr>
              <w:pStyle w:val="TAL"/>
              <w:keepNext w:val="0"/>
              <w:rPr>
                <w:rFonts w:ascii="Courier New" w:hAnsi="Courier New"/>
              </w:rPr>
            </w:pPr>
            <w:proofErr w:type="spellStart"/>
            <w:r>
              <w:rPr>
                <w:rFonts w:ascii="Courier New" w:hAnsi="Courier New"/>
              </w:rPr>
              <w:t>arp</w:t>
            </w:r>
            <w:proofErr w:type="spellEnd"/>
          </w:p>
        </w:tc>
        <w:tc>
          <w:tcPr>
            <w:tcW w:w="5526" w:type="dxa"/>
            <w:tcBorders>
              <w:top w:val="single" w:sz="4" w:space="0" w:color="auto"/>
              <w:left w:val="single" w:sz="4" w:space="0" w:color="auto"/>
              <w:bottom w:val="single" w:sz="4" w:space="0" w:color="auto"/>
              <w:right w:val="single" w:sz="4" w:space="0" w:color="auto"/>
            </w:tcBorders>
          </w:tcPr>
          <w:p w14:paraId="5BD6EB81"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5830DD0D" w14:textId="5F1598F1"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A9930AA" w14:textId="77777777" w:rsidR="00F17312" w:rsidRDefault="00F17312" w:rsidP="00F17312">
            <w:pPr>
              <w:keepLines/>
              <w:spacing w:after="0"/>
              <w:rPr>
                <w:rFonts w:ascii="Arial" w:hAnsi="Arial" w:cs="Arial"/>
                <w:sz w:val="18"/>
                <w:szCs w:val="18"/>
              </w:rPr>
            </w:pPr>
            <w:r>
              <w:rPr>
                <w:rFonts w:ascii="Arial" w:hAnsi="Arial" w:cs="Arial"/>
                <w:sz w:val="18"/>
                <w:szCs w:val="18"/>
              </w:rPr>
              <w:t>type: ARP</w:t>
            </w:r>
          </w:p>
          <w:p w14:paraId="41ECBECD"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32609E88"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AE9C00"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A3889D"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9D22E6" w14:textId="24BCB5FF"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129C6688"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F54C76" w14:textId="15162728" w:rsidR="00F17312" w:rsidRDefault="00F17312" w:rsidP="00F17312">
            <w:pPr>
              <w:pStyle w:val="TAL"/>
              <w:keepNext w:val="0"/>
              <w:rPr>
                <w:rFonts w:ascii="Courier New" w:hAnsi="Courier New"/>
              </w:rPr>
            </w:pPr>
            <w:proofErr w:type="spellStart"/>
            <w:r>
              <w:rPr>
                <w:rFonts w:ascii="Courier New" w:hAnsi="Courier New"/>
              </w:rPr>
              <w:t>ARP.priorityLevel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0DE8E268"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1582F9DA" w14:textId="3A425E16"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1..</w:t>
            </w:r>
            <w:proofErr w:type="gramEnd"/>
            <w:r>
              <w:rPr>
                <w:rFonts w:ascii="Arial" w:hAnsi="Arial" w:cs="Arial"/>
                <w:sz w:val="18"/>
                <w:szCs w:val="18"/>
                <w:lang w:eastAsia="zh-CN"/>
              </w:rPr>
              <w:t>15.</w:t>
            </w:r>
          </w:p>
        </w:tc>
        <w:tc>
          <w:tcPr>
            <w:tcW w:w="1897" w:type="dxa"/>
            <w:tcBorders>
              <w:top w:val="single" w:sz="4" w:space="0" w:color="auto"/>
              <w:left w:val="single" w:sz="4" w:space="0" w:color="auto"/>
              <w:bottom w:val="single" w:sz="4" w:space="0" w:color="auto"/>
              <w:right w:val="single" w:sz="4" w:space="0" w:color="auto"/>
            </w:tcBorders>
          </w:tcPr>
          <w:p w14:paraId="1F205593" w14:textId="77777777" w:rsidR="00F17312" w:rsidRDefault="00F17312" w:rsidP="00F17312">
            <w:pPr>
              <w:keepLines/>
              <w:spacing w:after="0"/>
              <w:rPr>
                <w:rFonts w:ascii="Arial" w:hAnsi="Arial" w:cs="Arial"/>
                <w:sz w:val="18"/>
                <w:szCs w:val="18"/>
              </w:rPr>
            </w:pPr>
            <w:r>
              <w:rPr>
                <w:rFonts w:ascii="Arial" w:hAnsi="Arial" w:cs="Arial"/>
                <w:sz w:val="18"/>
                <w:szCs w:val="18"/>
              </w:rPr>
              <w:t>type: Integer</w:t>
            </w:r>
          </w:p>
          <w:p w14:paraId="367FAB3D"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5AD91DE6"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5CD91E"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024890"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B7CF66" w14:textId="49A68F08"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449F5C0F"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6EA97B" w14:textId="309B93E7" w:rsidR="00F17312" w:rsidRDefault="00F17312" w:rsidP="00F17312">
            <w:pPr>
              <w:pStyle w:val="TAL"/>
              <w:keepNext w:val="0"/>
              <w:rPr>
                <w:rFonts w:ascii="Courier New" w:hAnsi="Courier New"/>
              </w:rPr>
            </w:pPr>
            <w:proofErr w:type="spellStart"/>
            <w:r>
              <w:rPr>
                <w:rFonts w:ascii="Courier New" w:hAnsi="Courier New"/>
              </w:rPr>
              <w:t>preemptCap</w:t>
            </w:r>
            <w:proofErr w:type="spellEnd"/>
          </w:p>
        </w:tc>
        <w:tc>
          <w:tcPr>
            <w:tcW w:w="5526" w:type="dxa"/>
            <w:tcBorders>
              <w:top w:val="single" w:sz="4" w:space="0" w:color="auto"/>
              <w:left w:val="single" w:sz="4" w:space="0" w:color="auto"/>
              <w:bottom w:val="single" w:sz="4" w:space="0" w:color="auto"/>
              <w:right w:val="single" w:sz="4" w:space="0" w:color="auto"/>
            </w:tcBorders>
          </w:tcPr>
          <w:p w14:paraId="5B85C056"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7A68C6FF" w14:textId="35307EA8"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2077BD96" w14:textId="77777777" w:rsidR="00F17312" w:rsidRDefault="00F17312" w:rsidP="00F17312">
            <w:pPr>
              <w:keepLines/>
              <w:spacing w:after="0"/>
              <w:rPr>
                <w:rFonts w:ascii="Arial" w:hAnsi="Arial" w:cs="Arial"/>
                <w:sz w:val="18"/>
                <w:szCs w:val="18"/>
              </w:rPr>
            </w:pPr>
            <w:r>
              <w:rPr>
                <w:rFonts w:ascii="Arial" w:hAnsi="Arial" w:cs="Arial"/>
                <w:sz w:val="18"/>
                <w:szCs w:val="18"/>
              </w:rPr>
              <w:t>type: ENUM</w:t>
            </w:r>
          </w:p>
          <w:p w14:paraId="2CB0F311"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1B69A945"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F8F8A97"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C4AA7C"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A71362" w14:textId="13CD128B"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3E8F5DA0"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26E2DC" w14:textId="1D079553" w:rsidR="00F17312" w:rsidRDefault="00F17312" w:rsidP="00F17312">
            <w:pPr>
              <w:pStyle w:val="TAL"/>
              <w:keepNext w:val="0"/>
              <w:rPr>
                <w:rFonts w:ascii="Courier New" w:hAnsi="Courier New"/>
              </w:rPr>
            </w:pPr>
            <w:proofErr w:type="spellStart"/>
            <w:r>
              <w:rPr>
                <w:rFonts w:ascii="Courier New" w:hAnsi="Courier New"/>
              </w:rPr>
              <w:t>preemptVuln</w:t>
            </w:r>
            <w:proofErr w:type="spellEnd"/>
          </w:p>
        </w:tc>
        <w:tc>
          <w:tcPr>
            <w:tcW w:w="5526" w:type="dxa"/>
            <w:tcBorders>
              <w:top w:val="single" w:sz="4" w:space="0" w:color="auto"/>
              <w:left w:val="single" w:sz="4" w:space="0" w:color="auto"/>
              <w:bottom w:val="single" w:sz="4" w:space="0" w:color="auto"/>
              <w:right w:val="single" w:sz="4" w:space="0" w:color="auto"/>
            </w:tcBorders>
          </w:tcPr>
          <w:p w14:paraId="46F84E98"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lose the resources assigned to it </w:t>
            </w:r>
            <w:proofErr w:type="gramStart"/>
            <w:r>
              <w:rPr>
                <w:rFonts w:ascii="Arial" w:hAnsi="Arial" w:cs="Arial"/>
                <w:sz w:val="18"/>
                <w:szCs w:val="18"/>
                <w:lang w:eastAsia="zh-CN"/>
              </w:rPr>
              <w:t>in order to</w:t>
            </w:r>
            <w:proofErr w:type="gramEnd"/>
            <w:r>
              <w:rPr>
                <w:rFonts w:ascii="Arial" w:hAnsi="Arial" w:cs="Arial"/>
                <w:sz w:val="18"/>
                <w:szCs w:val="18"/>
                <w:lang w:eastAsia="zh-CN"/>
              </w:rPr>
              <w:t xml:space="preserve"> admit a service data flow with higher priority level.</w:t>
            </w:r>
          </w:p>
          <w:p w14:paraId="38D9F43B" w14:textId="3EEBF4F6"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7D214FBD" w14:textId="77777777" w:rsidR="00F17312" w:rsidRDefault="00F17312" w:rsidP="00F17312">
            <w:pPr>
              <w:keepLines/>
              <w:spacing w:after="0"/>
              <w:rPr>
                <w:rFonts w:ascii="Arial" w:hAnsi="Arial" w:cs="Arial"/>
                <w:sz w:val="18"/>
                <w:szCs w:val="18"/>
              </w:rPr>
            </w:pPr>
            <w:r>
              <w:rPr>
                <w:rFonts w:ascii="Arial" w:hAnsi="Arial" w:cs="Arial"/>
                <w:sz w:val="18"/>
                <w:szCs w:val="18"/>
              </w:rPr>
              <w:t>type: ENUM</w:t>
            </w:r>
          </w:p>
          <w:p w14:paraId="01FD05B7"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62D1014A"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2B5C7D"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87E168"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7B3AE6" w14:textId="68DF1CE2"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06A80D9A"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EB0A04" w14:textId="781E7AE0" w:rsidR="00F17312" w:rsidRDefault="00F17312" w:rsidP="00F17312">
            <w:pPr>
              <w:pStyle w:val="TAL"/>
              <w:keepNext w:val="0"/>
              <w:rPr>
                <w:rFonts w:ascii="Courier New" w:hAnsi="Courier New"/>
              </w:rPr>
            </w:pPr>
            <w:proofErr w:type="spellStart"/>
            <w:r>
              <w:rPr>
                <w:rFonts w:ascii="Courier New" w:hAnsi="Courier New"/>
              </w:rPr>
              <w:t>qosNotificationControl</w:t>
            </w:r>
            <w:proofErr w:type="spellEnd"/>
          </w:p>
        </w:tc>
        <w:tc>
          <w:tcPr>
            <w:tcW w:w="5526" w:type="dxa"/>
            <w:tcBorders>
              <w:top w:val="single" w:sz="4" w:space="0" w:color="auto"/>
              <w:left w:val="single" w:sz="4" w:space="0" w:color="auto"/>
              <w:bottom w:val="single" w:sz="4" w:space="0" w:color="auto"/>
              <w:right w:val="single" w:sz="4" w:space="0" w:color="auto"/>
            </w:tcBorders>
          </w:tcPr>
          <w:p w14:paraId="445CCA7A"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27EC25DA" w14:textId="36D081C3"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80EEEB4" w14:textId="77777777" w:rsidR="00F17312" w:rsidRDefault="00F17312" w:rsidP="00F17312">
            <w:pPr>
              <w:keepLines/>
              <w:spacing w:after="0"/>
              <w:rPr>
                <w:rFonts w:ascii="Arial" w:hAnsi="Arial" w:cs="Arial"/>
                <w:sz w:val="18"/>
                <w:szCs w:val="18"/>
              </w:rPr>
            </w:pPr>
            <w:r>
              <w:rPr>
                <w:rFonts w:ascii="Arial" w:hAnsi="Arial" w:cs="Arial"/>
                <w:sz w:val="18"/>
                <w:szCs w:val="18"/>
              </w:rPr>
              <w:t>type: Boolean</w:t>
            </w:r>
          </w:p>
          <w:p w14:paraId="6FE85990"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3FC0D1FD"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44A74E"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D357B7"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974F357" w14:textId="55D8F566"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384FB5C4"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B09767" w14:textId="64FCE79C" w:rsidR="00F17312" w:rsidRDefault="00F17312" w:rsidP="00F17312">
            <w:pPr>
              <w:pStyle w:val="TAL"/>
              <w:keepNext w:val="0"/>
              <w:rPr>
                <w:rFonts w:ascii="Courier New" w:hAnsi="Courier New"/>
              </w:rPr>
            </w:pPr>
            <w:proofErr w:type="spellStart"/>
            <w:r>
              <w:rPr>
                <w:rFonts w:ascii="Courier New" w:hAnsi="Courier New"/>
              </w:rPr>
              <w:t>reflectiveQos</w:t>
            </w:r>
            <w:proofErr w:type="spellEnd"/>
          </w:p>
        </w:tc>
        <w:tc>
          <w:tcPr>
            <w:tcW w:w="5526" w:type="dxa"/>
            <w:tcBorders>
              <w:top w:val="single" w:sz="4" w:space="0" w:color="auto"/>
              <w:left w:val="single" w:sz="4" w:space="0" w:color="auto"/>
              <w:bottom w:val="single" w:sz="4" w:space="0" w:color="auto"/>
              <w:right w:val="single" w:sz="4" w:space="0" w:color="auto"/>
            </w:tcBorders>
          </w:tcPr>
          <w:p w14:paraId="554E297B"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4DAD3ABC" w14:textId="329A3D69"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232A3EF" w14:textId="77777777" w:rsidR="00F17312" w:rsidRDefault="00F17312" w:rsidP="00F17312">
            <w:pPr>
              <w:keepLines/>
              <w:spacing w:after="0"/>
              <w:rPr>
                <w:rFonts w:ascii="Arial" w:hAnsi="Arial" w:cs="Arial"/>
                <w:sz w:val="18"/>
                <w:szCs w:val="18"/>
              </w:rPr>
            </w:pPr>
            <w:r>
              <w:rPr>
                <w:rFonts w:ascii="Arial" w:hAnsi="Arial" w:cs="Arial"/>
                <w:sz w:val="18"/>
                <w:szCs w:val="18"/>
              </w:rPr>
              <w:t>type: Boolean</w:t>
            </w:r>
          </w:p>
          <w:p w14:paraId="4BC7E9E8"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4F653A34"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76BD52"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49EA39"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9B322EE" w14:textId="3DAB7B3A"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7678613C"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706CC8" w14:textId="03373D1A" w:rsidR="00F17312" w:rsidRDefault="00F17312" w:rsidP="00F17312">
            <w:pPr>
              <w:pStyle w:val="TAL"/>
              <w:keepNext w:val="0"/>
              <w:rPr>
                <w:rFonts w:ascii="Courier New" w:hAnsi="Courier New"/>
              </w:rPr>
            </w:pPr>
            <w:proofErr w:type="spellStart"/>
            <w:r>
              <w:rPr>
                <w:rFonts w:ascii="Courier New" w:hAnsi="Courier New"/>
              </w:rPr>
              <w:t>sharingKeyDl</w:t>
            </w:r>
            <w:proofErr w:type="spellEnd"/>
          </w:p>
        </w:tc>
        <w:tc>
          <w:tcPr>
            <w:tcW w:w="5526" w:type="dxa"/>
            <w:tcBorders>
              <w:top w:val="single" w:sz="4" w:space="0" w:color="auto"/>
              <w:left w:val="single" w:sz="4" w:space="0" w:color="auto"/>
              <w:bottom w:val="single" w:sz="4" w:space="0" w:color="auto"/>
              <w:right w:val="single" w:sz="4" w:space="0" w:color="auto"/>
            </w:tcBorders>
          </w:tcPr>
          <w:p w14:paraId="792FBD1F"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100A208E" w14:textId="377754B0"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7F8A93E" w14:textId="77777777" w:rsidR="00F17312" w:rsidRDefault="00F17312" w:rsidP="00F17312">
            <w:pPr>
              <w:keepLines/>
              <w:spacing w:after="0"/>
              <w:rPr>
                <w:rFonts w:ascii="Arial" w:hAnsi="Arial" w:cs="Arial"/>
                <w:sz w:val="18"/>
                <w:szCs w:val="18"/>
              </w:rPr>
            </w:pPr>
            <w:r>
              <w:rPr>
                <w:rFonts w:ascii="Arial" w:hAnsi="Arial" w:cs="Arial"/>
                <w:sz w:val="18"/>
                <w:szCs w:val="18"/>
              </w:rPr>
              <w:t>type: String</w:t>
            </w:r>
          </w:p>
          <w:p w14:paraId="1981B067"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1F592315"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A390EE"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FBCC0F"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8FB0A3" w14:textId="20D02DDF"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F17312" w14:paraId="50A831D4"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D30C52" w14:textId="5F8C5FCA" w:rsidR="00F17312" w:rsidRDefault="00F17312" w:rsidP="00F17312">
            <w:pPr>
              <w:pStyle w:val="TAL"/>
              <w:keepNext w:val="0"/>
              <w:rPr>
                <w:rFonts w:ascii="Courier New" w:hAnsi="Courier New"/>
              </w:rPr>
            </w:pPr>
            <w:proofErr w:type="spellStart"/>
            <w:r>
              <w:rPr>
                <w:rFonts w:ascii="Courier New" w:hAnsi="Courier New"/>
              </w:rPr>
              <w:t>sharingKeyUl</w:t>
            </w:r>
            <w:proofErr w:type="spellEnd"/>
          </w:p>
        </w:tc>
        <w:tc>
          <w:tcPr>
            <w:tcW w:w="5526" w:type="dxa"/>
            <w:tcBorders>
              <w:top w:val="single" w:sz="4" w:space="0" w:color="auto"/>
              <w:left w:val="single" w:sz="4" w:space="0" w:color="auto"/>
              <w:bottom w:val="single" w:sz="4" w:space="0" w:color="auto"/>
              <w:right w:val="single" w:sz="4" w:space="0" w:color="auto"/>
            </w:tcBorders>
          </w:tcPr>
          <w:p w14:paraId="2743B70E"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048C968F" w14:textId="6BD2526D"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EB0FE3B" w14:textId="77777777" w:rsidR="00F17312" w:rsidRDefault="00F17312" w:rsidP="00F17312">
            <w:pPr>
              <w:keepLines/>
              <w:spacing w:after="0"/>
              <w:rPr>
                <w:rFonts w:ascii="Arial" w:hAnsi="Arial" w:cs="Arial"/>
                <w:sz w:val="18"/>
                <w:szCs w:val="18"/>
              </w:rPr>
            </w:pPr>
            <w:r>
              <w:rPr>
                <w:rFonts w:ascii="Arial" w:hAnsi="Arial" w:cs="Arial"/>
                <w:sz w:val="18"/>
                <w:szCs w:val="18"/>
              </w:rPr>
              <w:t>type: String</w:t>
            </w:r>
          </w:p>
          <w:p w14:paraId="67160728"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531D6EC2"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2EF187"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F494D8"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78AD97" w14:textId="3BFF0347"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F17312" w14:paraId="08E912BD"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D25183" w14:textId="70809561" w:rsidR="00F17312" w:rsidRDefault="00F17312" w:rsidP="00F17312">
            <w:pPr>
              <w:pStyle w:val="TAL"/>
              <w:keepNext w:val="0"/>
              <w:rPr>
                <w:rFonts w:ascii="Courier New" w:hAnsi="Courier New"/>
              </w:rPr>
            </w:pPr>
            <w:proofErr w:type="spellStart"/>
            <w:r>
              <w:rPr>
                <w:rFonts w:ascii="Courier New" w:hAnsi="Courier New"/>
              </w:rPr>
              <w:t>maxPacketLossRateDl</w:t>
            </w:r>
            <w:proofErr w:type="spellEnd"/>
          </w:p>
        </w:tc>
        <w:tc>
          <w:tcPr>
            <w:tcW w:w="5526" w:type="dxa"/>
            <w:tcBorders>
              <w:top w:val="single" w:sz="4" w:space="0" w:color="auto"/>
              <w:left w:val="single" w:sz="4" w:space="0" w:color="auto"/>
              <w:bottom w:val="single" w:sz="4" w:space="0" w:color="auto"/>
              <w:right w:val="single" w:sz="4" w:space="0" w:color="auto"/>
            </w:tcBorders>
          </w:tcPr>
          <w:p w14:paraId="0FEF9756"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38DDC72" w14:textId="758D83B3"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5102527A" w14:textId="77777777" w:rsidR="00F17312" w:rsidRDefault="00F17312" w:rsidP="00F17312">
            <w:pPr>
              <w:keepLines/>
              <w:spacing w:after="0"/>
              <w:rPr>
                <w:rFonts w:ascii="Arial" w:hAnsi="Arial" w:cs="Arial"/>
                <w:sz w:val="18"/>
                <w:szCs w:val="18"/>
              </w:rPr>
            </w:pPr>
            <w:r>
              <w:rPr>
                <w:rFonts w:ascii="Arial" w:hAnsi="Arial" w:cs="Arial"/>
                <w:sz w:val="18"/>
                <w:szCs w:val="18"/>
              </w:rPr>
              <w:t>type: Integer</w:t>
            </w:r>
          </w:p>
          <w:p w14:paraId="6122F440"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1501249A"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E5EA41"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58B64C"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4EAA52" w14:textId="38567706"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F17312" w14:paraId="255B7EB3"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022494" w14:textId="42185246" w:rsidR="00F17312" w:rsidRDefault="00F17312" w:rsidP="00F17312">
            <w:pPr>
              <w:pStyle w:val="TAL"/>
              <w:keepNext w:val="0"/>
              <w:rPr>
                <w:rFonts w:ascii="Courier New" w:hAnsi="Courier New"/>
              </w:rPr>
            </w:pPr>
            <w:proofErr w:type="spellStart"/>
            <w:r>
              <w:rPr>
                <w:rFonts w:ascii="Courier New" w:hAnsi="Courier New"/>
              </w:rPr>
              <w:t>maxPacketLossRateUl</w:t>
            </w:r>
            <w:proofErr w:type="spellEnd"/>
          </w:p>
        </w:tc>
        <w:tc>
          <w:tcPr>
            <w:tcW w:w="5526" w:type="dxa"/>
            <w:tcBorders>
              <w:top w:val="single" w:sz="4" w:space="0" w:color="auto"/>
              <w:left w:val="single" w:sz="4" w:space="0" w:color="auto"/>
              <w:bottom w:val="single" w:sz="4" w:space="0" w:color="auto"/>
              <w:right w:val="single" w:sz="4" w:space="0" w:color="auto"/>
            </w:tcBorders>
          </w:tcPr>
          <w:p w14:paraId="3A191894"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65421768" w14:textId="6FD0B4BD"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34B2A1BC" w14:textId="77777777" w:rsidR="00F17312" w:rsidRDefault="00F17312" w:rsidP="00F17312">
            <w:pPr>
              <w:keepLines/>
              <w:spacing w:after="0"/>
              <w:rPr>
                <w:rFonts w:ascii="Arial" w:hAnsi="Arial" w:cs="Arial"/>
                <w:sz w:val="18"/>
                <w:szCs w:val="18"/>
              </w:rPr>
            </w:pPr>
            <w:r>
              <w:rPr>
                <w:rFonts w:ascii="Arial" w:hAnsi="Arial" w:cs="Arial"/>
                <w:sz w:val="18"/>
                <w:szCs w:val="18"/>
              </w:rPr>
              <w:t>type: Integer</w:t>
            </w:r>
          </w:p>
          <w:p w14:paraId="43F37280"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6D7C8418"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CE486A0"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0D9658"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88E239" w14:textId="124D8F3B"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F17312" w14:paraId="601161FA"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D7C14D" w14:textId="15E88AF7" w:rsidR="00F17312" w:rsidRDefault="00F17312" w:rsidP="00F17312">
            <w:pPr>
              <w:pStyle w:val="TAL"/>
              <w:keepNext w:val="0"/>
              <w:rPr>
                <w:rFonts w:ascii="Courier New" w:hAnsi="Courier New"/>
              </w:rPr>
            </w:pPr>
            <w:proofErr w:type="spellStart"/>
            <w:r>
              <w:rPr>
                <w:rFonts w:ascii="Courier New" w:hAnsi="Courier New"/>
              </w:rPr>
              <w:t>tcId</w:t>
            </w:r>
            <w:proofErr w:type="spellEnd"/>
          </w:p>
        </w:tc>
        <w:tc>
          <w:tcPr>
            <w:tcW w:w="5526" w:type="dxa"/>
            <w:tcBorders>
              <w:top w:val="single" w:sz="4" w:space="0" w:color="auto"/>
              <w:left w:val="single" w:sz="4" w:space="0" w:color="auto"/>
              <w:bottom w:val="single" w:sz="4" w:space="0" w:color="auto"/>
              <w:right w:val="single" w:sz="4" w:space="0" w:color="auto"/>
            </w:tcBorders>
          </w:tcPr>
          <w:p w14:paraId="1527E2BA"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1C1F7341" w14:textId="3631A781"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9F3C09A" w14:textId="77777777" w:rsidR="00F17312" w:rsidRDefault="00F17312" w:rsidP="00F17312">
            <w:pPr>
              <w:keepLines/>
              <w:spacing w:after="0"/>
              <w:rPr>
                <w:rFonts w:ascii="Arial" w:hAnsi="Arial" w:cs="Arial"/>
                <w:sz w:val="18"/>
                <w:szCs w:val="18"/>
              </w:rPr>
            </w:pPr>
            <w:r>
              <w:rPr>
                <w:rFonts w:ascii="Arial" w:hAnsi="Arial" w:cs="Arial"/>
                <w:sz w:val="18"/>
                <w:szCs w:val="18"/>
              </w:rPr>
              <w:t>type: String</w:t>
            </w:r>
          </w:p>
          <w:p w14:paraId="0730AB64"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712BCDD4"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842831"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06A21D"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9534A4" w14:textId="368602DC"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426B047B"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F43137" w14:textId="1E97BABA" w:rsidR="00F17312" w:rsidRDefault="00F17312" w:rsidP="00F17312">
            <w:pPr>
              <w:pStyle w:val="TAL"/>
              <w:keepNext w:val="0"/>
              <w:rPr>
                <w:rFonts w:ascii="Courier New" w:hAnsi="Courier New"/>
              </w:rPr>
            </w:pPr>
            <w:proofErr w:type="spellStart"/>
            <w:r>
              <w:rPr>
                <w:rFonts w:ascii="Courier New" w:hAnsi="Courier New"/>
              </w:rPr>
              <w:t>flowStatus</w:t>
            </w:r>
            <w:proofErr w:type="spellEnd"/>
          </w:p>
        </w:tc>
        <w:tc>
          <w:tcPr>
            <w:tcW w:w="5526" w:type="dxa"/>
            <w:tcBorders>
              <w:top w:val="single" w:sz="4" w:space="0" w:color="auto"/>
              <w:left w:val="single" w:sz="4" w:space="0" w:color="auto"/>
              <w:bottom w:val="single" w:sz="4" w:space="0" w:color="auto"/>
              <w:right w:val="single" w:sz="4" w:space="0" w:color="auto"/>
            </w:tcBorders>
          </w:tcPr>
          <w:p w14:paraId="3DE33575"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2710CFC4" w14:textId="508692B5"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5B7155A" w14:textId="77777777" w:rsidR="00F17312" w:rsidRDefault="00F17312" w:rsidP="00F17312">
            <w:pPr>
              <w:keepLines/>
              <w:spacing w:after="0"/>
              <w:rPr>
                <w:rFonts w:ascii="Arial" w:hAnsi="Arial" w:cs="Arial"/>
                <w:sz w:val="18"/>
                <w:szCs w:val="18"/>
              </w:rPr>
            </w:pPr>
            <w:r>
              <w:rPr>
                <w:rFonts w:ascii="Arial" w:hAnsi="Arial" w:cs="Arial"/>
                <w:sz w:val="18"/>
                <w:szCs w:val="18"/>
              </w:rPr>
              <w:t>type: ENUM</w:t>
            </w:r>
          </w:p>
          <w:p w14:paraId="6BBAF13D"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7DC59F4D"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7D4DC7"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1D880F"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4AFF624D" w14:textId="0AF98D35"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5D0A0540"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3165C8" w14:textId="64783DD1" w:rsidR="00F17312" w:rsidRDefault="00F17312" w:rsidP="00F17312">
            <w:pPr>
              <w:pStyle w:val="TAL"/>
              <w:keepNext w:val="0"/>
              <w:rPr>
                <w:rFonts w:ascii="Courier New" w:hAnsi="Courier New"/>
              </w:rPr>
            </w:pPr>
            <w:proofErr w:type="spellStart"/>
            <w:r>
              <w:rPr>
                <w:rFonts w:ascii="Courier New" w:hAnsi="Courier New"/>
              </w:rPr>
              <w:t>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73E86565"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631A8CA2" w14:textId="3586D82A"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11FA27F" w14:textId="77777777" w:rsidR="00F17312" w:rsidRDefault="00F17312" w:rsidP="00F173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05A99072"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551722A1"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9863AF"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3531AD"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0C922109" w14:textId="6BBF927C"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370C51E3"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A70F43" w14:textId="6EAE49A7" w:rsidR="00F17312" w:rsidRDefault="00F17312" w:rsidP="00F17312">
            <w:pPr>
              <w:pStyle w:val="TAL"/>
              <w:keepNext w:val="0"/>
              <w:rPr>
                <w:rFonts w:ascii="Courier New" w:hAnsi="Courier New"/>
              </w:rPr>
            </w:pPr>
            <w:proofErr w:type="spellStart"/>
            <w:r>
              <w:rPr>
                <w:rFonts w:ascii="Courier New" w:hAnsi="Courier New"/>
              </w:rPr>
              <w:t>addRedirectInfo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2F4C83DB"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00160D8" w14:textId="256B2986"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B24BFAA" w14:textId="77777777" w:rsidR="00F17312" w:rsidRDefault="00F17312" w:rsidP="00F173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6BD9A942" w14:textId="77777777" w:rsidR="00F17312" w:rsidRDefault="00F17312" w:rsidP="00F173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83F3447"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C53F77"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20907E"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2FED20B3" w14:textId="215430EE"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6BAF61E1"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A0EAA3" w14:textId="424AE1AF" w:rsidR="00F17312" w:rsidRDefault="00F17312" w:rsidP="00F17312">
            <w:pPr>
              <w:pStyle w:val="TAL"/>
              <w:keepNext w:val="0"/>
              <w:rPr>
                <w:rFonts w:ascii="Courier New" w:hAnsi="Courier New"/>
              </w:rPr>
            </w:pPr>
            <w:proofErr w:type="spellStart"/>
            <w:r>
              <w:rPr>
                <w:rFonts w:ascii="Courier New" w:hAnsi="Courier New"/>
              </w:rPr>
              <w:t>redirectEnabled</w:t>
            </w:r>
            <w:proofErr w:type="spellEnd"/>
          </w:p>
        </w:tc>
        <w:tc>
          <w:tcPr>
            <w:tcW w:w="5526" w:type="dxa"/>
            <w:tcBorders>
              <w:top w:val="single" w:sz="4" w:space="0" w:color="auto"/>
              <w:left w:val="single" w:sz="4" w:space="0" w:color="auto"/>
              <w:bottom w:val="single" w:sz="4" w:space="0" w:color="auto"/>
              <w:right w:val="single" w:sz="4" w:space="0" w:color="auto"/>
            </w:tcBorders>
          </w:tcPr>
          <w:p w14:paraId="4DC0D49C"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095628D7" w14:textId="79A93CEF"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C939BFA" w14:textId="77777777" w:rsidR="00F17312" w:rsidRDefault="00F17312" w:rsidP="00F17312">
            <w:pPr>
              <w:keepLines/>
              <w:spacing w:after="0"/>
              <w:rPr>
                <w:rFonts w:ascii="Arial" w:hAnsi="Arial" w:cs="Arial"/>
                <w:sz w:val="18"/>
                <w:szCs w:val="18"/>
              </w:rPr>
            </w:pPr>
            <w:r>
              <w:rPr>
                <w:rFonts w:ascii="Arial" w:hAnsi="Arial" w:cs="Arial"/>
                <w:sz w:val="18"/>
                <w:szCs w:val="18"/>
              </w:rPr>
              <w:t>type: Boolean</w:t>
            </w:r>
          </w:p>
          <w:p w14:paraId="75D3A919"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540B17D8"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89EABBC"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A2F2537"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69675E" w14:textId="4DB36142"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622F649A"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7A2D2F" w14:textId="4F334E26" w:rsidR="00F17312" w:rsidRDefault="00F17312" w:rsidP="00F17312">
            <w:pPr>
              <w:pStyle w:val="TAL"/>
              <w:keepNext w:val="0"/>
              <w:rPr>
                <w:rFonts w:ascii="Courier New" w:hAnsi="Courier New"/>
              </w:rPr>
            </w:pPr>
            <w:proofErr w:type="spellStart"/>
            <w:r>
              <w:rPr>
                <w:rFonts w:ascii="Courier New" w:hAnsi="Courier New"/>
              </w:rPr>
              <w:t>redirectAddressType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7E49D859"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112442B6" w14:textId="71FDD8A6"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326D3E22" w14:textId="77777777" w:rsidR="00F17312" w:rsidRDefault="00F17312" w:rsidP="00F17312">
            <w:pPr>
              <w:keepLines/>
              <w:spacing w:after="0"/>
              <w:rPr>
                <w:rFonts w:ascii="Arial" w:hAnsi="Arial" w:cs="Arial"/>
                <w:sz w:val="18"/>
                <w:szCs w:val="18"/>
              </w:rPr>
            </w:pPr>
            <w:r>
              <w:rPr>
                <w:rFonts w:ascii="Arial" w:hAnsi="Arial" w:cs="Arial"/>
                <w:sz w:val="18"/>
                <w:szCs w:val="18"/>
              </w:rPr>
              <w:t>type: ENUM</w:t>
            </w:r>
          </w:p>
          <w:p w14:paraId="23F57280"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1A364B4E"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FF3A8A8"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9A0D26"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200367" w14:textId="7DF735A8"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29753E23"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D64E64" w14:textId="11DD9950" w:rsidR="00F17312" w:rsidRDefault="00F17312" w:rsidP="00F17312">
            <w:pPr>
              <w:pStyle w:val="TAL"/>
              <w:keepNext w:val="0"/>
              <w:rPr>
                <w:rFonts w:ascii="Courier New" w:hAnsi="Courier New"/>
              </w:rPr>
            </w:pPr>
            <w:proofErr w:type="spellStart"/>
            <w:r>
              <w:rPr>
                <w:rFonts w:ascii="Courier New" w:hAnsi="Courier New"/>
              </w:rPr>
              <w:t>redirectServerAddress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7D4F484F"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58A08E1" w14:textId="6595EC05"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38C5641" w14:textId="77777777" w:rsidR="00F17312" w:rsidRDefault="00F17312" w:rsidP="00F17312">
            <w:pPr>
              <w:keepLines/>
              <w:spacing w:after="0"/>
              <w:rPr>
                <w:rFonts w:ascii="Arial" w:hAnsi="Arial" w:cs="Arial"/>
                <w:sz w:val="18"/>
                <w:szCs w:val="18"/>
              </w:rPr>
            </w:pPr>
            <w:r>
              <w:rPr>
                <w:rFonts w:ascii="Arial" w:hAnsi="Arial" w:cs="Arial"/>
                <w:sz w:val="18"/>
                <w:szCs w:val="18"/>
              </w:rPr>
              <w:t>type: String</w:t>
            </w:r>
          </w:p>
          <w:p w14:paraId="79D5DEAA"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1CCC24E8"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B0A994"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666FAD"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835C35" w14:textId="06D722AF"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70221181"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AB0BAA" w14:textId="6606740D" w:rsidR="00F17312" w:rsidRDefault="00F17312" w:rsidP="00F17312">
            <w:pPr>
              <w:pStyle w:val="TAL"/>
              <w:keepNext w:val="0"/>
              <w:rPr>
                <w:rFonts w:ascii="Courier New" w:hAnsi="Courier New"/>
              </w:rPr>
            </w:pPr>
            <w:proofErr w:type="spellStart"/>
            <w:r>
              <w:rPr>
                <w:rFonts w:ascii="Courier New" w:hAnsi="Courier New"/>
              </w:rPr>
              <w:t>muteNotif</w:t>
            </w:r>
            <w:proofErr w:type="spellEnd"/>
          </w:p>
        </w:tc>
        <w:tc>
          <w:tcPr>
            <w:tcW w:w="5526" w:type="dxa"/>
            <w:tcBorders>
              <w:top w:val="single" w:sz="4" w:space="0" w:color="auto"/>
              <w:left w:val="single" w:sz="4" w:space="0" w:color="auto"/>
              <w:bottom w:val="single" w:sz="4" w:space="0" w:color="auto"/>
              <w:right w:val="single" w:sz="4" w:space="0" w:color="auto"/>
            </w:tcBorders>
          </w:tcPr>
          <w:p w14:paraId="209F1009"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3EEB59CA" w14:textId="1136DFAC"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12F7805" w14:textId="77777777" w:rsidR="00F17312" w:rsidRDefault="00F17312" w:rsidP="00F17312">
            <w:pPr>
              <w:keepLines/>
              <w:spacing w:after="0"/>
              <w:rPr>
                <w:rFonts w:ascii="Arial" w:hAnsi="Arial" w:cs="Arial"/>
                <w:sz w:val="18"/>
                <w:szCs w:val="18"/>
              </w:rPr>
            </w:pPr>
            <w:r>
              <w:rPr>
                <w:rFonts w:ascii="Arial" w:hAnsi="Arial" w:cs="Arial"/>
                <w:sz w:val="18"/>
                <w:szCs w:val="18"/>
              </w:rPr>
              <w:t>type: Boolean</w:t>
            </w:r>
          </w:p>
          <w:p w14:paraId="151C0394"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6EC1FB3D"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D03A87"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62035E"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5E07CD6" w14:textId="3027FB13"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0C246C64"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0C0A95" w14:textId="6C5EE7AE" w:rsidR="00F17312" w:rsidRDefault="00F17312" w:rsidP="00F17312">
            <w:pPr>
              <w:pStyle w:val="TAL"/>
              <w:keepNext w:val="0"/>
              <w:rPr>
                <w:rFonts w:ascii="Courier New" w:hAnsi="Courier New"/>
              </w:rPr>
            </w:pPr>
            <w:proofErr w:type="spellStart"/>
            <w:r>
              <w:rPr>
                <w:rFonts w:ascii="Courier New" w:hAnsi="Courier New"/>
              </w:rPr>
              <w:t>trafficSteeringPolIdDl</w:t>
            </w:r>
            <w:proofErr w:type="spellEnd"/>
          </w:p>
        </w:tc>
        <w:tc>
          <w:tcPr>
            <w:tcW w:w="5526" w:type="dxa"/>
            <w:tcBorders>
              <w:top w:val="single" w:sz="4" w:space="0" w:color="auto"/>
              <w:left w:val="single" w:sz="4" w:space="0" w:color="auto"/>
              <w:bottom w:val="single" w:sz="4" w:space="0" w:color="auto"/>
              <w:right w:val="single" w:sz="4" w:space="0" w:color="auto"/>
            </w:tcBorders>
          </w:tcPr>
          <w:p w14:paraId="0FEAF6A0"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5CFEAB1A" w14:textId="440407B4"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9A86B57" w14:textId="77777777" w:rsidR="00F17312" w:rsidRDefault="00F17312" w:rsidP="00F17312">
            <w:pPr>
              <w:keepLines/>
              <w:spacing w:after="0"/>
              <w:rPr>
                <w:rFonts w:ascii="Arial" w:hAnsi="Arial" w:cs="Arial"/>
                <w:sz w:val="18"/>
                <w:szCs w:val="18"/>
              </w:rPr>
            </w:pPr>
            <w:r>
              <w:rPr>
                <w:rFonts w:ascii="Arial" w:hAnsi="Arial" w:cs="Arial"/>
                <w:sz w:val="18"/>
                <w:szCs w:val="18"/>
              </w:rPr>
              <w:t>type: String</w:t>
            </w:r>
          </w:p>
          <w:p w14:paraId="7D2AD878"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6FBF7B10"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E0FE3D"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863385"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F6EE65" w14:textId="5873221F"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75060CE6"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B76996" w14:textId="0429D017" w:rsidR="00F17312" w:rsidRDefault="00F17312" w:rsidP="00F17312">
            <w:pPr>
              <w:pStyle w:val="TAL"/>
              <w:keepNext w:val="0"/>
              <w:rPr>
                <w:rFonts w:ascii="Courier New" w:hAnsi="Courier New"/>
              </w:rPr>
            </w:pPr>
            <w:proofErr w:type="spellStart"/>
            <w:r>
              <w:rPr>
                <w:rFonts w:ascii="Courier New" w:hAnsi="Courier New"/>
              </w:rPr>
              <w:t>trafficSteeringPolIdUl</w:t>
            </w:r>
            <w:proofErr w:type="spellEnd"/>
          </w:p>
        </w:tc>
        <w:tc>
          <w:tcPr>
            <w:tcW w:w="5526" w:type="dxa"/>
            <w:tcBorders>
              <w:top w:val="single" w:sz="4" w:space="0" w:color="auto"/>
              <w:left w:val="single" w:sz="4" w:space="0" w:color="auto"/>
              <w:bottom w:val="single" w:sz="4" w:space="0" w:color="auto"/>
              <w:right w:val="single" w:sz="4" w:space="0" w:color="auto"/>
            </w:tcBorders>
          </w:tcPr>
          <w:p w14:paraId="5320B1A2"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6B5A8A43" w14:textId="284B854B"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445683B" w14:textId="77777777" w:rsidR="00F17312" w:rsidRDefault="00F17312" w:rsidP="00F17312">
            <w:pPr>
              <w:keepLines/>
              <w:spacing w:after="0"/>
              <w:rPr>
                <w:rFonts w:ascii="Arial" w:hAnsi="Arial" w:cs="Arial"/>
                <w:sz w:val="18"/>
                <w:szCs w:val="18"/>
              </w:rPr>
            </w:pPr>
            <w:r>
              <w:rPr>
                <w:rFonts w:ascii="Arial" w:hAnsi="Arial" w:cs="Arial"/>
                <w:sz w:val="18"/>
                <w:szCs w:val="18"/>
              </w:rPr>
              <w:t>type: String</w:t>
            </w:r>
          </w:p>
          <w:p w14:paraId="25BCA568"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512257EE"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941470"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E0D166"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772654" w14:textId="5FCDFF2F"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1A258348"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FE902F" w14:textId="2C2A2BB6" w:rsidR="00F17312" w:rsidRDefault="00F17312" w:rsidP="00F17312">
            <w:pPr>
              <w:pStyle w:val="TAL"/>
              <w:keepNext w:val="0"/>
              <w:rPr>
                <w:rFonts w:ascii="Courier New" w:hAnsi="Courier New"/>
              </w:rPr>
            </w:pPr>
            <w:proofErr w:type="spellStart"/>
            <w:r>
              <w:rPr>
                <w:rFonts w:ascii="Courier New" w:hAnsi="Courier New"/>
              </w:rPr>
              <w:t>routeToLocs</w:t>
            </w:r>
            <w:proofErr w:type="spellEnd"/>
          </w:p>
        </w:tc>
        <w:tc>
          <w:tcPr>
            <w:tcW w:w="5526" w:type="dxa"/>
            <w:tcBorders>
              <w:top w:val="single" w:sz="4" w:space="0" w:color="auto"/>
              <w:left w:val="single" w:sz="4" w:space="0" w:color="auto"/>
              <w:bottom w:val="single" w:sz="4" w:space="0" w:color="auto"/>
              <w:right w:val="single" w:sz="4" w:space="0" w:color="auto"/>
            </w:tcBorders>
          </w:tcPr>
          <w:p w14:paraId="68DBB4B0"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4FAFC065" w14:textId="77777777"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20EE4387" w14:textId="77777777" w:rsidR="00F17312" w:rsidRDefault="00F17312" w:rsidP="00F17312">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474B138" w14:textId="77777777" w:rsidR="00F17312" w:rsidRDefault="00F17312" w:rsidP="00F173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2BBF729C" w14:textId="77777777" w:rsidR="00F17312" w:rsidRDefault="00F17312" w:rsidP="00F17312">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A9C862A"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D3DBA4"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9DE904"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A14D75" w14:textId="5000E80A"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03E097D8"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41874B" w14:textId="5A2DF7E2" w:rsidR="00F17312" w:rsidRDefault="00F17312" w:rsidP="00F17312">
            <w:pPr>
              <w:pStyle w:val="TAL"/>
              <w:keepNext w:val="0"/>
              <w:rPr>
                <w:rFonts w:ascii="Courier New" w:hAnsi="Courier New"/>
              </w:rPr>
            </w:pPr>
            <w:proofErr w:type="spellStart"/>
            <w:r>
              <w:rPr>
                <w:rFonts w:ascii="Courier New" w:hAnsi="Courier New"/>
              </w:rPr>
              <w:t>traffCorreInd</w:t>
            </w:r>
            <w:proofErr w:type="spellEnd"/>
          </w:p>
        </w:tc>
        <w:tc>
          <w:tcPr>
            <w:tcW w:w="5526" w:type="dxa"/>
            <w:tcBorders>
              <w:top w:val="single" w:sz="4" w:space="0" w:color="auto"/>
              <w:left w:val="single" w:sz="4" w:space="0" w:color="auto"/>
              <w:bottom w:val="single" w:sz="4" w:space="0" w:color="auto"/>
              <w:right w:val="single" w:sz="4" w:space="0" w:color="auto"/>
            </w:tcBorders>
          </w:tcPr>
          <w:p w14:paraId="308B7EB5"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28F036C4" w14:textId="7288A4EA"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F2BA9ED" w14:textId="77777777" w:rsidR="00F17312" w:rsidRDefault="00F17312" w:rsidP="00F17312">
            <w:pPr>
              <w:keepLines/>
              <w:spacing w:after="0"/>
              <w:rPr>
                <w:rFonts w:ascii="Arial" w:hAnsi="Arial" w:cs="Arial"/>
                <w:sz w:val="18"/>
                <w:szCs w:val="18"/>
              </w:rPr>
            </w:pPr>
            <w:r>
              <w:rPr>
                <w:rFonts w:ascii="Arial" w:hAnsi="Arial" w:cs="Arial"/>
                <w:sz w:val="18"/>
                <w:szCs w:val="18"/>
              </w:rPr>
              <w:t>type: Boolean</w:t>
            </w:r>
          </w:p>
          <w:p w14:paraId="4922F24B"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5CB5F133"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F31615"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A2F453"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271D40C" w14:textId="0884060C"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0EDBE990"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38DA84" w14:textId="259BE645" w:rsidR="00F17312" w:rsidRDefault="00F17312" w:rsidP="00F17312">
            <w:pPr>
              <w:pStyle w:val="TAL"/>
              <w:keepNext w:val="0"/>
              <w:rPr>
                <w:rFonts w:ascii="Courier New" w:hAnsi="Courier New"/>
              </w:rPr>
            </w:pPr>
            <w:proofErr w:type="spellStart"/>
            <w:r>
              <w:rPr>
                <w:rFonts w:ascii="Courier New" w:hAnsi="Courier New"/>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68DDBE4E"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2B23B61F" w14:textId="1DDA9CFD"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6C569E7" w14:textId="77777777" w:rsidR="00F17312" w:rsidRDefault="00F17312" w:rsidP="00F17312">
            <w:pPr>
              <w:keepLines/>
              <w:spacing w:after="0"/>
              <w:rPr>
                <w:rFonts w:ascii="Arial" w:hAnsi="Arial" w:cs="Arial"/>
                <w:sz w:val="18"/>
                <w:szCs w:val="18"/>
              </w:rPr>
            </w:pPr>
            <w:r>
              <w:rPr>
                <w:rFonts w:ascii="Arial" w:hAnsi="Arial" w:cs="Arial"/>
                <w:sz w:val="18"/>
                <w:szCs w:val="18"/>
              </w:rPr>
              <w:t>type: String</w:t>
            </w:r>
          </w:p>
          <w:p w14:paraId="3E7CB482"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5125C727"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55FA89"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792BAA"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40E97A2" w14:textId="258D070E"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49E1032B"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27986C" w14:textId="584354D3" w:rsidR="00F17312" w:rsidRDefault="00F17312" w:rsidP="00F17312">
            <w:pPr>
              <w:pStyle w:val="TAL"/>
              <w:keepNext w:val="0"/>
              <w:rPr>
                <w:rFonts w:ascii="Courier New" w:hAnsi="Courier New"/>
              </w:rPr>
            </w:pPr>
            <w:proofErr w:type="spellStart"/>
            <w:r>
              <w:rPr>
                <w:rFonts w:ascii="Courier New" w:hAnsi="Courier New"/>
              </w:rPr>
              <w:t>routeInfo</w:t>
            </w:r>
            <w:proofErr w:type="spellEnd"/>
          </w:p>
        </w:tc>
        <w:tc>
          <w:tcPr>
            <w:tcW w:w="5526" w:type="dxa"/>
            <w:tcBorders>
              <w:top w:val="single" w:sz="4" w:space="0" w:color="auto"/>
              <w:left w:val="single" w:sz="4" w:space="0" w:color="auto"/>
              <w:bottom w:val="single" w:sz="4" w:space="0" w:color="auto"/>
              <w:right w:val="single" w:sz="4" w:space="0" w:color="auto"/>
            </w:tcBorders>
          </w:tcPr>
          <w:p w14:paraId="2A19FD8B"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150F21FB" w14:textId="42207DA3"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3809C45" w14:textId="77777777" w:rsidR="00F17312" w:rsidRDefault="00F17312" w:rsidP="00F173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27F7FCE7"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6FADEAE1"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18A615"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A866A6"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975D40" w14:textId="61769AE3"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553C6FED"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787508" w14:textId="0A9EBDC1" w:rsidR="00F17312" w:rsidRDefault="00F17312" w:rsidP="00F17312">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06E242C0"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3127649E"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702E8FD7" w14:textId="4F4BC2F6"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8832EBC" w14:textId="77777777" w:rsidR="00F17312" w:rsidRDefault="00F17312" w:rsidP="00F17312">
            <w:pPr>
              <w:keepLines/>
              <w:spacing w:after="0"/>
              <w:rPr>
                <w:rFonts w:ascii="Arial" w:hAnsi="Arial" w:cs="Arial"/>
                <w:sz w:val="18"/>
                <w:szCs w:val="18"/>
              </w:rPr>
            </w:pPr>
            <w:r>
              <w:rPr>
                <w:rFonts w:ascii="Arial" w:hAnsi="Arial" w:cs="Arial"/>
                <w:sz w:val="18"/>
                <w:szCs w:val="18"/>
              </w:rPr>
              <w:t>type: String</w:t>
            </w:r>
          </w:p>
          <w:p w14:paraId="4BA4B431"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08A1AA19"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0742F2"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A00ACA"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512670" w14:textId="48CACF29"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195CABAC"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1677DF" w14:textId="1332A7E0" w:rsidR="00F17312" w:rsidRDefault="00F17312" w:rsidP="00F17312">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195EED4E"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69C29443"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68BEC0C1"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78F593F6"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0F014F73" w14:textId="003A3B22"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4FB3714" w14:textId="77777777" w:rsidR="00F17312" w:rsidRDefault="00F17312" w:rsidP="00F17312">
            <w:pPr>
              <w:keepLines/>
              <w:spacing w:after="0"/>
              <w:rPr>
                <w:rFonts w:ascii="Arial" w:hAnsi="Arial" w:cs="Arial"/>
                <w:sz w:val="18"/>
                <w:szCs w:val="18"/>
              </w:rPr>
            </w:pPr>
            <w:r>
              <w:rPr>
                <w:rFonts w:ascii="Arial" w:hAnsi="Arial" w:cs="Arial"/>
                <w:sz w:val="18"/>
                <w:szCs w:val="18"/>
              </w:rPr>
              <w:t>type: String</w:t>
            </w:r>
          </w:p>
          <w:p w14:paraId="447CEF28"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07EFA12F"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073EC6"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FFFC56"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51B369" w14:textId="2E8030E1"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73BF58D5"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A7AFA7" w14:textId="0EBFEBD4" w:rsidR="00F17312" w:rsidRDefault="00F17312" w:rsidP="00F17312">
            <w:pPr>
              <w:pStyle w:val="TAL"/>
              <w:keepNext w:val="0"/>
              <w:rPr>
                <w:rFonts w:ascii="Courier New" w:hAnsi="Courier New"/>
              </w:rPr>
            </w:pPr>
            <w:proofErr w:type="spellStart"/>
            <w:r>
              <w:rPr>
                <w:rFonts w:ascii="Courier New" w:hAnsi="Courier New"/>
              </w:rPr>
              <w:t>portNumber</w:t>
            </w:r>
            <w:proofErr w:type="spellEnd"/>
          </w:p>
        </w:tc>
        <w:tc>
          <w:tcPr>
            <w:tcW w:w="5526" w:type="dxa"/>
            <w:tcBorders>
              <w:top w:val="single" w:sz="4" w:space="0" w:color="auto"/>
              <w:left w:val="single" w:sz="4" w:space="0" w:color="auto"/>
              <w:bottom w:val="single" w:sz="4" w:space="0" w:color="auto"/>
              <w:right w:val="single" w:sz="4" w:space="0" w:color="auto"/>
            </w:tcBorders>
          </w:tcPr>
          <w:p w14:paraId="73C6CEA6"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480A9EAA" w14:textId="2CF29DB5"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298F5B4" w14:textId="77777777" w:rsidR="00F17312" w:rsidRDefault="00F17312" w:rsidP="00F17312">
            <w:pPr>
              <w:keepLines/>
              <w:spacing w:after="0"/>
              <w:rPr>
                <w:rFonts w:ascii="Arial" w:hAnsi="Arial" w:cs="Arial"/>
                <w:sz w:val="18"/>
                <w:szCs w:val="18"/>
              </w:rPr>
            </w:pPr>
            <w:r>
              <w:rPr>
                <w:rFonts w:ascii="Arial" w:hAnsi="Arial" w:cs="Arial"/>
                <w:sz w:val="18"/>
                <w:szCs w:val="18"/>
              </w:rPr>
              <w:t>type: Integer</w:t>
            </w:r>
          </w:p>
          <w:p w14:paraId="7116E922"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16FAA92D"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38E583"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6C994FB"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75C97B" w14:textId="7E65121C"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57060EF5"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6D9120" w14:textId="1E78B575" w:rsidR="00F17312" w:rsidRDefault="00F17312" w:rsidP="00F17312">
            <w:pPr>
              <w:pStyle w:val="TAL"/>
              <w:keepNext w:val="0"/>
              <w:rPr>
                <w:rFonts w:ascii="Courier New" w:hAnsi="Courier New"/>
              </w:rPr>
            </w:pPr>
            <w:proofErr w:type="spellStart"/>
            <w:r>
              <w:rPr>
                <w:rFonts w:ascii="Courier New" w:hAnsi="Courier New"/>
              </w:rPr>
              <w:t>routeProfId</w:t>
            </w:r>
            <w:proofErr w:type="spellEnd"/>
          </w:p>
        </w:tc>
        <w:tc>
          <w:tcPr>
            <w:tcW w:w="5526" w:type="dxa"/>
            <w:tcBorders>
              <w:top w:val="single" w:sz="4" w:space="0" w:color="auto"/>
              <w:left w:val="single" w:sz="4" w:space="0" w:color="auto"/>
              <w:bottom w:val="single" w:sz="4" w:space="0" w:color="auto"/>
              <w:right w:val="single" w:sz="4" w:space="0" w:color="auto"/>
            </w:tcBorders>
          </w:tcPr>
          <w:p w14:paraId="17D604ED"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72654EA4" w14:textId="0887AD27"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80A555B" w14:textId="77777777" w:rsidR="00F17312" w:rsidRDefault="00F17312" w:rsidP="00F17312">
            <w:pPr>
              <w:keepLines/>
              <w:spacing w:after="0"/>
              <w:rPr>
                <w:rFonts w:ascii="Arial" w:hAnsi="Arial" w:cs="Arial"/>
                <w:sz w:val="18"/>
                <w:szCs w:val="18"/>
              </w:rPr>
            </w:pPr>
            <w:r>
              <w:rPr>
                <w:rFonts w:ascii="Arial" w:hAnsi="Arial" w:cs="Arial"/>
                <w:sz w:val="18"/>
                <w:szCs w:val="18"/>
              </w:rPr>
              <w:t>type: String</w:t>
            </w:r>
          </w:p>
          <w:p w14:paraId="1F7979FF"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124A01BC"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313176"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433D21"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86D780" w14:textId="1C8CFCD9"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6E9AF591"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A38042" w14:textId="49CBAA1F" w:rsidR="00F17312" w:rsidRDefault="00F17312" w:rsidP="00F17312">
            <w:pPr>
              <w:pStyle w:val="TAL"/>
              <w:keepNext w:val="0"/>
              <w:rPr>
                <w:rFonts w:ascii="Courier New" w:hAnsi="Courier New"/>
              </w:rPr>
            </w:pPr>
            <w:proofErr w:type="spellStart"/>
            <w:r>
              <w:rPr>
                <w:rFonts w:ascii="Courier New" w:hAnsi="Courier New"/>
              </w:rPr>
              <w:t>upPathChgEvent</w:t>
            </w:r>
            <w:proofErr w:type="spellEnd"/>
          </w:p>
        </w:tc>
        <w:tc>
          <w:tcPr>
            <w:tcW w:w="5526" w:type="dxa"/>
            <w:tcBorders>
              <w:top w:val="single" w:sz="4" w:space="0" w:color="auto"/>
              <w:left w:val="single" w:sz="4" w:space="0" w:color="auto"/>
              <w:bottom w:val="single" w:sz="4" w:space="0" w:color="auto"/>
              <w:right w:val="single" w:sz="4" w:space="0" w:color="auto"/>
            </w:tcBorders>
          </w:tcPr>
          <w:p w14:paraId="254A3736"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information about the AF subscriptions of the </w:t>
            </w:r>
            <w:proofErr w:type="gramStart"/>
            <w:r>
              <w:rPr>
                <w:rFonts w:ascii="Arial" w:hAnsi="Arial" w:cs="Arial"/>
                <w:sz w:val="18"/>
                <w:szCs w:val="18"/>
                <w:lang w:eastAsia="zh-CN"/>
              </w:rPr>
              <w:t>UP path</w:t>
            </w:r>
            <w:proofErr w:type="gramEnd"/>
            <w:r>
              <w:rPr>
                <w:rFonts w:ascii="Arial" w:hAnsi="Arial" w:cs="Arial"/>
                <w:sz w:val="18"/>
                <w:szCs w:val="18"/>
                <w:lang w:eastAsia="zh-CN"/>
              </w:rPr>
              <w:t xml:space="preserve"> change.</w:t>
            </w:r>
          </w:p>
          <w:p w14:paraId="4E7C4442" w14:textId="2B34E531"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74942B9" w14:textId="77777777" w:rsidR="00F17312" w:rsidRDefault="00F17312" w:rsidP="00F173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40917658"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2775DE38"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DAD26C"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C76F66"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53817B" w14:textId="560960C3"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445407F3"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6F739A" w14:textId="66C1DE53" w:rsidR="00F17312" w:rsidRDefault="00F17312" w:rsidP="00F17312">
            <w:pPr>
              <w:pStyle w:val="TAL"/>
              <w:keepNext w:val="0"/>
              <w:rPr>
                <w:rFonts w:ascii="Courier New" w:hAnsi="Courier New"/>
              </w:rPr>
            </w:pPr>
            <w:proofErr w:type="spellStart"/>
            <w:r>
              <w:rPr>
                <w:rFonts w:ascii="Courier New" w:hAnsi="Courier New"/>
              </w:rPr>
              <w:t>notificationUri</w:t>
            </w:r>
            <w:proofErr w:type="spellEnd"/>
          </w:p>
        </w:tc>
        <w:tc>
          <w:tcPr>
            <w:tcW w:w="5526" w:type="dxa"/>
            <w:tcBorders>
              <w:top w:val="single" w:sz="4" w:space="0" w:color="auto"/>
              <w:left w:val="single" w:sz="4" w:space="0" w:color="auto"/>
              <w:bottom w:val="single" w:sz="4" w:space="0" w:color="auto"/>
              <w:right w:val="single" w:sz="4" w:space="0" w:color="auto"/>
            </w:tcBorders>
          </w:tcPr>
          <w:p w14:paraId="367B0951"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7CB29264" w14:textId="2921493C"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D035058" w14:textId="77777777" w:rsidR="00F17312" w:rsidRDefault="00F17312" w:rsidP="00F17312">
            <w:pPr>
              <w:keepLines/>
              <w:spacing w:after="0"/>
              <w:rPr>
                <w:rFonts w:ascii="Arial" w:hAnsi="Arial" w:cs="Arial"/>
                <w:sz w:val="18"/>
                <w:szCs w:val="18"/>
              </w:rPr>
            </w:pPr>
            <w:r>
              <w:rPr>
                <w:rFonts w:ascii="Arial" w:hAnsi="Arial" w:cs="Arial"/>
                <w:sz w:val="18"/>
                <w:szCs w:val="18"/>
              </w:rPr>
              <w:t>type: String</w:t>
            </w:r>
          </w:p>
          <w:p w14:paraId="032E401A"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205DC9F0"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18C146"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BB770A"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A6F00D" w14:textId="13D2A7F5"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6EAA609E"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F6F06C" w14:textId="19498224" w:rsidR="00F17312" w:rsidRDefault="00F17312" w:rsidP="00F17312">
            <w:pPr>
              <w:pStyle w:val="TAL"/>
              <w:keepNext w:val="0"/>
              <w:rPr>
                <w:rFonts w:ascii="Courier New" w:hAnsi="Courier New"/>
              </w:rPr>
            </w:pPr>
            <w:proofErr w:type="spellStart"/>
            <w:r>
              <w:rPr>
                <w:rFonts w:ascii="Courier New" w:hAnsi="Courier New"/>
              </w:rPr>
              <w:t>notifCorreId</w:t>
            </w:r>
            <w:proofErr w:type="spellEnd"/>
          </w:p>
        </w:tc>
        <w:tc>
          <w:tcPr>
            <w:tcW w:w="5526" w:type="dxa"/>
            <w:tcBorders>
              <w:top w:val="single" w:sz="4" w:space="0" w:color="auto"/>
              <w:left w:val="single" w:sz="4" w:space="0" w:color="auto"/>
              <w:bottom w:val="single" w:sz="4" w:space="0" w:color="auto"/>
              <w:right w:val="single" w:sz="4" w:space="0" w:color="auto"/>
            </w:tcBorders>
          </w:tcPr>
          <w:p w14:paraId="3412528E"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07724434" w14:textId="3DF5E342"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D1C345E" w14:textId="77777777" w:rsidR="00F17312" w:rsidRDefault="00F17312" w:rsidP="00F17312">
            <w:pPr>
              <w:keepLines/>
              <w:spacing w:after="0"/>
              <w:rPr>
                <w:rFonts w:ascii="Arial" w:hAnsi="Arial" w:cs="Arial"/>
                <w:sz w:val="18"/>
                <w:szCs w:val="18"/>
              </w:rPr>
            </w:pPr>
            <w:r>
              <w:rPr>
                <w:rFonts w:ascii="Arial" w:hAnsi="Arial" w:cs="Arial"/>
                <w:sz w:val="18"/>
                <w:szCs w:val="18"/>
              </w:rPr>
              <w:t>type: String</w:t>
            </w:r>
          </w:p>
          <w:p w14:paraId="5E11C85F"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6B40D6A0"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76AA78"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767844"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AF3C55" w14:textId="4BF084CC"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78073D55"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A0F1B0" w14:textId="48C8E82E" w:rsidR="00F17312" w:rsidRDefault="00F17312" w:rsidP="00F17312">
            <w:pPr>
              <w:pStyle w:val="TAL"/>
              <w:keepNext w:val="0"/>
              <w:rPr>
                <w:rFonts w:ascii="Courier New" w:hAnsi="Courier New"/>
              </w:rPr>
            </w:pPr>
            <w:proofErr w:type="spellStart"/>
            <w:r>
              <w:rPr>
                <w:rFonts w:ascii="Courier New" w:hAnsi="Courier New"/>
              </w:rPr>
              <w:t>dnaiChgType</w:t>
            </w:r>
            <w:proofErr w:type="spellEnd"/>
          </w:p>
        </w:tc>
        <w:tc>
          <w:tcPr>
            <w:tcW w:w="5526" w:type="dxa"/>
            <w:tcBorders>
              <w:top w:val="single" w:sz="4" w:space="0" w:color="auto"/>
              <w:left w:val="single" w:sz="4" w:space="0" w:color="auto"/>
              <w:bottom w:val="single" w:sz="4" w:space="0" w:color="auto"/>
              <w:right w:val="single" w:sz="4" w:space="0" w:color="auto"/>
            </w:tcBorders>
          </w:tcPr>
          <w:p w14:paraId="5E8001C1"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6164C1D4" w14:textId="6FD0292B"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1FC85195" w14:textId="77777777" w:rsidR="00F17312" w:rsidRDefault="00F17312" w:rsidP="00F17312">
            <w:pPr>
              <w:keepLines/>
              <w:spacing w:after="0"/>
              <w:rPr>
                <w:rFonts w:ascii="Arial" w:hAnsi="Arial" w:cs="Arial"/>
                <w:sz w:val="18"/>
                <w:szCs w:val="18"/>
              </w:rPr>
            </w:pPr>
            <w:r>
              <w:rPr>
                <w:rFonts w:ascii="Arial" w:hAnsi="Arial" w:cs="Arial"/>
                <w:sz w:val="18"/>
                <w:szCs w:val="18"/>
              </w:rPr>
              <w:t>type: ENUM</w:t>
            </w:r>
          </w:p>
          <w:p w14:paraId="62EE7773"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71696B10"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43D416A"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038268"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6CDA7F" w14:textId="3AAEB635"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147A63B0"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6568B4" w14:textId="364F1461" w:rsidR="00F17312" w:rsidRDefault="00F17312" w:rsidP="00F17312">
            <w:pPr>
              <w:pStyle w:val="TAL"/>
              <w:keepNext w:val="0"/>
              <w:rPr>
                <w:rFonts w:ascii="Courier New" w:hAnsi="Courier New"/>
              </w:rPr>
            </w:pPr>
            <w:proofErr w:type="spellStart"/>
            <w:r>
              <w:rPr>
                <w:rFonts w:ascii="Courier New" w:hAnsi="Courier New"/>
              </w:rPr>
              <w:t>afAckInd</w:t>
            </w:r>
            <w:proofErr w:type="spellEnd"/>
          </w:p>
        </w:tc>
        <w:tc>
          <w:tcPr>
            <w:tcW w:w="5526" w:type="dxa"/>
            <w:tcBorders>
              <w:top w:val="single" w:sz="4" w:space="0" w:color="auto"/>
              <w:left w:val="single" w:sz="4" w:space="0" w:color="auto"/>
              <w:bottom w:val="single" w:sz="4" w:space="0" w:color="auto"/>
              <w:right w:val="single" w:sz="4" w:space="0" w:color="auto"/>
            </w:tcBorders>
          </w:tcPr>
          <w:p w14:paraId="12CDA4FB"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proofErr w:type="gramStart"/>
            <w:r>
              <w:rPr>
                <w:rFonts w:ascii="Arial" w:hAnsi="Arial" w:cs="Arial"/>
                <w:sz w:val="18"/>
                <w:szCs w:val="18"/>
                <w:lang w:eastAsia="zh-CN"/>
              </w:rPr>
              <w:t>expected.The</w:t>
            </w:r>
            <w:proofErr w:type="spellEnd"/>
            <w:proofErr w:type="gramEnd"/>
            <w:r>
              <w:rPr>
                <w:rFonts w:ascii="Arial" w:hAnsi="Arial" w:cs="Arial"/>
                <w:sz w:val="18"/>
                <w:szCs w:val="18"/>
                <w:lang w:eastAsia="zh-CN"/>
              </w:rPr>
              <w:t xml:space="preserve"> default value is "FALSE".</w:t>
            </w:r>
          </w:p>
          <w:p w14:paraId="286E80DB" w14:textId="763EFF8E"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9DEEAA3" w14:textId="77777777" w:rsidR="00F17312" w:rsidRDefault="00F17312" w:rsidP="00F17312">
            <w:pPr>
              <w:keepLines/>
              <w:spacing w:after="0"/>
              <w:rPr>
                <w:rFonts w:ascii="Arial" w:hAnsi="Arial" w:cs="Arial"/>
                <w:sz w:val="18"/>
                <w:szCs w:val="18"/>
              </w:rPr>
            </w:pPr>
            <w:r>
              <w:rPr>
                <w:rFonts w:ascii="Arial" w:hAnsi="Arial" w:cs="Arial"/>
                <w:sz w:val="18"/>
                <w:szCs w:val="18"/>
              </w:rPr>
              <w:t>type: Boolean</w:t>
            </w:r>
          </w:p>
          <w:p w14:paraId="27DC5964"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4B5E1390"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216B07"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13E513"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25225A1" w14:textId="6A47FBB7"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61B5A562"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73E4E5" w14:textId="10968E3A" w:rsidR="00F17312" w:rsidRDefault="00F17312" w:rsidP="00F17312">
            <w:pPr>
              <w:pStyle w:val="TAL"/>
              <w:keepNext w:val="0"/>
              <w:rPr>
                <w:rFonts w:ascii="Courier New" w:hAnsi="Courier New"/>
              </w:rPr>
            </w:pPr>
            <w:proofErr w:type="spellStart"/>
            <w:r>
              <w:rPr>
                <w:rFonts w:ascii="Courier New" w:hAnsi="Courier New"/>
              </w:rPr>
              <w:t>steerFun</w:t>
            </w:r>
            <w:proofErr w:type="spellEnd"/>
          </w:p>
        </w:tc>
        <w:tc>
          <w:tcPr>
            <w:tcW w:w="5526" w:type="dxa"/>
            <w:tcBorders>
              <w:top w:val="single" w:sz="4" w:space="0" w:color="auto"/>
              <w:left w:val="single" w:sz="4" w:space="0" w:color="auto"/>
              <w:bottom w:val="single" w:sz="4" w:space="0" w:color="auto"/>
              <w:right w:val="single" w:sz="4" w:space="0" w:color="auto"/>
            </w:tcBorders>
          </w:tcPr>
          <w:p w14:paraId="7ADAF094"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1620F5F8" w14:textId="3C4C4FBB"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569B9D69" w14:textId="77777777" w:rsidR="00F17312" w:rsidRDefault="00F17312" w:rsidP="00F17312">
            <w:pPr>
              <w:keepLines/>
              <w:spacing w:after="0"/>
              <w:rPr>
                <w:rFonts w:ascii="Arial" w:hAnsi="Arial" w:cs="Arial"/>
                <w:sz w:val="18"/>
                <w:szCs w:val="18"/>
              </w:rPr>
            </w:pPr>
            <w:r>
              <w:rPr>
                <w:rFonts w:ascii="Arial" w:hAnsi="Arial" w:cs="Arial"/>
                <w:sz w:val="18"/>
                <w:szCs w:val="18"/>
              </w:rPr>
              <w:t>type: ENUM</w:t>
            </w:r>
          </w:p>
          <w:p w14:paraId="2AF2B53D"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3C1FB4CF"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684643"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5C42BE"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88D73B" w14:textId="7C795B05"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05149BEA"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6E64C2" w14:textId="02AE09BF" w:rsidR="00F17312" w:rsidRDefault="00F17312" w:rsidP="00F17312">
            <w:pPr>
              <w:pStyle w:val="TAL"/>
              <w:keepNext w:val="0"/>
              <w:rPr>
                <w:rFonts w:ascii="Courier New" w:hAnsi="Courier New"/>
              </w:rPr>
            </w:pPr>
            <w:proofErr w:type="spellStart"/>
            <w:r>
              <w:rPr>
                <w:rFonts w:ascii="Courier New" w:hAnsi="Courier New"/>
              </w:rPr>
              <w:t>steerModeDl</w:t>
            </w:r>
            <w:proofErr w:type="spellEnd"/>
          </w:p>
        </w:tc>
        <w:tc>
          <w:tcPr>
            <w:tcW w:w="5526" w:type="dxa"/>
            <w:tcBorders>
              <w:top w:val="single" w:sz="4" w:space="0" w:color="auto"/>
              <w:left w:val="single" w:sz="4" w:space="0" w:color="auto"/>
              <w:bottom w:val="single" w:sz="4" w:space="0" w:color="auto"/>
              <w:right w:val="single" w:sz="4" w:space="0" w:color="auto"/>
            </w:tcBorders>
          </w:tcPr>
          <w:p w14:paraId="69B89E87"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01C1F20" w14:textId="6AA69F72"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53FD9AB" w14:textId="77777777" w:rsidR="00F17312" w:rsidRDefault="00F17312" w:rsidP="00F173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4D8E3542"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639E1165"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0E4986"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92780DB"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E2CE63" w14:textId="3B872FF8"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5E276B15"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38187A" w14:textId="2943E151" w:rsidR="00F17312" w:rsidRDefault="00F17312" w:rsidP="00F17312">
            <w:pPr>
              <w:pStyle w:val="TAL"/>
              <w:keepNext w:val="0"/>
              <w:rPr>
                <w:rFonts w:ascii="Courier New" w:hAnsi="Courier New"/>
              </w:rPr>
            </w:pPr>
            <w:proofErr w:type="spellStart"/>
            <w:r>
              <w:rPr>
                <w:rFonts w:ascii="Courier New" w:hAnsi="Courier New"/>
              </w:rPr>
              <w:t>steerModeUl</w:t>
            </w:r>
            <w:proofErr w:type="spellEnd"/>
          </w:p>
        </w:tc>
        <w:tc>
          <w:tcPr>
            <w:tcW w:w="5526" w:type="dxa"/>
            <w:tcBorders>
              <w:top w:val="single" w:sz="4" w:space="0" w:color="auto"/>
              <w:left w:val="single" w:sz="4" w:space="0" w:color="auto"/>
              <w:bottom w:val="single" w:sz="4" w:space="0" w:color="auto"/>
              <w:right w:val="single" w:sz="4" w:space="0" w:color="auto"/>
            </w:tcBorders>
          </w:tcPr>
          <w:p w14:paraId="2C27AE5A"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630FFBBA" w14:textId="095888F1"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48A3BA7" w14:textId="77777777" w:rsidR="00F17312" w:rsidRDefault="00F17312" w:rsidP="00F173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661F2EB0"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554EF88B"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A1C7D5"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7C2054"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38EEA0" w14:textId="22F10A36"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513D362D"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1249BC" w14:textId="34543A3C" w:rsidR="00F17312" w:rsidRDefault="00F17312" w:rsidP="00F17312">
            <w:pPr>
              <w:pStyle w:val="TAL"/>
              <w:keepNext w:val="0"/>
              <w:rPr>
                <w:rFonts w:ascii="Courier New" w:hAnsi="Courier New"/>
              </w:rPr>
            </w:pPr>
            <w:proofErr w:type="spellStart"/>
            <w:r>
              <w:rPr>
                <w:rFonts w:ascii="Courier New" w:hAnsi="Courier New"/>
              </w:rPr>
              <w:t>mulAccCtrl</w:t>
            </w:r>
            <w:proofErr w:type="spellEnd"/>
          </w:p>
        </w:tc>
        <w:tc>
          <w:tcPr>
            <w:tcW w:w="5526" w:type="dxa"/>
            <w:tcBorders>
              <w:top w:val="single" w:sz="4" w:space="0" w:color="auto"/>
              <w:left w:val="single" w:sz="4" w:space="0" w:color="auto"/>
              <w:bottom w:val="single" w:sz="4" w:space="0" w:color="auto"/>
              <w:right w:val="single" w:sz="4" w:space="0" w:color="auto"/>
            </w:tcBorders>
          </w:tcPr>
          <w:p w14:paraId="1E4ADA21"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the service data flow, corresponding to the service data flow template, is </w:t>
            </w:r>
            <w:proofErr w:type="gramStart"/>
            <w:r>
              <w:rPr>
                <w:rFonts w:ascii="Arial" w:hAnsi="Arial" w:cs="Arial"/>
                <w:sz w:val="18"/>
                <w:szCs w:val="18"/>
                <w:lang w:eastAsia="zh-CN"/>
              </w:rPr>
              <w:t>allowed</w:t>
            </w:r>
            <w:proofErr w:type="gramEnd"/>
            <w:r>
              <w:rPr>
                <w:rFonts w:ascii="Arial" w:hAnsi="Arial" w:cs="Arial"/>
                <w:sz w:val="18"/>
                <w:szCs w:val="18"/>
                <w:lang w:eastAsia="zh-CN"/>
              </w:rPr>
              <w:t xml:space="preserve"> or not allowed. The default value is "NOT_ALLOWED".</w:t>
            </w:r>
          </w:p>
          <w:p w14:paraId="46A37EEC" w14:textId="389EDEA8"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41D0B57D" w14:textId="77777777" w:rsidR="00F17312" w:rsidRDefault="00F17312" w:rsidP="00F17312">
            <w:pPr>
              <w:keepLines/>
              <w:spacing w:after="0"/>
              <w:rPr>
                <w:rFonts w:ascii="Arial" w:hAnsi="Arial" w:cs="Arial"/>
                <w:sz w:val="18"/>
                <w:szCs w:val="18"/>
              </w:rPr>
            </w:pPr>
            <w:r>
              <w:rPr>
                <w:rFonts w:ascii="Arial" w:hAnsi="Arial" w:cs="Arial"/>
                <w:sz w:val="18"/>
                <w:szCs w:val="18"/>
              </w:rPr>
              <w:t>type: ENUM</w:t>
            </w:r>
          </w:p>
          <w:p w14:paraId="7ECF49CF"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714F7C63"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63DB47"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DFE944"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"NOT_ALLOWED"</w:t>
            </w:r>
          </w:p>
          <w:p w14:paraId="09490478" w14:textId="2F04B191"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77328983"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9F4324" w14:textId="68D24FC9" w:rsidR="00F17312" w:rsidRDefault="00F17312" w:rsidP="00F17312">
            <w:pPr>
              <w:pStyle w:val="TAL"/>
              <w:keepNext w:val="0"/>
              <w:rPr>
                <w:rFonts w:ascii="Courier New" w:hAnsi="Courier New"/>
              </w:rPr>
            </w:pPr>
            <w:proofErr w:type="spellStart"/>
            <w:r>
              <w:rPr>
                <w:rFonts w:ascii="Courier New" w:hAnsi="Courier New"/>
              </w:rPr>
              <w:t>steerModeValue</w:t>
            </w:r>
            <w:proofErr w:type="spellEnd"/>
          </w:p>
        </w:tc>
        <w:tc>
          <w:tcPr>
            <w:tcW w:w="5526" w:type="dxa"/>
            <w:tcBorders>
              <w:top w:val="single" w:sz="4" w:space="0" w:color="auto"/>
              <w:left w:val="single" w:sz="4" w:space="0" w:color="auto"/>
              <w:bottom w:val="single" w:sz="4" w:space="0" w:color="auto"/>
              <w:right w:val="single" w:sz="4" w:space="0" w:color="auto"/>
            </w:tcBorders>
          </w:tcPr>
          <w:p w14:paraId="674BD31E"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13DF9B51" w14:textId="62EF24D3"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0B64A752" w14:textId="77777777" w:rsidR="00F17312" w:rsidRDefault="00F17312" w:rsidP="00F17312">
            <w:pPr>
              <w:keepLines/>
              <w:spacing w:after="0"/>
              <w:rPr>
                <w:rFonts w:ascii="Arial" w:hAnsi="Arial" w:cs="Arial"/>
                <w:sz w:val="18"/>
                <w:szCs w:val="18"/>
              </w:rPr>
            </w:pPr>
            <w:r>
              <w:rPr>
                <w:rFonts w:ascii="Arial" w:hAnsi="Arial" w:cs="Arial"/>
                <w:sz w:val="18"/>
                <w:szCs w:val="18"/>
              </w:rPr>
              <w:t>type: ENUM</w:t>
            </w:r>
          </w:p>
          <w:p w14:paraId="2F73A126"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01F9F6AA"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D7892A6"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59EE1AB"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5620BC" w14:textId="7B443529"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63A367B2"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5AE189" w14:textId="0ECDF7F3" w:rsidR="00F17312" w:rsidRDefault="00F17312" w:rsidP="00F17312">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0EADE86B"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258B3191" w14:textId="40B9FAC2"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9D5AC8F" w14:textId="77777777" w:rsidR="00F17312" w:rsidRDefault="00F17312" w:rsidP="00F17312">
            <w:pPr>
              <w:keepLines/>
              <w:spacing w:after="0"/>
              <w:rPr>
                <w:rFonts w:ascii="Arial" w:hAnsi="Arial" w:cs="Arial"/>
                <w:sz w:val="18"/>
                <w:szCs w:val="18"/>
              </w:rPr>
            </w:pPr>
            <w:r>
              <w:rPr>
                <w:rFonts w:ascii="Arial" w:hAnsi="Arial" w:cs="Arial"/>
                <w:sz w:val="18"/>
                <w:szCs w:val="18"/>
              </w:rPr>
              <w:t>type: ENUM</w:t>
            </w:r>
          </w:p>
          <w:p w14:paraId="5549B9BF"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0867BF63"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25FB21"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1FE360"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F9579F" w14:textId="4562B12B"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398A4467"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3DED6E" w14:textId="086EF04D" w:rsidR="00F17312" w:rsidRDefault="00F17312" w:rsidP="00F17312">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2305607D"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03CA4080" w14:textId="20535CD3"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91CD415" w14:textId="77777777" w:rsidR="00F17312" w:rsidRDefault="00F17312" w:rsidP="00F17312">
            <w:pPr>
              <w:keepLines/>
              <w:spacing w:after="0"/>
              <w:rPr>
                <w:rFonts w:ascii="Arial" w:hAnsi="Arial" w:cs="Arial"/>
                <w:sz w:val="18"/>
                <w:szCs w:val="18"/>
              </w:rPr>
            </w:pPr>
            <w:r>
              <w:rPr>
                <w:rFonts w:ascii="Arial" w:hAnsi="Arial" w:cs="Arial"/>
                <w:sz w:val="18"/>
                <w:szCs w:val="18"/>
              </w:rPr>
              <w:t>type: ENUM</w:t>
            </w:r>
          </w:p>
          <w:p w14:paraId="220103C5"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1BFA63C0"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D185A7"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4014DC1"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191012" w14:textId="5110C924"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199100F7"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C6CA16" w14:textId="6ADED061" w:rsidR="00F17312" w:rsidRDefault="00F17312" w:rsidP="00F17312">
            <w:pPr>
              <w:pStyle w:val="TAL"/>
              <w:keepNext w:val="0"/>
              <w:rPr>
                <w:rFonts w:ascii="Courier New" w:hAnsi="Courier New"/>
              </w:rPr>
            </w:pPr>
            <w:proofErr w:type="spellStart"/>
            <w:r>
              <w:rPr>
                <w:rFonts w:ascii="Courier New" w:hAnsi="Courier New"/>
              </w:rPr>
              <w:t>threeGLoad</w:t>
            </w:r>
            <w:proofErr w:type="spellEnd"/>
          </w:p>
        </w:tc>
        <w:tc>
          <w:tcPr>
            <w:tcW w:w="5526" w:type="dxa"/>
            <w:tcBorders>
              <w:top w:val="single" w:sz="4" w:space="0" w:color="auto"/>
              <w:left w:val="single" w:sz="4" w:space="0" w:color="auto"/>
              <w:bottom w:val="single" w:sz="4" w:space="0" w:color="auto"/>
              <w:right w:val="single" w:sz="4" w:space="0" w:color="auto"/>
            </w:tcBorders>
          </w:tcPr>
          <w:p w14:paraId="00ED127A"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A43782B" w14:textId="21EA81E7"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0..</w:t>
            </w:r>
            <w:proofErr w:type="gramEnd"/>
            <w:r>
              <w:rPr>
                <w:rFonts w:ascii="Arial" w:hAnsi="Arial" w:cs="Arial"/>
                <w:sz w:val="18"/>
                <w:szCs w:val="18"/>
                <w:lang w:eastAsia="zh-CN"/>
              </w:rPr>
              <w:t>100.</w:t>
            </w:r>
          </w:p>
        </w:tc>
        <w:tc>
          <w:tcPr>
            <w:tcW w:w="1897" w:type="dxa"/>
            <w:tcBorders>
              <w:top w:val="single" w:sz="4" w:space="0" w:color="auto"/>
              <w:left w:val="single" w:sz="4" w:space="0" w:color="auto"/>
              <w:bottom w:val="single" w:sz="4" w:space="0" w:color="auto"/>
              <w:right w:val="single" w:sz="4" w:space="0" w:color="auto"/>
            </w:tcBorders>
          </w:tcPr>
          <w:p w14:paraId="3C863B82" w14:textId="77777777" w:rsidR="00F17312" w:rsidRDefault="00F17312" w:rsidP="00F17312">
            <w:pPr>
              <w:keepLines/>
              <w:spacing w:after="0"/>
              <w:rPr>
                <w:rFonts w:ascii="Arial" w:hAnsi="Arial" w:cs="Arial"/>
                <w:sz w:val="18"/>
                <w:szCs w:val="18"/>
              </w:rPr>
            </w:pPr>
            <w:r>
              <w:rPr>
                <w:rFonts w:ascii="Arial" w:hAnsi="Arial" w:cs="Arial"/>
                <w:sz w:val="18"/>
                <w:szCs w:val="18"/>
              </w:rPr>
              <w:t>type: Integer</w:t>
            </w:r>
          </w:p>
          <w:p w14:paraId="04A5BF3D"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65A62A3A"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AECD36"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0357CC"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660315" w14:textId="564C1C60"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1F69AC81"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0EABD2" w14:textId="340B925A" w:rsidR="00F17312" w:rsidRDefault="00F17312" w:rsidP="00F17312">
            <w:pPr>
              <w:pStyle w:val="TAL"/>
              <w:keepNext w:val="0"/>
              <w:rPr>
                <w:rFonts w:ascii="Courier New" w:hAnsi="Courier New"/>
              </w:rPr>
            </w:pPr>
            <w:proofErr w:type="spellStart"/>
            <w:r>
              <w:rPr>
                <w:rFonts w:ascii="Courier New" w:hAnsi="Courier New"/>
              </w:rPr>
              <w:t>prioAcc</w:t>
            </w:r>
            <w:proofErr w:type="spellEnd"/>
          </w:p>
        </w:tc>
        <w:tc>
          <w:tcPr>
            <w:tcW w:w="5526" w:type="dxa"/>
            <w:tcBorders>
              <w:top w:val="single" w:sz="4" w:space="0" w:color="auto"/>
              <w:left w:val="single" w:sz="4" w:space="0" w:color="auto"/>
              <w:bottom w:val="single" w:sz="4" w:space="0" w:color="auto"/>
              <w:right w:val="single" w:sz="4" w:space="0" w:color="auto"/>
            </w:tcBorders>
          </w:tcPr>
          <w:p w14:paraId="3AFA5718"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6BE26E94" w14:textId="30EC09BD"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6A3E5F37" w14:textId="77777777" w:rsidR="00F17312" w:rsidRDefault="00F17312" w:rsidP="00F17312">
            <w:pPr>
              <w:keepLines/>
              <w:spacing w:after="0"/>
              <w:rPr>
                <w:rFonts w:ascii="Arial" w:hAnsi="Arial" w:cs="Arial"/>
                <w:sz w:val="18"/>
                <w:szCs w:val="18"/>
              </w:rPr>
            </w:pPr>
            <w:r>
              <w:rPr>
                <w:rFonts w:ascii="Arial" w:hAnsi="Arial" w:cs="Arial"/>
                <w:sz w:val="18"/>
                <w:szCs w:val="18"/>
              </w:rPr>
              <w:t>type: ENUM</w:t>
            </w:r>
          </w:p>
          <w:p w14:paraId="75D7ACB9"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6E0A3D0D"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D501B4"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AF121C"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B9150E" w14:textId="26568D19"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4F8C06CE"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7BDF3D" w14:textId="49EDE95F" w:rsidR="00F17312" w:rsidRDefault="00F17312" w:rsidP="00F17312">
            <w:pPr>
              <w:pStyle w:val="TAL"/>
              <w:keepNext w:val="0"/>
              <w:rPr>
                <w:rFonts w:ascii="Courier New" w:hAnsi="Courier New"/>
              </w:rPr>
            </w:pPr>
            <w:proofErr w:type="spellStart"/>
            <w:r>
              <w:rPr>
                <w:rFonts w:ascii="Courier New" w:hAnsi="Courier New"/>
              </w:rPr>
              <w:t>condId</w:t>
            </w:r>
            <w:proofErr w:type="spellEnd"/>
          </w:p>
        </w:tc>
        <w:tc>
          <w:tcPr>
            <w:tcW w:w="5526" w:type="dxa"/>
            <w:tcBorders>
              <w:top w:val="single" w:sz="4" w:space="0" w:color="auto"/>
              <w:left w:val="single" w:sz="4" w:space="0" w:color="auto"/>
              <w:bottom w:val="single" w:sz="4" w:space="0" w:color="auto"/>
              <w:right w:val="single" w:sz="4" w:space="0" w:color="auto"/>
            </w:tcBorders>
          </w:tcPr>
          <w:p w14:paraId="471EC7DD"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032FEFEB" w14:textId="02E647C6"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75C2C47" w14:textId="77777777" w:rsidR="00F17312" w:rsidRDefault="00F17312" w:rsidP="00F17312">
            <w:pPr>
              <w:keepLines/>
              <w:spacing w:after="0"/>
              <w:rPr>
                <w:rFonts w:ascii="Arial" w:hAnsi="Arial" w:cs="Arial"/>
                <w:sz w:val="18"/>
                <w:szCs w:val="18"/>
              </w:rPr>
            </w:pPr>
            <w:r>
              <w:rPr>
                <w:rFonts w:ascii="Arial" w:hAnsi="Arial" w:cs="Arial"/>
                <w:sz w:val="18"/>
                <w:szCs w:val="18"/>
              </w:rPr>
              <w:t>type: String</w:t>
            </w:r>
          </w:p>
          <w:p w14:paraId="061B863A"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68F90ECC"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B99D00"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C8CA44"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13CC28" w14:textId="2E044E33"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3812220C"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0820CF" w14:textId="2AB0EB4C" w:rsidR="00F17312" w:rsidRDefault="00F17312" w:rsidP="00F17312">
            <w:pPr>
              <w:pStyle w:val="TAL"/>
              <w:keepNext w:val="0"/>
              <w:rPr>
                <w:rFonts w:ascii="Courier New" w:hAnsi="Courier New"/>
              </w:rPr>
            </w:pPr>
            <w:proofErr w:type="spellStart"/>
            <w:r>
              <w:rPr>
                <w:rFonts w:ascii="Courier New" w:hAnsi="Courier New"/>
              </w:rPr>
              <w:t>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603F7A48"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3EDF8C87" w14:textId="7E42F46B"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9A7AC06" w14:textId="77777777" w:rsidR="00F17312" w:rsidRDefault="00F17312" w:rsidP="00F173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607F4575"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0D988D32"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6D7C06"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33BC93E"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11EDD07" w14:textId="57A45246"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5931B513"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76264C" w14:textId="62FC7457" w:rsidR="00F17312" w:rsidRDefault="00F17312" w:rsidP="00F17312">
            <w:pPr>
              <w:pStyle w:val="TAL"/>
              <w:keepNext w:val="0"/>
              <w:rPr>
                <w:rFonts w:ascii="Courier New" w:hAnsi="Courier New"/>
              </w:rPr>
            </w:pPr>
            <w:proofErr w:type="spellStart"/>
            <w:r>
              <w:rPr>
                <w:rFonts w:ascii="Courier New" w:hAnsi="Courier New"/>
              </w:rPr>
              <w:t>deactivationTime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0A081C21"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39A81663" w14:textId="742BCE64"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F99B934" w14:textId="77777777" w:rsidR="00F17312" w:rsidRDefault="00F17312" w:rsidP="00F173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5762E8DD"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088C527C"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451D9E"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8DDD37"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6FB9A6" w14:textId="156C3DE8"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7CCCFDD5"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3EAE0F" w14:textId="5F32CDB0" w:rsidR="00F17312" w:rsidRDefault="00F17312" w:rsidP="00F17312">
            <w:pPr>
              <w:pStyle w:val="TAL"/>
              <w:keepNext w:val="0"/>
              <w:rPr>
                <w:rFonts w:ascii="Courier New" w:hAnsi="Courier New"/>
              </w:rPr>
            </w:pPr>
            <w:proofErr w:type="spellStart"/>
            <w:r>
              <w:rPr>
                <w:rFonts w:ascii="Courier New" w:hAnsi="Courier New"/>
              </w:rPr>
              <w:t>accessType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3B09B5C6"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0EA86EE9" w14:textId="7E8F48CA"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59E861BF" w14:textId="77777777" w:rsidR="00F17312" w:rsidRDefault="00F17312" w:rsidP="00F17312">
            <w:pPr>
              <w:keepLines/>
              <w:spacing w:after="0"/>
              <w:rPr>
                <w:rFonts w:ascii="Arial" w:hAnsi="Arial" w:cs="Arial"/>
                <w:sz w:val="18"/>
                <w:szCs w:val="18"/>
              </w:rPr>
            </w:pPr>
            <w:r>
              <w:rPr>
                <w:rFonts w:ascii="Arial" w:hAnsi="Arial" w:cs="Arial"/>
                <w:sz w:val="18"/>
                <w:szCs w:val="18"/>
              </w:rPr>
              <w:t>type: ENUM</w:t>
            </w:r>
          </w:p>
          <w:p w14:paraId="42FAB9AC"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27B1DACC"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D237962"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F48410"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B3A4FA" w14:textId="337B1D2D"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341D4E2D"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954856" w14:textId="634CDD1A" w:rsidR="00F17312" w:rsidRDefault="00F17312" w:rsidP="00F17312">
            <w:pPr>
              <w:pStyle w:val="TAL"/>
              <w:keepNext w:val="0"/>
              <w:rPr>
                <w:rFonts w:ascii="Courier New" w:hAnsi="Courier New"/>
              </w:rPr>
            </w:pPr>
            <w:proofErr w:type="spellStart"/>
            <w:r>
              <w:rPr>
                <w:rFonts w:ascii="Courier New" w:hAnsi="Courier New"/>
              </w:rPr>
              <w:t>ratType</w:t>
            </w:r>
            <w:proofErr w:type="spellEnd"/>
          </w:p>
        </w:tc>
        <w:tc>
          <w:tcPr>
            <w:tcW w:w="5526" w:type="dxa"/>
            <w:tcBorders>
              <w:top w:val="single" w:sz="4" w:space="0" w:color="auto"/>
              <w:left w:val="single" w:sz="4" w:space="0" w:color="auto"/>
              <w:bottom w:val="single" w:sz="4" w:space="0" w:color="auto"/>
              <w:right w:val="single" w:sz="4" w:space="0" w:color="auto"/>
            </w:tcBorders>
          </w:tcPr>
          <w:p w14:paraId="16CB1699"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2B0502AE" w14:textId="082EB17E"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025BF450" w14:textId="77777777" w:rsidR="00F17312" w:rsidRDefault="00F17312" w:rsidP="00F17312">
            <w:pPr>
              <w:keepLines/>
              <w:spacing w:after="0"/>
              <w:rPr>
                <w:rFonts w:ascii="Arial" w:hAnsi="Arial" w:cs="Arial"/>
                <w:sz w:val="18"/>
                <w:szCs w:val="18"/>
              </w:rPr>
            </w:pPr>
            <w:r>
              <w:rPr>
                <w:rFonts w:ascii="Arial" w:hAnsi="Arial" w:cs="Arial"/>
                <w:sz w:val="18"/>
                <w:szCs w:val="18"/>
              </w:rPr>
              <w:t>type: ENUM</w:t>
            </w:r>
          </w:p>
          <w:p w14:paraId="1CB843C2"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640C20C6"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523EB8"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3CFD2D"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A449537" w14:textId="74C96323"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20CED29B"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2905AE" w14:textId="3972517C" w:rsidR="00F17312" w:rsidRDefault="00F17312" w:rsidP="00F17312">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71ACDF54"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the </w:t>
            </w:r>
            <w:proofErr w:type="gramStart"/>
            <w:r>
              <w:rPr>
                <w:rFonts w:ascii="Arial" w:hAnsi="Arial" w:cs="Arial"/>
                <w:sz w:val="18"/>
                <w:szCs w:val="18"/>
                <w:lang w:eastAsia="zh-CN"/>
              </w:rPr>
              <w:t>time period</w:t>
            </w:r>
            <w:proofErr w:type="gramEnd"/>
            <w:r>
              <w:rPr>
                <w:rFonts w:ascii="Arial" w:hAnsi="Arial" w:cs="Arial"/>
                <w:sz w:val="18"/>
                <w:szCs w:val="18"/>
                <w:lang w:eastAsia="zh-CN"/>
              </w:rPr>
              <w:t xml:space="preserve"> between the start of two bursts in reference to the TSN GM.</w:t>
            </w:r>
          </w:p>
          <w:p w14:paraId="7ECBBB0D" w14:textId="10009F31"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02E7D014" w14:textId="77777777" w:rsidR="00F17312" w:rsidRDefault="00F17312" w:rsidP="00F17312">
            <w:pPr>
              <w:keepLines/>
              <w:spacing w:after="0"/>
              <w:rPr>
                <w:rFonts w:ascii="Arial" w:hAnsi="Arial" w:cs="Arial"/>
                <w:sz w:val="18"/>
                <w:szCs w:val="18"/>
              </w:rPr>
            </w:pPr>
            <w:r>
              <w:rPr>
                <w:rFonts w:ascii="Arial" w:hAnsi="Arial" w:cs="Arial"/>
                <w:sz w:val="18"/>
                <w:szCs w:val="18"/>
              </w:rPr>
              <w:t>type: integer</w:t>
            </w:r>
          </w:p>
          <w:p w14:paraId="1226485D"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61B2DAFF"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8856DC"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78F0D0"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D3CF91" w14:textId="0CBB52ED"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17312" w14:paraId="5E7B3BB6"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DF2061" w14:textId="38AE9B78" w:rsidR="00F17312" w:rsidRDefault="00F17312" w:rsidP="00F17312">
            <w:pPr>
              <w:pStyle w:val="TAL"/>
              <w:keepNext w:val="0"/>
              <w:rPr>
                <w:rFonts w:ascii="Courier New" w:hAnsi="Courier New"/>
              </w:rPr>
            </w:pPr>
            <w:proofErr w:type="spellStart"/>
            <w:r>
              <w:rPr>
                <w:rFonts w:ascii="Courier New" w:hAnsi="Courier New"/>
              </w:rPr>
              <w:t>burstArrivalTime</w:t>
            </w:r>
            <w:proofErr w:type="spellEnd"/>
          </w:p>
        </w:tc>
        <w:tc>
          <w:tcPr>
            <w:tcW w:w="5526" w:type="dxa"/>
            <w:tcBorders>
              <w:top w:val="single" w:sz="4" w:space="0" w:color="auto"/>
              <w:left w:val="single" w:sz="4" w:space="0" w:color="auto"/>
              <w:bottom w:val="single" w:sz="4" w:space="0" w:color="auto"/>
              <w:right w:val="single" w:sz="4" w:space="0" w:color="auto"/>
            </w:tcBorders>
          </w:tcPr>
          <w:p w14:paraId="1D8F2915" w14:textId="77777777" w:rsidR="00F17312" w:rsidRDefault="00F17312" w:rsidP="00F173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w:t>
            </w:r>
            <w:proofErr w:type="gramStart"/>
            <w:r>
              <w:rPr>
                <w:rFonts w:ascii="Arial" w:hAnsi="Arial" w:cs="Arial"/>
                <w:sz w:val="18"/>
                <w:szCs w:val="18"/>
                <w:lang w:eastAsia="zh-CN"/>
              </w:rPr>
              <w:t>in reference to</w:t>
            </w:r>
            <w:proofErr w:type="gramEnd"/>
            <w:r>
              <w:rPr>
                <w:rFonts w:ascii="Arial" w:hAnsi="Arial" w:cs="Arial"/>
                <w:sz w:val="18"/>
                <w:szCs w:val="18"/>
                <w:lang w:eastAsia="zh-CN"/>
              </w:rPr>
              <w:t xml:space="preserve"> the TSN GM. </w:t>
            </w:r>
          </w:p>
          <w:p w14:paraId="08E9D9DF" w14:textId="1827BFFB" w:rsidR="00F17312" w:rsidRDefault="00F17312" w:rsidP="00F17312">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47FCC03F" w14:textId="77777777" w:rsidR="00F17312" w:rsidRDefault="00F17312" w:rsidP="00F17312">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46681657" w14:textId="77777777" w:rsidR="00F17312" w:rsidRDefault="00F17312" w:rsidP="00F17312">
            <w:pPr>
              <w:keepLines/>
              <w:spacing w:after="0"/>
              <w:rPr>
                <w:rFonts w:ascii="Arial" w:hAnsi="Arial" w:cs="Arial"/>
                <w:sz w:val="18"/>
                <w:szCs w:val="18"/>
              </w:rPr>
            </w:pPr>
            <w:r>
              <w:rPr>
                <w:rFonts w:ascii="Arial" w:hAnsi="Arial" w:cs="Arial"/>
                <w:sz w:val="18"/>
                <w:szCs w:val="18"/>
              </w:rPr>
              <w:t>multiplicity: 1</w:t>
            </w:r>
          </w:p>
          <w:p w14:paraId="222DDF33"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D867F7"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D1950AA" w14:textId="77777777" w:rsidR="00F17312" w:rsidRDefault="00F17312" w:rsidP="00F1731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57EF12" w14:textId="1F384CBF" w:rsidR="00F17312" w:rsidRDefault="00F17312" w:rsidP="00F17312">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53E23" w14:paraId="154F380D"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D2374D" w14:textId="0773074E" w:rsidR="00853E23" w:rsidRDefault="00853E23" w:rsidP="00853E23">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62EBEA2A" w14:textId="77777777" w:rsidR="00853E23" w:rsidRDefault="00853E23" w:rsidP="00853E2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0F833B41" w14:textId="77777777" w:rsidR="00853E23" w:rsidRDefault="00853E23" w:rsidP="00853E23">
            <w:pPr>
              <w:widowControl w:val="0"/>
              <w:tabs>
                <w:tab w:val="decimal" w:pos="0"/>
              </w:tabs>
              <w:spacing w:line="0" w:lineRule="atLeast"/>
              <w:rPr>
                <w:rFonts w:ascii="Arial" w:hAnsi="Arial" w:cs="Arial"/>
                <w:sz w:val="18"/>
                <w:szCs w:val="18"/>
                <w:lang w:eastAsia="zh-CN"/>
              </w:rPr>
            </w:pPr>
          </w:p>
          <w:p w14:paraId="1BA03F0B" w14:textId="3884F8F7" w:rsidR="00853E23" w:rsidRDefault="00853E23" w:rsidP="00853E23">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04FF917" w14:textId="77777777" w:rsidR="00853E23" w:rsidRDefault="00853E23" w:rsidP="00853E23">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7713CDA1" w14:textId="77777777" w:rsidR="00853E23" w:rsidRDefault="00853E23" w:rsidP="00853E23">
            <w:pPr>
              <w:spacing w:after="0"/>
              <w:rPr>
                <w:rFonts w:ascii="Arial" w:hAnsi="Arial" w:cs="Arial"/>
                <w:sz w:val="18"/>
                <w:szCs w:val="18"/>
              </w:rPr>
            </w:pPr>
            <w:r>
              <w:rPr>
                <w:rFonts w:ascii="Arial" w:hAnsi="Arial" w:cs="Arial"/>
                <w:sz w:val="18"/>
                <w:szCs w:val="18"/>
              </w:rPr>
              <w:t>multiplicity: *</w:t>
            </w:r>
          </w:p>
          <w:p w14:paraId="4DC4975E" w14:textId="77777777" w:rsidR="00853E23" w:rsidRDefault="00853E23" w:rsidP="00853E2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EFD0FC" w14:textId="77777777" w:rsidR="00853E23" w:rsidRDefault="00853E23" w:rsidP="00853E2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5031133C" w14:textId="77777777" w:rsidR="00853E23" w:rsidRDefault="00853E23" w:rsidP="00853E2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9F5A11" w14:textId="05BBCDC6" w:rsidR="00853E23" w:rsidRDefault="00853E23" w:rsidP="00853E23">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853E23" w14:paraId="55AF9A86"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9AA484" w14:textId="10D1EAC4" w:rsidR="00853E23" w:rsidRDefault="00853E23" w:rsidP="00853E23">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5526" w:type="dxa"/>
            <w:tcBorders>
              <w:top w:val="single" w:sz="4" w:space="0" w:color="auto"/>
              <w:left w:val="single" w:sz="4" w:space="0" w:color="auto"/>
              <w:bottom w:val="single" w:sz="4" w:space="0" w:color="auto"/>
              <w:right w:val="single" w:sz="4" w:space="0" w:color="auto"/>
            </w:tcBorders>
          </w:tcPr>
          <w:p w14:paraId="60281FC4" w14:textId="77777777" w:rsidR="00853E23" w:rsidRDefault="00853E23" w:rsidP="00853E2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74A61E69" w14:textId="7E5795BD" w:rsidR="00853E23" w:rsidRDefault="00853E23" w:rsidP="00853E23">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1187750" w14:textId="77777777" w:rsidR="00853E23" w:rsidRDefault="00853E23" w:rsidP="00853E23">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22A5F116" w14:textId="77777777" w:rsidR="00853E23" w:rsidRDefault="00853E23" w:rsidP="00853E23">
            <w:pPr>
              <w:spacing w:after="0"/>
              <w:rPr>
                <w:rFonts w:ascii="Arial" w:hAnsi="Arial" w:cs="Arial"/>
                <w:sz w:val="18"/>
                <w:szCs w:val="18"/>
              </w:rPr>
            </w:pPr>
            <w:r>
              <w:rPr>
                <w:rFonts w:ascii="Arial" w:hAnsi="Arial" w:cs="Arial"/>
                <w:sz w:val="18"/>
                <w:szCs w:val="18"/>
              </w:rPr>
              <w:t>multiplicity: 1</w:t>
            </w:r>
          </w:p>
          <w:p w14:paraId="531E953C" w14:textId="77777777" w:rsidR="00853E23" w:rsidRDefault="00853E23" w:rsidP="00853E2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5005A3" w14:textId="77777777" w:rsidR="00853E23" w:rsidRDefault="00853E23" w:rsidP="00853E2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3F5107D" w14:textId="77777777" w:rsidR="00853E23" w:rsidRDefault="00853E23" w:rsidP="00853E2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E9A6C5" w14:textId="5B864FD1" w:rsidR="00853E23" w:rsidRDefault="00853E23" w:rsidP="00853E23">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53E23" w14:paraId="106E4651"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31B79E" w14:textId="4AB0FEE9" w:rsidR="00853E23" w:rsidRDefault="00853E23" w:rsidP="00853E23">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5526" w:type="dxa"/>
            <w:tcBorders>
              <w:top w:val="single" w:sz="4" w:space="0" w:color="auto"/>
              <w:left w:val="single" w:sz="4" w:space="0" w:color="auto"/>
              <w:bottom w:val="single" w:sz="4" w:space="0" w:color="auto"/>
              <w:right w:val="single" w:sz="4" w:space="0" w:color="auto"/>
            </w:tcBorders>
          </w:tcPr>
          <w:p w14:paraId="032FFF66" w14:textId="77777777" w:rsidR="00853E23" w:rsidRDefault="00853E23" w:rsidP="00853E2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proofErr w:type="spellStart"/>
            <w:r w:rsidRPr="00A87E70">
              <w:rPr>
                <w:rFonts w:ascii="Arial" w:hAnsi="Arial" w:cs="Arial"/>
                <w:sz w:val="18"/>
                <w:szCs w:val="18"/>
                <w:lang w:eastAsia="zh-CN"/>
              </w:rPr>
              <w:t>maxNumberofUEs</w:t>
            </w:r>
            <w:proofErr w:type="spellEnd"/>
            <w:r>
              <w:rPr>
                <w:rFonts w:ascii="Arial" w:hAnsi="Arial" w:cs="Arial"/>
                <w:sz w:val="18"/>
                <w:szCs w:val="18"/>
                <w:lang w:eastAsia="zh-CN"/>
              </w:rPr>
              <w:t xml:space="preserve"> attribute in corresponding </w:t>
            </w:r>
            <w:proofErr w:type="spellStart"/>
            <w:r>
              <w:rPr>
                <w:rFonts w:ascii="Arial" w:hAnsi="Arial" w:cs="Arial"/>
                <w:sz w:val="18"/>
                <w:szCs w:val="18"/>
                <w:lang w:eastAsia="zh-CN"/>
              </w:rPr>
              <w:t>SliceProfile</w:t>
            </w:r>
            <w:proofErr w:type="spellEnd"/>
            <w:r>
              <w:rPr>
                <w:rFonts w:ascii="Arial" w:hAnsi="Arial" w:cs="Arial"/>
                <w:sz w:val="18"/>
                <w:szCs w:val="18"/>
                <w:lang w:eastAsia="zh-CN"/>
              </w:rPr>
              <w:t xml:space="preserve"> is absent.</w:t>
            </w:r>
          </w:p>
          <w:p w14:paraId="345E01DD" w14:textId="63659BDB" w:rsidR="00853E23" w:rsidRDefault="00853E23" w:rsidP="00853E23">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C191C6B" w14:textId="77777777" w:rsidR="00853E23" w:rsidRDefault="00853E23" w:rsidP="00853E23">
            <w:pPr>
              <w:spacing w:after="0"/>
              <w:rPr>
                <w:rFonts w:ascii="Arial" w:hAnsi="Arial" w:cs="Arial"/>
                <w:sz w:val="18"/>
                <w:szCs w:val="18"/>
              </w:rPr>
            </w:pPr>
            <w:r>
              <w:rPr>
                <w:rFonts w:ascii="Arial" w:hAnsi="Arial" w:cs="Arial"/>
                <w:sz w:val="18"/>
                <w:szCs w:val="18"/>
              </w:rPr>
              <w:t>type: Boolean</w:t>
            </w:r>
          </w:p>
          <w:p w14:paraId="7A640903" w14:textId="77777777" w:rsidR="00853E23" w:rsidRDefault="00853E23" w:rsidP="00853E23">
            <w:pPr>
              <w:spacing w:after="0"/>
              <w:rPr>
                <w:rFonts w:ascii="Arial" w:hAnsi="Arial" w:cs="Arial"/>
                <w:sz w:val="18"/>
                <w:szCs w:val="18"/>
              </w:rPr>
            </w:pPr>
            <w:r>
              <w:rPr>
                <w:rFonts w:ascii="Arial" w:hAnsi="Arial" w:cs="Arial"/>
                <w:sz w:val="18"/>
                <w:szCs w:val="18"/>
              </w:rPr>
              <w:t>multiplicity: 1</w:t>
            </w:r>
          </w:p>
          <w:p w14:paraId="6ABAB79E" w14:textId="77777777" w:rsidR="00853E23" w:rsidRDefault="00853E23" w:rsidP="00853E2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823083C" w14:textId="77777777" w:rsidR="00853E23" w:rsidRDefault="00853E23" w:rsidP="00853E2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FFA57D" w14:textId="77777777" w:rsidR="00853E23" w:rsidRDefault="00853E23" w:rsidP="00853E2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57A507B" w14:textId="747C6F05" w:rsidR="00853E23" w:rsidRDefault="00853E23" w:rsidP="00853E23">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53E23" w14:paraId="0921CF2D"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8C5DC6" w14:textId="64BBFF03" w:rsidR="00853E23" w:rsidRDefault="00853E23" w:rsidP="00853E23">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1B32FB05" w14:textId="77777777" w:rsidR="00853E23" w:rsidRDefault="00853E23" w:rsidP="00853E2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w:t>
            </w:r>
            <w:proofErr w:type="gramStart"/>
            <w:r w:rsidRPr="000F54C6">
              <w:rPr>
                <w:rFonts w:ascii="Arial" w:hAnsi="Arial" w:cs="Arial"/>
                <w:sz w:val="18"/>
                <w:szCs w:val="18"/>
                <w:lang w:eastAsia="zh-CN"/>
              </w:rPr>
              <w:t>are allowed to</w:t>
            </w:r>
            <w:proofErr w:type="gramEnd"/>
            <w:r w:rsidRPr="000F54C6">
              <w:rPr>
                <w:rFonts w:ascii="Arial" w:hAnsi="Arial" w:cs="Arial"/>
                <w:sz w:val="18"/>
                <w:szCs w:val="18"/>
                <w:lang w:eastAsia="zh-CN"/>
              </w:rPr>
              <w:t xml:space="preserve">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proofErr w:type="spellStart"/>
            <w:r w:rsidRPr="00A87E70">
              <w:rPr>
                <w:rFonts w:ascii="Arial" w:hAnsi="Arial" w:cs="Arial"/>
                <w:sz w:val="18"/>
                <w:szCs w:val="18"/>
                <w:lang w:eastAsia="zh-CN"/>
              </w:rPr>
              <w:t>maxNumberofUEs</w:t>
            </w:r>
            <w:proofErr w:type="spellEnd"/>
            <w:r w:rsidRPr="00A87E70">
              <w:rPr>
                <w:rFonts w:ascii="Arial" w:hAnsi="Arial" w:cs="Arial"/>
                <w:sz w:val="18"/>
                <w:szCs w:val="18"/>
                <w:lang w:eastAsia="zh-CN"/>
              </w:rPr>
              <w:t xml:space="preserve"> </w:t>
            </w:r>
            <w:r>
              <w:rPr>
                <w:rFonts w:ascii="Arial" w:hAnsi="Arial" w:cs="Arial"/>
                <w:sz w:val="18"/>
                <w:szCs w:val="18"/>
                <w:lang w:eastAsia="zh-CN"/>
              </w:rPr>
              <w:t xml:space="preserve">defined in corresponding </w:t>
            </w:r>
            <w:proofErr w:type="spellStart"/>
            <w:r>
              <w:rPr>
                <w:rFonts w:ascii="Arial" w:hAnsi="Arial" w:cs="Arial"/>
                <w:sz w:val="18"/>
                <w:szCs w:val="18"/>
                <w:lang w:eastAsia="zh-CN"/>
              </w:rPr>
              <w:t>SliceProfile</w:t>
            </w:r>
            <w:proofErr w:type="spellEnd"/>
            <w:r>
              <w:rPr>
                <w:rFonts w:ascii="Arial" w:hAnsi="Arial" w:cs="Arial"/>
                <w:sz w:val="18"/>
                <w:szCs w:val="18"/>
                <w:lang w:eastAsia="zh-CN"/>
              </w:rPr>
              <w:t>.</w:t>
            </w:r>
          </w:p>
          <w:p w14:paraId="30F678A8" w14:textId="0DD4BBFF" w:rsidR="00853E23" w:rsidRDefault="00853E23" w:rsidP="00853E23">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353CDC8F" w14:textId="77777777" w:rsidR="00853E23" w:rsidRDefault="00853E23" w:rsidP="00853E23">
            <w:pPr>
              <w:spacing w:after="0"/>
              <w:rPr>
                <w:rFonts w:ascii="Arial" w:hAnsi="Arial" w:cs="Arial"/>
                <w:sz w:val="18"/>
                <w:szCs w:val="18"/>
              </w:rPr>
            </w:pPr>
            <w:r>
              <w:rPr>
                <w:rFonts w:ascii="Arial" w:hAnsi="Arial" w:cs="Arial"/>
                <w:sz w:val="18"/>
                <w:szCs w:val="18"/>
              </w:rPr>
              <w:t>type: Integer</w:t>
            </w:r>
          </w:p>
          <w:p w14:paraId="7AE63941" w14:textId="77777777" w:rsidR="00853E23" w:rsidRDefault="00853E23" w:rsidP="00853E23">
            <w:pPr>
              <w:spacing w:after="0"/>
              <w:rPr>
                <w:rFonts w:ascii="Arial" w:hAnsi="Arial" w:cs="Arial"/>
                <w:sz w:val="18"/>
                <w:szCs w:val="18"/>
              </w:rPr>
            </w:pPr>
            <w:r>
              <w:rPr>
                <w:rFonts w:ascii="Arial" w:hAnsi="Arial" w:cs="Arial"/>
                <w:sz w:val="18"/>
                <w:szCs w:val="18"/>
              </w:rPr>
              <w:t>multiplicity: 1</w:t>
            </w:r>
          </w:p>
          <w:p w14:paraId="6D2F749D" w14:textId="77777777" w:rsidR="00853E23" w:rsidRDefault="00853E23" w:rsidP="00853E2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0998A91" w14:textId="77777777" w:rsidR="00853E23" w:rsidRDefault="00853E23" w:rsidP="00853E2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65CD4B" w14:textId="77777777" w:rsidR="00853E23" w:rsidRDefault="00853E23" w:rsidP="00853E2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7A7F8517" w14:textId="35819050" w:rsidR="00853E23" w:rsidRDefault="00853E23" w:rsidP="00853E23">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53E23" w14:paraId="29773B44"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F445C9" w14:textId="468A0D47" w:rsidR="00853E23" w:rsidRDefault="00853E23" w:rsidP="00853E23">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5526" w:type="dxa"/>
            <w:tcBorders>
              <w:top w:val="single" w:sz="4" w:space="0" w:color="auto"/>
              <w:left w:val="single" w:sz="4" w:space="0" w:color="auto"/>
              <w:bottom w:val="single" w:sz="4" w:space="0" w:color="auto"/>
              <w:right w:val="single" w:sz="4" w:space="0" w:color="auto"/>
            </w:tcBorders>
          </w:tcPr>
          <w:p w14:paraId="392C29D2" w14:textId="77777777" w:rsidR="00853E23" w:rsidRDefault="00853E23" w:rsidP="00853E2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17260969" w14:textId="6E4D2CA3" w:rsidR="00853E23" w:rsidRDefault="00853E23" w:rsidP="00853E23">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Active, Inactive</w:t>
            </w:r>
          </w:p>
        </w:tc>
        <w:tc>
          <w:tcPr>
            <w:tcW w:w="1897" w:type="dxa"/>
            <w:tcBorders>
              <w:top w:val="single" w:sz="4" w:space="0" w:color="auto"/>
              <w:left w:val="single" w:sz="4" w:space="0" w:color="auto"/>
              <w:bottom w:val="single" w:sz="4" w:space="0" w:color="auto"/>
              <w:right w:val="single" w:sz="4" w:space="0" w:color="auto"/>
            </w:tcBorders>
          </w:tcPr>
          <w:p w14:paraId="21B650C5" w14:textId="77777777" w:rsidR="00853E23" w:rsidRDefault="00853E23" w:rsidP="00853E23">
            <w:pPr>
              <w:spacing w:after="0"/>
              <w:rPr>
                <w:rFonts w:ascii="Arial" w:hAnsi="Arial" w:cs="Arial"/>
                <w:sz w:val="18"/>
                <w:szCs w:val="18"/>
              </w:rPr>
            </w:pPr>
            <w:r>
              <w:rPr>
                <w:rFonts w:ascii="Arial" w:hAnsi="Arial" w:cs="Arial"/>
                <w:sz w:val="18"/>
                <w:szCs w:val="18"/>
              </w:rPr>
              <w:t>type: ENUM</w:t>
            </w:r>
          </w:p>
          <w:p w14:paraId="6A454A3D" w14:textId="77777777" w:rsidR="00853E23" w:rsidRDefault="00853E23" w:rsidP="00853E23">
            <w:pPr>
              <w:spacing w:after="0"/>
              <w:rPr>
                <w:rFonts w:ascii="Arial" w:hAnsi="Arial" w:cs="Arial"/>
                <w:sz w:val="18"/>
                <w:szCs w:val="18"/>
              </w:rPr>
            </w:pPr>
            <w:r>
              <w:rPr>
                <w:rFonts w:ascii="Arial" w:hAnsi="Arial" w:cs="Arial"/>
                <w:sz w:val="18"/>
                <w:szCs w:val="18"/>
              </w:rPr>
              <w:t>multiplicity: 1</w:t>
            </w:r>
          </w:p>
          <w:p w14:paraId="7F3DFA98" w14:textId="77777777" w:rsidR="00853E23" w:rsidRDefault="00853E23" w:rsidP="00853E2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C3A3C4" w14:textId="77777777" w:rsidR="00853E23" w:rsidRDefault="00853E23" w:rsidP="00853E2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6E4422" w14:textId="77777777" w:rsidR="00853E23" w:rsidRDefault="00853E23" w:rsidP="00853E2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In</w:t>
            </w:r>
            <w:r>
              <w:rPr>
                <w:rFonts w:ascii="Arial" w:hAnsi="Arial" w:cs="Arial"/>
                <w:sz w:val="18"/>
                <w:szCs w:val="18"/>
                <w:lang w:eastAsia="zh-CN"/>
              </w:rPr>
              <w:t>active</w:t>
            </w:r>
          </w:p>
          <w:p w14:paraId="2943CF5F" w14:textId="5C38B374" w:rsidR="00853E23" w:rsidRDefault="00853E23" w:rsidP="00853E23">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53E23" w14:paraId="635C3DCD"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296BAE" w14:textId="06494096" w:rsidR="00853E23" w:rsidRDefault="00853E23" w:rsidP="00853E23">
            <w:pPr>
              <w:pStyle w:val="TAL"/>
              <w:keepNext w:val="0"/>
              <w:rPr>
                <w:rFonts w:ascii="Courier New" w:hAnsi="Courier New"/>
              </w:rPr>
            </w:pPr>
            <w:proofErr w:type="spellStart"/>
            <w:r w:rsidRPr="00A87E70">
              <w:rPr>
                <w:rFonts w:ascii="Courier New" w:hAnsi="Courier New" w:cs="Courier New"/>
                <w:sz w:val="20"/>
                <w:szCs w:val="22"/>
              </w:rPr>
              <w:t>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433F6CFE" w14:textId="77777777" w:rsidR="00853E23" w:rsidRDefault="00853E23" w:rsidP="00853E2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7614D317" w14:textId="73453672" w:rsidR="00853E23" w:rsidRDefault="00853E23" w:rsidP="00853E23">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0 - 100</w:t>
            </w:r>
          </w:p>
        </w:tc>
        <w:tc>
          <w:tcPr>
            <w:tcW w:w="1897" w:type="dxa"/>
            <w:tcBorders>
              <w:top w:val="single" w:sz="4" w:space="0" w:color="auto"/>
              <w:left w:val="single" w:sz="4" w:space="0" w:color="auto"/>
              <w:bottom w:val="single" w:sz="4" w:space="0" w:color="auto"/>
              <w:right w:val="single" w:sz="4" w:space="0" w:color="auto"/>
            </w:tcBorders>
          </w:tcPr>
          <w:p w14:paraId="41469C04" w14:textId="77777777" w:rsidR="00853E23" w:rsidRDefault="00853E23" w:rsidP="00853E23">
            <w:pPr>
              <w:spacing w:after="0"/>
              <w:rPr>
                <w:rFonts w:ascii="Arial" w:hAnsi="Arial" w:cs="Arial"/>
                <w:sz w:val="18"/>
                <w:szCs w:val="18"/>
              </w:rPr>
            </w:pPr>
            <w:r>
              <w:rPr>
                <w:rFonts w:ascii="Arial" w:hAnsi="Arial" w:cs="Arial"/>
                <w:sz w:val="18"/>
                <w:szCs w:val="18"/>
              </w:rPr>
              <w:t>type: Integer</w:t>
            </w:r>
          </w:p>
          <w:p w14:paraId="4CDC0ECF" w14:textId="77777777" w:rsidR="00853E23" w:rsidRDefault="00853E23" w:rsidP="00853E23">
            <w:pPr>
              <w:spacing w:after="0"/>
              <w:rPr>
                <w:rFonts w:ascii="Arial" w:hAnsi="Arial" w:cs="Arial"/>
                <w:sz w:val="18"/>
                <w:szCs w:val="18"/>
              </w:rPr>
            </w:pPr>
            <w:r>
              <w:rPr>
                <w:rFonts w:ascii="Arial" w:hAnsi="Arial" w:cs="Arial"/>
                <w:sz w:val="18"/>
                <w:szCs w:val="18"/>
              </w:rPr>
              <w:t>multiplicity: 1</w:t>
            </w:r>
          </w:p>
          <w:p w14:paraId="3130EE5F" w14:textId="77777777" w:rsidR="00853E23" w:rsidRDefault="00853E23" w:rsidP="00853E2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357DD1" w14:textId="77777777" w:rsidR="00853E23" w:rsidRDefault="00853E23" w:rsidP="00853E2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8288375" w14:textId="77777777" w:rsidR="00853E23" w:rsidRDefault="00853E23" w:rsidP="00853E2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17F3143E" w14:textId="5547F2C0" w:rsidR="00853E23" w:rsidRDefault="00853E23" w:rsidP="00853E23">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53E23" w14:paraId="2A051409"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BBD2EA" w14:textId="44388205" w:rsidR="00853E23" w:rsidRDefault="00853E23" w:rsidP="00853E23">
            <w:pPr>
              <w:pStyle w:val="TAL"/>
              <w:keepNext w:val="0"/>
              <w:rPr>
                <w:rFonts w:ascii="Courier New" w:hAnsi="Courier New"/>
              </w:rPr>
            </w:pPr>
            <w:proofErr w:type="spellStart"/>
            <w:r w:rsidRPr="00A87E70">
              <w:rPr>
                <w:rFonts w:ascii="Courier New" w:hAnsi="Courier New" w:cs="Courier New"/>
                <w:sz w:val="20"/>
                <w:szCs w:val="22"/>
              </w:rPr>
              <w:t>deactiveEacThreshhold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46E0E497" w14:textId="77777777" w:rsidR="00853E23" w:rsidRDefault="00853E23" w:rsidP="00853E2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3CAE487A" w14:textId="77777777" w:rsidR="00853E23" w:rsidRDefault="00853E23" w:rsidP="00853E23">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0 - 100</w:t>
            </w:r>
          </w:p>
          <w:p w14:paraId="14973500" w14:textId="051F3F13" w:rsidR="00853E23" w:rsidRDefault="00853E23" w:rsidP="00853E2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AC36BB6" w14:textId="77777777" w:rsidR="00853E23" w:rsidRDefault="00853E23" w:rsidP="00853E23">
            <w:pPr>
              <w:spacing w:after="0"/>
              <w:rPr>
                <w:rFonts w:ascii="Arial" w:hAnsi="Arial" w:cs="Arial"/>
                <w:sz w:val="18"/>
                <w:szCs w:val="18"/>
              </w:rPr>
            </w:pPr>
            <w:r>
              <w:rPr>
                <w:rFonts w:ascii="Arial" w:hAnsi="Arial" w:cs="Arial"/>
                <w:sz w:val="18"/>
                <w:szCs w:val="18"/>
              </w:rPr>
              <w:t>type: Integer</w:t>
            </w:r>
          </w:p>
          <w:p w14:paraId="5607D43F" w14:textId="77777777" w:rsidR="00853E23" w:rsidRDefault="00853E23" w:rsidP="00853E23">
            <w:pPr>
              <w:spacing w:after="0"/>
              <w:rPr>
                <w:rFonts w:ascii="Arial" w:hAnsi="Arial" w:cs="Arial"/>
                <w:sz w:val="18"/>
                <w:szCs w:val="18"/>
              </w:rPr>
            </w:pPr>
            <w:r>
              <w:rPr>
                <w:rFonts w:ascii="Arial" w:hAnsi="Arial" w:cs="Arial"/>
                <w:sz w:val="18"/>
                <w:szCs w:val="18"/>
              </w:rPr>
              <w:t>multiplicity: 1</w:t>
            </w:r>
          </w:p>
          <w:p w14:paraId="05665865" w14:textId="77777777" w:rsidR="00853E23" w:rsidRDefault="00853E23" w:rsidP="00853E2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59D68F" w14:textId="77777777" w:rsidR="00853E23" w:rsidRDefault="00853E23" w:rsidP="00853E2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890AD0" w14:textId="77777777" w:rsidR="00853E23" w:rsidRDefault="00853E23" w:rsidP="00853E2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100</w:t>
            </w:r>
          </w:p>
          <w:p w14:paraId="07D8FA40" w14:textId="23707F64" w:rsidR="00853E23" w:rsidRDefault="00853E23" w:rsidP="00853E23">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853E23" w14:paraId="606E01BF"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DE6C3F" w14:textId="2DD3F127" w:rsidR="00853E23" w:rsidRDefault="00853E23" w:rsidP="00853E23">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36D72622" w14:textId="77777777" w:rsidR="00853E23" w:rsidRDefault="00853E23" w:rsidP="00853E2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76DEAC55" w14:textId="77777777" w:rsidR="00853E23" w:rsidRDefault="00853E23" w:rsidP="00853E23">
            <w:pPr>
              <w:widowControl w:val="0"/>
              <w:tabs>
                <w:tab w:val="decimal" w:pos="0"/>
              </w:tabs>
              <w:spacing w:line="0" w:lineRule="atLeast"/>
              <w:rPr>
                <w:rFonts w:ascii="Arial" w:hAnsi="Arial" w:cs="Arial"/>
                <w:sz w:val="18"/>
                <w:szCs w:val="18"/>
                <w:lang w:eastAsia="zh-CN"/>
              </w:rPr>
            </w:pPr>
          </w:p>
          <w:p w14:paraId="32EB7199" w14:textId="57862BBE" w:rsidR="00853E23" w:rsidRDefault="00853E23" w:rsidP="00853E23">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51490365" w14:textId="77777777" w:rsidR="00853E23" w:rsidRDefault="00853E23" w:rsidP="00853E23">
            <w:pPr>
              <w:spacing w:after="0"/>
              <w:rPr>
                <w:rFonts w:ascii="Arial" w:hAnsi="Arial" w:cs="Arial"/>
                <w:sz w:val="18"/>
                <w:szCs w:val="18"/>
              </w:rPr>
            </w:pPr>
            <w:r>
              <w:rPr>
                <w:rFonts w:ascii="Arial" w:hAnsi="Arial" w:cs="Arial"/>
                <w:sz w:val="18"/>
                <w:szCs w:val="18"/>
              </w:rPr>
              <w:t>type: Integer</w:t>
            </w:r>
          </w:p>
          <w:p w14:paraId="79141EB1" w14:textId="77777777" w:rsidR="00853E23" w:rsidRDefault="00853E23" w:rsidP="00853E23">
            <w:pPr>
              <w:spacing w:after="0"/>
              <w:rPr>
                <w:rFonts w:ascii="Arial" w:hAnsi="Arial" w:cs="Arial"/>
                <w:sz w:val="18"/>
                <w:szCs w:val="18"/>
              </w:rPr>
            </w:pPr>
            <w:r>
              <w:rPr>
                <w:rFonts w:ascii="Arial" w:hAnsi="Arial" w:cs="Arial"/>
                <w:sz w:val="18"/>
                <w:szCs w:val="18"/>
              </w:rPr>
              <w:t>multiplicity: 1</w:t>
            </w:r>
          </w:p>
          <w:p w14:paraId="13EA66D0" w14:textId="77777777" w:rsidR="00853E23" w:rsidRDefault="00853E23" w:rsidP="00853E2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76EC71" w14:textId="77777777" w:rsidR="00853E23" w:rsidRDefault="00853E23" w:rsidP="00853E2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596B57" w14:textId="77777777" w:rsidR="00853E23" w:rsidRDefault="00853E23" w:rsidP="00853E2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71C3B7" w14:textId="4C77BC9A" w:rsidR="00853E23" w:rsidRDefault="00853E23" w:rsidP="00853E23">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53E23" w14:paraId="291D26CD"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1384BA" w14:textId="288B2B2D" w:rsidR="00853E23" w:rsidRDefault="00853E23" w:rsidP="00853E23">
            <w:pPr>
              <w:pStyle w:val="TAL"/>
              <w:keepNext w:val="0"/>
              <w:rPr>
                <w:rFonts w:ascii="Courier New" w:hAnsi="Courier New"/>
              </w:rPr>
            </w:pPr>
            <w:proofErr w:type="spellStart"/>
            <w:r>
              <w:rPr>
                <w:rFonts w:ascii="Courier New" w:hAnsi="Courier New" w:cs="Courier New"/>
              </w:rPr>
              <w:t>uEIdList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7E041EE8" w14:textId="77777777" w:rsidR="00853E23" w:rsidRDefault="00853E23" w:rsidP="00853E2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7F22A802" w14:textId="77777777" w:rsidR="00853E23" w:rsidRDefault="00853E23" w:rsidP="00853E23">
            <w:pPr>
              <w:widowControl w:val="0"/>
              <w:tabs>
                <w:tab w:val="decimal" w:pos="0"/>
              </w:tabs>
              <w:spacing w:line="0" w:lineRule="atLeast"/>
              <w:rPr>
                <w:rFonts w:ascii="Arial" w:hAnsi="Arial" w:cs="Arial"/>
                <w:sz w:val="18"/>
                <w:szCs w:val="18"/>
                <w:lang w:eastAsia="zh-CN"/>
              </w:rPr>
            </w:pPr>
          </w:p>
          <w:p w14:paraId="1BD78E3E" w14:textId="6F944D22" w:rsidR="00853E23" w:rsidRDefault="00853E23" w:rsidP="00853E23">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7600DA9" w14:textId="77777777" w:rsidR="00853E23" w:rsidRDefault="00853E23" w:rsidP="00853E23">
            <w:pPr>
              <w:spacing w:after="0"/>
              <w:rPr>
                <w:rFonts w:ascii="Arial" w:hAnsi="Arial" w:cs="Arial"/>
                <w:sz w:val="18"/>
                <w:szCs w:val="18"/>
              </w:rPr>
            </w:pPr>
            <w:r>
              <w:rPr>
                <w:rFonts w:ascii="Arial" w:hAnsi="Arial" w:cs="Arial"/>
                <w:sz w:val="18"/>
                <w:szCs w:val="18"/>
              </w:rPr>
              <w:t>type: String</w:t>
            </w:r>
          </w:p>
          <w:p w14:paraId="2AF8CD0F" w14:textId="77777777" w:rsidR="00853E23" w:rsidRDefault="00853E23" w:rsidP="00853E23">
            <w:pPr>
              <w:spacing w:after="0"/>
              <w:rPr>
                <w:rFonts w:ascii="Arial" w:hAnsi="Arial" w:cs="Arial"/>
                <w:sz w:val="18"/>
                <w:szCs w:val="18"/>
              </w:rPr>
            </w:pPr>
            <w:r>
              <w:rPr>
                <w:rFonts w:ascii="Arial" w:hAnsi="Arial" w:cs="Arial"/>
                <w:sz w:val="18"/>
                <w:szCs w:val="18"/>
              </w:rPr>
              <w:t>multiplicity: *</w:t>
            </w:r>
          </w:p>
          <w:p w14:paraId="25DF88ED" w14:textId="77777777" w:rsidR="00853E23" w:rsidRDefault="00853E23" w:rsidP="00853E2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94A2B9" w14:textId="77777777" w:rsidR="00853E23" w:rsidRDefault="00853E23" w:rsidP="00853E2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603356A4" w14:textId="77777777" w:rsidR="00853E23" w:rsidRDefault="00853E23" w:rsidP="00853E2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789C9E" w14:textId="2C8FBDB3" w:rsidR="00853E23" w:rsidRDefault="00853E23" w:rsidP="00853E23">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0315F4" w14:paraId="337F81D1"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8AE4D7" w14:textId="6F342B0A" w:rsidR="000315F4" w:rsidRDefault="000315F4" w:rsidP="000315F4">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3F64123F" w14:textId="12EBEB48" w:rsidR="000315F4" w:rsidRPr="00512960" w:rsidRDefault="000315F4" w:rsidP="00A87E70">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sidR="00594D3A">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7D1CDF36" w14:textId="77777777" w:rsidR="000315F4" w:rsidRPr="00512960" w:rsidRDefault="000315F4" w:rsidP="00A87E70">
            <w:pPr>
              <w:pStyle w:val="TAL"/>
              <w:rPr>
                <w:rFonts w:eastAsia="等线"/>
                <w:lang w:eastAsia="en-GB"/>
              </w:rPr>
            </w:pPr>
          </w:p>
          <w:p w14:paraId="57AC2323" w14:textId="77777777" w:rsidR="000315F4" w:rsidRPr="00512960" w:rsidRDefault="000315F4" w:rsidP="00A87E70">
            <w:pPr>
              <w:pStyle w:val="TAL"/>
              <w:rPr>
                <w:rFonts w:eastAsia="等线"/>
                <w:lang w:eastAsia="en-GB"/>
              </w:rPr>
            </w:pPr>
          </w:p>
          <w:p w14:paraId="4079FA8D" w14:textId="01CCCDC2" w:rsidR="000315F4" w:rsidRDefault="000315F4" w:rsidP="00A87E70">
            <w:pPr>
              <w:pStyle w:val="TAL"/>
              <w:rPr>
                <w:lang w:eastAsia="zh-CN"/>
              </w:rPr>
            </w:pPr>
            <w:proofErr w:type="spellStart"/>
            <w:r w:rsidRPr="00512960">
              <w:rPr>
                <w:rFonts w:eastAsia="等线"/>
                <w:lang w:eastAsia="en-GB"/>
              </w:rPr>
              <w:t>allowedValues</w:t>
            </w:r>
            <w:proofErr w:type="spellEnd"/>
            <w:r w:rsidRPr="00512960">
              <w:rPr>
                <w:rFonts w:eastAsia="等线"/>
                <w:lang w:eastAsia="en-GB"/>
              </w:rPr>
              <w:t>: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FE4F5D" w14:textId="77777777" w:rsidR="000315F4" w:rsidRPr="00A87E70" w:rsidRDefault="000315F4" w:rsidP="000315F4">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3F376BFE" w14:textId="77777777" w:rsidR="000315F4" w:rsidRPr="00A87E70" w:rsidRDefault="000315F4" w:rsidP="000315F4">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proofErr w:type="gramStart"/>
            <w:r w:rsidRPr="00A87E70">
              <w:rPr>
                <w:rFonts w:ascii="Arial" w:eastAsia="等线" w:hAnsi="Arial" w:cs="Arial"/>
                <w:snapToGrid w:val="0"/>
                <w:sz w:val="18"/>
                <w:szCs w:val="18"/>
              </w:rPr>
              <w:t>1..</w:t>
            </w:r>
            <w:proofErr w:type="gramEnd"/>
            <w:r w:rsidRPr="00A87E70">
              <w:rPr>
                <w:rFonts w:ascii="Arial" w:eastAsia="等线" w:hAnsi="Arial" w:cs="Arial"/>
                <w:snapToGrid w:val="0"/>
                <w:sz w:val="18"/>
                <w:szCs w:val="18"/>
              </w:rPr>
              <w:t>*</w:t>
            </w:r>
          </w:p>
          <w:p w14:paraId="4C36CB82" w14:textId="77777777" w:rsidR="000315F4" w:rsidRPr="00A87E70" w:rsidRDefault="000315F4" w:rsidP="000315F4">
            <w:pPr>
              <w:keepNext/>
              <w:keepLines/>
              <w:spacing w:after="0"/>
              <w:rPr>
                <w:rFonts w:ascii="Arial" w:eastAsia="等线" w:hAnsi="Arial" w:cs="Arial"/>
                <w:sz w:val="18"/>
                <w:szCs w:val="18"/>
              </w:rPr>
            </w:pPr>
            <w:proofErr w:type="spellStart"/>
            <w:r w:rsidRPr="00A87E70">
              <w:rPr>
                <w:rFonts w:ascii="Arial" w:eastAsia="等线" w:hAnsi="Arial" w:cs="Arial"/>
                <w:sz w:val="18"/>
                <w:szCs w:val="18"/>
              </w:rPr>
              <w:t>isOrdered</w:t>
            </w:r>
            <w:proofErr w:type="spellEnd"/>
            <w:r w:rsidRPr="00A87E70">
              <w:rPr>
                <w:rFonts w:ascii="Arial" w:eastAsia="等线" w:hAnsi="Arial" w:cs="Arial"/>
                <w:sz w:val="18"/>
                <w:szCs w:val="18"/>
              </w:rPr>
              <w:t>: N/A</w:t>
            </w:r>
          </w:p>
          <w:p w14:paraId="6D2A2B11" w14:textId="77777777" w:rsidR="000315F4" w:rsidRPr="00512960" w:rsidRDefault="000315F4" w:rsidP="000315F4">
            <w:pPr>
              <w:keepNext/>
              <w:keepLines/>
              <w:spacing w:after="0"/>
              <w:rPr>
                <w:rFonts w:ascii="Arial" w:eastAsia="等线" w:hAnsi="Arial" w:cs="Arial"/>
                <w:sz w:val="18"/>
                <w:szCs w:val="18"/>
                <w:lang w:val="fr-FR"/>
              </w:rPr>
            </w:pPr>
            <w:proofErr w:type="spellStart"/>
            <w:r w:rsidRPr="00512960">
              <w:rPr>
                <w:rFonts w:ascii="Arial" w:eastAsia="等线" w:hAnsi="Arial" w:cs="Arial"/>
                <w:sz w:val="18"/>
                <w:szCs w:val="18"/>
                <w:lang w:val="fr-FR"/>
              </w:rPr>
              <w:t>isUnique</w:t>
            </w:r>
            <w:proofErr w:type="spellEnd"/>
            <w:r w:rsidRPr="00512960">
              <w:rPr>
                <w:rFonts w:ascii="Arial" w:eastAsia="等线" w:hAnsi="Arial" w:cs="Arial"/>
                <w:sz w:val="18"/>
                <w:szCs w:val="18"/>
                <w:lang w:val="fr-FR"/>
              </w:rPr>
              <w:t>: N/A</w:t>
            </w:r>
          </w:p>
          <w:p w14:paraId="05C31A26" w14:textId="77777777" w:rsidR="000315F4" w:rsidRPr="00512960" w:rsidRDefault="000315F4" w:rsidP="000315F4">
            <w:pPr>
              <w:keepNext/>
              <w:keepLines/>
              <w:spacing w:after="0"/>
              <w:rPr>
                <w:rFonts w:ascii="Arial" w:eastAsia="等线" w:hAnsi="Arial" w:cs="Arial"/>
                <w:sz w:val="18"/>
                <w:szCs w:val="18"/>
                <w:lang w:val="fr-FR"/>
              </w:rPr>
            </w:pPr>
            <w:proofErr w:type="spellStart"/>
            <w:r w:rsidRPr="00512960">
              <w:rPr>
                <w:rFonts w:ascii="Arial" w:eastAsia="等线" w:hAnsi="Arial" w:cs="Arial"/>
                <w:sz w:val="18"/>
                <w:szCs w:val="18"/>
                <w:lang w:val="fr-FR"/>
              </w:rPr>
              <w:t>defaultValue</w:t>
            </w:r>
            <w:proofErr w:type="spellEnd"/>
            <w:r w:rsidRPr="00512960">
              <w:rPr>
                <w:rFonts w:ascii="Arial" w:eastAsia="等线" w:hAnsi="Arial" w:cs="Arial"/>
                <w:sz w:val="18"/>
                <w:szCs w:val="18"/>
                <w:lang w:val="fr-FR"/>
              </w:rPr>
              <w:t>: None</w:t>
            </w:r>
          </w:p>
          <w:p w14:paraId="228DC306" w14:textId="28CED7BB" w:rsidR="000315F4" w:rsidRDefault="000315F4" w:rsidP="000315F4">
            <w:pPr>
              <w:keepLines/>
              <w:spacing w:after="0"/>
              <w:rPr>
                <w:rFonts w:ascii="Arial" w:hAnsi="Arial" w:cs="Arial"/>
                <w:sz w:val="18"/>
                <w:szCs w:val="18"/>
              </w:rPr>
            </w:pPr>
            <w:proofErr w:type="spellStart"/>
            <w:r w:rsidRPr="00512960">
              <w:rPr>
                <w:rFonts w:ascii="Arial" w:eastAsia="等线" w:hAnsi="Arial" w:cs="Arial"/>
                <w:sz w:val="18"/>
                <w:szCs w:val="18"/>
              </w:rPr>
              <w:t>isNullable</w:t>
            </w:r>
            <w:proofErr w:type="spellEnd"/>
            <w:r w:rsidRPr="00512960">
              <w:rPr>
                <w:rFonts w:ascii="Arial" w:eastAsia="等线" w:hAnsi="Arial" w:cs="Arial"/>
                <w:sz w:val="18"/>
                <w:szCs w:val="18"/>
              </w:rPr>
              <w:t>: False</w:t>
            </w:r>
          </w:p>
        </w:tc>
      </w:tr>
      <w:tr w:rsidR="000315F4" w14:paraId="482DF294"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93875C" w14:textId="2236F60E" w:rsidR="000315F4" w:rsidRDefault="000315F4" w:rsidP="000315F4">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5526" w:type="dxa"/>
            <w:tcBorders>
              <w:top w:val="single" w:sz="4" w:space="0" w:color="auto"/>
              <w:left w:val="single" w:sz="4" w:space="0" w:color="auto"/>
              <w:bottom w:val="single" w:sz="4" w:space="0" w:color="auto"/>
              <w:right w:val="single" w:sz="4" w:space="0" w:color="auto"/>
            </w:tcBorders>
          </w:tcPr>
          <w:p w14:paraId="1EBC7A1D" w14:textId="318A37C0" w:rsidR="000315F4" w:rsidRDefault="000315F4" w:rsidP="00A87E70">
            <w:pPr>
              <w:pStyle w:val="TAL"/>
              <w:rPr>
                <w:lang w:eastAsia="zh-CN"/>
              </w:rPr>
            </w:pPr>
            <w:r w:rsidRPr="00F23010">
              <w:rPr>
                <w:lang w:eastAsia="zh-CN"/>
              </w:rPr>
              <w:t xml:space="preserve">This holds a DN of </w:t>
            </w:r>
            <w:r w:rsidRPr="007E4F45">
              <w:rPr>
                <w:lang w:eastAsia="zh-CN"/>
              </w:rPr>
              <w:t xml:space="preserve">the </w:t>
            </w:r>
            <w:proofErr w:type="spellStart"/>
            <w:r w:rsidRPr="00F23010">
              <w:rPr>
                <w:lang w:eastAsia="zh-CN"/>
              </w:rPr>
              <w:t>NetworkSlice</w:t>
            </w:r>
            <w:proofErr w:type="spellEnd"/>
            <w:r w:rsidRPr="007E4F45">
              <w:rPr>
                <w:lang w:eastAsia="zh-CN"/>
              </w:rPr>
              <w:t xml:space="preserve"> managed object</w:t>
            </w:r>
            <w:r>
              <w:rPr>
                <w:lang w:eastAsia="zh-CN"/>
              </w:rPr>
              <w:t xml:space="preserve"> </w:t>
            </w:r>
            <w:r w:rsidRPr="00F23010">
              <w:rPr>
                <w:lang w:eastAsia="zh-CN"/>
              </w:rPr>
              <w:t xml:space="preserve">relating to the </w:t>
            </w:r>
            <w:proofErr w:type="spellStart"/>
            <w:r w:rsidRPr="00F23010">
              <w:rPr>
                <w:lang w:eastAsia="zh-CN"/>
              </w:rPr>
              <w:t>NetworkSlice</w:t>
            </w:r>
            <w:proofErr w:type="spellEnd"/>
            <w:r w:rsidRPr="00F23010">
              <w:rPr>
                <w:lang w:eastAsia="zh-CN"/>
              </w:rPr>
              <w:t xml:space="preserv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E89913A" w14:textId="77777777" w:rsidR="000315F4" w:rsidRPr="00A87E70" w:rsidRDefault="000315F4" w:rsidP="000315F4">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1E9514B2" w14:textId="77777777" w:rsidR="000315F4" w:rsidRPr="00A87E70" w:rsidRDefault="000315F4" w:rsidP="000315F4">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5847B419" w14:textId="77777777" w:rsidR="000315F4" w:rsidRPr="00A87E70" w:rsidRDefault="000315F4" w:rsidP="000315F4">
            <w:pPr>
              <w:keepNext/>
              <w:keepLines/>
              <w:spacing w:after="0"/>
              <w:rPr>
                <w:rFonts w:ascii="Arial" w:eastAsia="等线" w:hAnsi="Arial" w:cs="Arial"/>
                <w:sz w:val="18"/>
                <w:szCs w:val="18"/>
              </w:rPr>
            </w:pPr>
            <w:proofErr w:type="spellStart"/>
            <w:r w:rsidRPr="00A87E70">
              <w:rPr>
                <w:rFonts w:ascii="Arial" w:eastAsia="等线" w:hAnsi="Arial" w:cs="Arial"/>
                <w:sz w:val="18"/>
                <w:szCs w:val="18"/>
              </w:rPr>
              <w:t>isOrdered</w:t>
            </w:r>
            <w:proofErr w:type="spellEnd"/>
            <w:r w:rsidRPr="00A87E70">
              <w:rPr>
                <w:rFonts w:ascii="Arial" w:eastAsia="等线" w:hAnsi="Arial" w:cs="Arial"/>
                <w:sz w:val="18"/>
                <w:szCs w:val="18"/>
              </w:rPr>
              <w:t>: N/A</w:t>
            </w:r>
          </w:p>
          <w:p w14:paraId="51D50F34" w14:textId="77777777" w:rsidR="000315F4" w:rsidRPr="00F23010" w:rsidRDefault="000315F4" w:rsidP="000315F4">
            <w:pPr>
              <w:keepNext/>
              <w:keepLines/>
              <w:spacing w:after="0"/>
              <w:rPr>
                <w:rFonts w:ascii="Arial" w:eastAsia="等线" w:hAnsi="Arial" w:cs="Arial"/>
                <w:sz w:val="18"/>
                <w:szCs w:val="18"/>
                <w:lang w:val="fr-FR"/>
              </w:rPr>
            </w:pPr>
            <w:proofErr w:type="spellStart"/>
            <w:r w:rsidRPr="00F23010">
              <w:rPr>
                <w:rFonts w:ascii="Arial" w:eastAsia="等线" w:hAnsi="Arial" w:cs="Arial"/>
                <w:sz w:val="18"/>
                <w:szCs w:val="18"/>
                <w:lang w:val="fr-FR"/>
              </w:rPr>
              <w:t>isUnique</w:t>
            </w:r>
            <w:proofErr w:type="spellEnd"/>
            <w:r w:rsidRPr="00F23010">
              <w:rPr>
                <w:rFonts w:ascii="Arial" w:eastAsia="等线" w:hAnsi="Arial" w:cs="Arial"/>
                <w:sz w:val="18"/>
                <w:szCs w:val="18"/>
                <w:lang w:val="fr-FR"/>
              </w:rPr>
              <w:t>: N/A</w:t>
            </w:r>
          </w:p>
          <w:p w14:paraId="75B51BD9" w14:textId="77777777" w:rsidR="000315F4" w:rsidRPr="00F23010" w:rsidRDefault="000315F4" w:rsidP="000315F4">
            <w:pPr>
              <w:keepNext/>
              <w:keepLines/>
              <w:spacing w:after="0"/>
              <w:rPr>
                <w:rFonts w:ascii="Arial" w:eastAsia="等线" w:hAnsi="Arial" w:cs="Arial"/>
                <w:sz w:val="18"/>
                <w:szCs w:val="18"/>
                <w:lang w:val="fr-FR"/>
              </w:rPr>
            </w:pPr>
            <w:proofErr w:type="spellStart"/>
            <w:r w:rsidRPr="00F23010">
              <w:rPr>
                <w:rFonts w:ascii="Arial" w:eastAsia="等线" w:hAnsi="Arial" w:cs="Arial"/>
                <w:sz w:val="18"/>
                <w:szCs w:val="18"/>
                <w:lang w:val="fr-FR"/>
              </w:rPr>
              <w:t>defaultValue</w:t>
            </w:r>
            <w:proofErr w:type="spellEnd"/>
            <w:r w:rsidRPr="00F23010">
              <w:rPr>
                <w:rFonts w:ascii="Arial" w:eastAsia="等线" w:hAnsi="Arial" w:cs="Arial"/>
                <w:sz w:val="18"/>
                <w:szCs w:val="18"/>
                <w:lang w:val="fr-FR"/>
              </w:rPr>
              <w:t>: None</w:t>
            </w:r>
          </w:p>
          <w:p w14:paraId="3FFA4B7E" w14:textId="77777777" w:rsidR="000315F4" w:rsidRPr="00F23010" w:rsidRDefault="000315F4" w:rsidP="000315F4">
            <w:pPr>
              <w:keepNext/>
              <w:keepLines/>
              <w:spacing w:after="0"/>
              <w:rPr>
                <w:rFonts w:ascii="Arial" w:eastAsia="等线" w:hAnsi="Arial" w:cs="Arial"/>
                <w:sz w:val="18"/>
                <w:szCs w:val="18"/>
                <w:lang w:val="fr-FR"/>
              </w:rPr>
            </w:pPr>
            <w:proofErr w:type="spellStart"/>
            <w:r w:rsidRPr="00F23010">
              <w:rPr>
                <w:rFonts w:ascii="Arial" w:eastAsia="等线" w:hAnsi="Arial" w:cs="Arial"/>
                <w:sz w:val="18"/>
                <w:szCs w:val="18"/>
                <w:lang w:val="fr-FR"/>
              </w:rPr>
              <w:t>isNullable</w:t>
            </w:r>
            <w:proofErr w:type="spellEnd"/>
            <w:r w:rsidRPr="00F23010">
              <w:rPr>
                <w:rFonts w:ascii="Arial" w:eastAsia="等线" w:hAnsi="Arial" w:cs="Arial"/>
                <w:sz w:val="18"/>
                <w:szCs w:val="18"/>
                <w:lang w:val="fr-FR"/>
              </w:rPr>
              <w:t>: False</w:t>
            </w:r>
          </w:p>
          <w:p w14:paraId="3FA56C06" w14:textId="77777777" w:rsidR="000315F4" w:rsidRDefault="000315F4" w:rsidP="000315F4">
            <w:pPr>
              <w:keepLines/>
              <w:spacing w:after="0"/>
              <w:rPr>
                <w:rFonts w:ascii="Arial" w:hAnsi="Arial" w:cs="Arial"/>
                <w:sz w:val="18"/>
                <w:szCs w:val="18"/>
              </w:rPr>
            </w:pPr>
          </w:p>
        </w:tc>
      </w:tr>
      <w:tr w:rsidR="000315F4" w14:paraId="55FC14B8"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3B1149" w14:textId="002EFDC3" w:rsidR="000315F4" w:rsidRDefault="000315F4" w:rsidP="000315F4">
            <w:pPr>
              <w:pStyle w:val="TAL"/>
              <w:keepNext w:val="0"/>
              <w:rPr>
                <w:rFonts w:ascii="Courier New" w:hAnsi="Courier New"/>
              </w:rPr>
            </w:pPr>
            <w:proofErr w:type="spellStart"/>
            <w:r>
              <w:rPr>
                <w:rFonts w:ascii="Courier New" w:hAnsi="Courier New" w:cs="Courier New"/>
                <w:lang w:eastAsia="zh-CN"/>
              </w:rPr>
              <w:t>sNSSAI</w:t>
            </w:r>
            <w:proofErr w:type="spellEnd"/>
          </w:p>
        </w:tc>
        <w:tc>
          <w:tcPr>
            <w:tcW w:w="5526" w:type="dxa"/>
            <w:tcBorders>
              <w:top w:val="single" w:sz="4" w:space="0" w:color="auto"/>
              <w:left w:val="single" w:sz="4" w:space="0" w:color="auto"/>
              <w:bottom w:val="single" w:sz="4" w:space="0" w:color="auto"/>
              <w:right w:val="single" w:sz="4" w:space="0" w:color="auto"/>
            </w:tcBorders>
          </w:tcPr>
          <w:p w14:paraId="25C9E547" w14:textId="41D25C61" w:rsidR="000315F4" w:rsidRDefault="000315F4">
            <w:pPr>
              <w:pStyle w:val="TAL"/>
              <w:rPr>
                <w:lang w:eastAsia="zh-CN"/>
              </w:rPr>
            </w:pPr>
            <w:r>
              <w:rPr>
                <w:lang w:eastAsia="zh-CN"/>
              </w:rPr>
              <w:t xml:space="preserve">It represents the S-NSSAI the </w:t>
            </w:r>
            <w:proofErr w:type="spellStart"/>
            <w:r w:rsidRPr="00F23010">
              <w:rPr>
                <w:lang w:eastAsia="zh-CN"/>
              </w:rPr>
              <w:t>NetworkSlice</w:t>
            </w:r>
            <w:proofErr w:type="spellEnd"/>
            <w:r w:rsidRPr="00F23010">
              <w:rPr>
                <w:lang w:eastAsia="zh-CN"/>
              </w:rPr>
              <w:t xml:space="preserve"> </w:t>
            </w:r>
            <w:r>
              <w:rPr>
                <w:lang w:eastAsia="zh-CN"/>
              </w:rPr>
              <w:t>managed object is supporting. The S-NSSAI is defined in TS 23.003 [13].</w:t>
            </w:r>
          </w:p>
          <w:p w14:paraId="4D6D9A8D" w14:textId="77777777" w:rsidR="000315F4" w:rsidRDefault="000315F4">
            <w:pPr>
              <w:pStyle w:val="TAL"/>
              <w:rPr>
                <w:lang w:eastAsia="zh-CN"/>
              </w:rPr>
            </w:pPr>
          </w:p>
          <w:p w14:paraId="6313036C" w14:textId="3A4A0ACA" w:rsidR="000315F4" w:rsidRDefault="000315F4" w:rsidP="00A87E70">
            <w:pPr>
              <w:pStyle w:val="TAL"/>
              <w:rPr>
                <w:lang w:eastAsia="zh-CN"/>
              </w:rPr>
            </w:pPr>
            <w:proofErr w:type="spellStart"/>
            <w:r w:rsidRPr="00500299">
              <w:rPr>
                <w:lang w:eastAsia="zh-CN"/>
              </w:rPr>
              <w:t>allowedValues</w:t>
            </w:r>
            <w:proofErr w:type="spellEnd"/>
            <w:r w:rsidRPr="00500299">
              <w:rPr>
                <w:lang w:eastAsia="zh-CN"/>
              </w:rPr>
              <w:t>: See TS 23.003 [13]</w:t>
            </w:r>
          </w:p>
        </w:tc>
        <w:tc>
          <w:tcPr>
            <w:tcW w:w="1897" w:type="dxa"/>
            <w:tcBorders>
              <w:top w:val="single" w:sz="4" w:space="0" w:color="auto"/>
              <w:left w:val="single" w:sz="4" w:space="0" w:color="auto"/>
              <w:bottom w:val="single" w:sz="4" w:space="0" w:color="auto"/>
              <w:right w:val="single" w:sz="4" w:space="0" w:color="auto"/>
            </w:tcBorders>
          </w:tcPr>
          <w:p w14:paraId="202F508B" w14:textId="77777777" w:rsidR="000315F4" w:rsidRDefault="000315F4" w:rsidP="000315F4">
            <w:pPr>
              <w:keepNext/>
              <w:keepLines/>
              <w:spacing w:after="0"/>
            </w:pPr>
            <w:r>
              <w:rPr>
                <w:rFonts w:ascii="Arial" w:hAnsi="Arial"/>
                <w:sz w:val="18"/>
              </w:rPr>
              <w:t xml:space="preserve">type: </w:t>
            </w:r>
            <w:r>
              <w:rPr>
                <w:rFonts w:ascii="Arial" w:hAnsi="Arial" w:cs="Arial"/>
                <w:sz w:val="18"/>
                <w:szCs w:val="18"/>
              </w:rPr>
              <w:t>S-NSSAI</w:t>
            </w:r>
          </w:p>
          <w:p w14:paraId="5231A96E" w14:textId="77777777" w:rsidR="000315F4" w:rsidRDefault="000315F4" w:rsidP="000315F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563DCA7F" w14:textId="77777777" w:rsidR="000315F4" w:rsidRDefault="000315F4" w:rsidP="000315F4">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B8E5117" w14:textId="77777777" w:rsidR="000315F4" w:rsidRDefault="000315F4" w:rsidP="000315F4">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DC9A8DC" w14:textId="77777777" w:rsidR="000315F4" w:rsidRDefault="000315F4" w:rsidP="000315F4">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C5FE107" w14:textId="77777777" w:rsidR="000315F4" w:rsidRDefault="000315F4" w:rsidP="000315F4">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0548B2F9" w14:textId="77777777" w:rsidR="000315F4" w:rsidRDefault="000315F4" w:rsidP="000315F4">
            <w:pPr>
              <w:pStyle w:val="TAL"/>
            </w:pPr>
            <w:proofErr w:type="spellStart"/>
            <w:r>
              <w:t>isNullable</w:t>
            </w:r>
            <w:proofErr w:type="spellEnd"/>
            <w:r>
              <w:t>: False</w:t>
            </w:r>
          </w:p>
          <w:p w14:paraId="6B772CBC" w14:textId="77777777" w:rsidR="000315F4" w:rsidRDefault="000315F4" w:rsidP="000315F4">
            <w:pPr>
              <w:keepLines/>
              <w:spacing w:after="0"/>
              <w:rPr>
                <w:rFonts w:ascii="Arial" w:hAnsi="Arial" w:cs="Arial"/>
                <w:sz w:val="18"/>
                <w:szCs w:val="18"/>
              </w:rPr>
            </w:pPr>
          </w:p>
        </w:tc>
      </w:tr>
      <w:tr w:rsidR="000315F4" w14:paraId="61651F85" w14:textId="77777777" w:rsidTr="004535D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EB15FD" w14:textId="51069D73" w:rsidR="000315F4" w:rsidRDefault="000315F4" w:rsidP="000315F4">
            <w:pPr>
              <w:pStyle w:val="TAL"/>
              <w:keepNext w:val="0"/>
              <w:rPr>
                <w:rFonts w:ascii="Courier New" w:hAnsi="Courier New"/>
              </w:rPr>
            </w:pPr>
            <w:proofErr w:type="spellStart"/>
            <w:r>
              <w:rPr>
                <w:rFonts w:ascii="Courier New" w:hAnsi="Courier New" w:cs="Courier New"/>
                <w:lang w:eastAsia="zh-CN"/>
              </w:rPr>
              <w:t>cNSIId</w:t>
            </w:r>
            <w:proofErr w:type="spellEnd"/>
          </w:p>
        </w:tc>
        <w:tc>
          <w:tcPr>
            <w:tcW w:w="5526" w:type="dxa"/>
            <w:tcBorders>
              <w:top w:val="single" w:sz="4" w:space="0" w:color="auto"/>
              <w:left w:val="single" w:sz="4" w:space="0" w:color="auto"/>
              <w:bottom w:val="single" w:sz="4" w:space="0" w:color="auto"/>
              <w:right w:val="single" w:sz="4" w:space="0" w:color="auto"/>
            </w:tcBorders>
          </w:tcPr>
          <w:p w14:paraId="09B7571E" w14:textId="68E05021" w:rsidR="000315F4" w:rsidRDefault="000315F4" w:rsidP="00A87E70">
            <w:pPr>
              <w:pStyle w:val="TAL"/>
              <w:rPr>
                <w:lang w:eastAsia="zh-CN"/>
              </w:rPr>
            </w:pPr>
            <w:r>
              <w:rPr>
                <w:lang w:eastAsia="zh-CN"/>
              </w:rPr>
              <w:t xml:space="preserve">It represents NSI ID which is an identifier for identifying the Core Network part of a </w:t>
            </w:r>
            <w:proofErr w:type="spellStart"/>
            <w:r w:rsidRPr="00F23010">
              <w:rPr>
                <w:lang w:eastAsia="zh-CN"/>
              </w:rPr>
              <w:t>NetworkSlice</w:t>
            </w:r>
            <w:proofErr w:type="spellEnd"/>
            <w:r>
              <w:rPr>
                <w:lang w:eastAsia="zh-CN"/>
              </w:rPr>
              <w:t xml:space="preserve"> instance when multiple Network Slice instances of the same Network Slice are deployed, and there is a need to differentiate between them in the 5GC, see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E4A9095" w14:textId="77777777" w:rsidR="000315F4" w:rsidRDefault="000315F4" w:rsidP="000315F4">
            <w:pPr>
              <w:pStyle w:val="TAL"/>
              <w:rPr>
                <w:lang w:eastAsia="zh-CN"/>
              </w:rPr>
            </w:pPr>
            <w:r>
              <w:rPr>
                <w:lang w:eastAsia="zh-CN"/>
              </w:rPr>
              <w:t>type: String</w:t>
            </w:r>
          </w:p>
          <w:p w14:paraId="5D996CA8" w14:textId="77777777" w:rsidR="000315F4" w:rsidRDefault="000315F4" w:rsidP="000315F4">
            <w:pPr>
              <w:pStyle w:val="TAL"/>
              <w:rPr>
                <w:lang w:eastAsia="zh-CN"/>
              </w:rPr>
            </w:pPr>
            <w:r>
              <w:rPr>
                <w:lang w:eastAsia="zh-CN"/>
              </w:rPr>
              <w:t>multiplicity: *</w:t>
            </w:r>
          </w:p>
          <w:p w14:paraId="61EA62A3" w14:textId="77777777" w:rsidR="000315F4" w:rsidRDefault="000315F4" w:rsidP="000315F4">
            <w:pPr>
              <w:pStyle w:val="TAL"/>
              <w:rPr>
                <w:lang w:eastAsia="zh-CN"/>
              </w:rPr>
            </w:pPr>
            <w:proofErr w:type="spellStart"/>
            <w:r>
              <w:rPr>
                <w:lang w:eastAsia="zh-CN"/>
              </w:rPr>
              <w:t>isOrdered</w:t>
            </w:r>
            <w:proofErr w:type="spellEnd"/>
            <w:r>
              <w:rPr>
                <w:lang w:eastAsia="zh-CN"/>
              </w:rPr>
              <w:t>: N/A</w:t>
            </w:r>
          </w:p>
          <w:p w14:paraId="77D6FFD9" w14:textId="77777777" w:rsidR="000315F4" w:rsidRDefault="000315F4" w:rsidP="000315F4">
            <w:pPr>
              <w:pStyle w:val="TAL"/>
              <w:rPr>
                <w:lang w:eastAsia="zh-CN"/>
              </w:rPr>
            </w:pPr>
            <w:proofErr w:type="spellStart"/>
            <w:r>
              <w:rPr>
                <w:lang w:eastAsia="zh-CN"/>
              </w:rPr>
              <w:t>isUnique</w:t>
            </w:r>
            <w:proofErr w:type="spellEnd"/>
            <w:r>
              <w:rPr>
                <w:lang w:eastAsia="zh-CN"/>
              </w:rPr>
              <w:t>: N/A</w:t>
            </w:r>
          </w:p>
          <w:p w14:paraId="0E22129C" w14:textId="77777777" w:rsidR="000315F4" w:rsidRDefault="000315F4" w:rsidP="000315F4">
            <w:pPr>
              <w:pStyle w:val="TAL"/>
              <w:rPr>
                <w:lang w:eastAsia="zh-CN"/>
              </w:rPr>
            </w:pPr>
            <w:proofErr w:type="spellStart"/>
            <w:r>
              <w:rPr>
                <w:lang w:eastAsia="zh-CN"/>
              </w:rPr>
              <w:t>defaultValue</w:t>
            </w:r>
            <w:proofErr w:type="spellEnd"/>
            <w:r>
              <w:rPr>
                <w:lang w:eastAsia="zh-CN"/>
              </w:rPr>
              <w:t>: None</w:t>
            </w:r>
          </w:p>
          <w:p w14:paraId="4C309801" w14:textId="77777777" w:rsidR="000315F4" w:rsidRDefault="000315F4" w:rsidP="000315F4">
            <w:pPr>
              <w:pStyle w:val="TAL"/>
              <w:rPr>
                <w:lang w:eastAsia="zh-CN"/>
              </w:rPr>
            </w:pPr>
            <w:proofErr w:type="spellStart"/>
            <w:r>
              <w:rPr>
                <w:lang w:eastAsia="zh-CN"/>
              </w:rPr>
              <w:t>allowedValues</w:t>
            </w:r>
            <w:proofErr w:type="spellEnd"/>
            <w:r>
              <w:rPr>
                <w:lang w:eastAsia="zh-CN"/>
              </w:rPr>
              <w:t>: N/A</w:t>
            </w:r>
          </w:p>
          <w:p w14:paraId="5995C2F5" w14:textId="7F443414" w:rsidR="000315F4" w:rsidRDefault="000315F4" w:rsidP="000315F4">
            <w:pPr>
              <w:keepLines/>
              <w:spacing w:after="0"/>
              <w:rPr>
                <w:rFonts w:ascii="Arial" w:hAnsi="Arial" w:cs="Arial"/>
                <w:sz w:val="18"/>
                <w:szCs w:val="18"/>
              </w:rPr>
            </w:pPr>
            <w:proofErr w:type="spellStart"/>
            <w:r>
              <w:rPr>
                <w:lang w:eastAsia="zh-CN"/>
              </w:rPr>
              <w:t>isNullable</w:t>
            </w:r>
            <w:proofErr w:type="spellEnd"/>
            <w:r>
              <w:rPr>
                <w:lang w:eastAsia="zh-CN"/>
              </w:rPr>
              <w:t>: False</w:t>
            </w:r>
          </w:p>
        </w:tc>
      </w:tr>
    </w:tbl>
    <w:p w14:paraId="5AB57004" w14:textId="77777777" w:rsidR="00F17312" w:rsidRDefault="00F1731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1624" w:rsidRPr="007D21AA" w14:paraId="56F8C349" w14:textId="77777777" w:rsidTr="002A61E2">
        <w:tc>
          <w:tcPr>
            <w:tcW w:w="9521" w:type="dxa"/>
            <w:shd w:val="clear" w:color="auto" w:fill="FFFFCC"/>
            <w:vAlign w:val="center"/>
          </w:tcPr>
          <w:p w14:paraId="177AA42B" w14:textId="2B49F100" w:rsidR="00B41624" w:rsidRPr="007D21AA" w:rsidRDefault="00B41624" w:rsidP="002A61E2">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 2</w:t>
            </w:r>
            <w:r w:rsidRPr="000A2ACB">
              <w:rPr>
                <w:rFonts w:ascii="Arial" w:hAnsi="Arial" w:cs="Arial" w:hint="eastAsia"/>
                <w:b/>
                <w:bCs/>
                <w:sz w:val="28"/>
                <w:szCs w:val="28"/>
                <w:vertAlign w:val="superscript"/>
                <w:lang w:eastAsia="zh-CN"/>
              </w:rPr>
              <w:t>nd</w:t>
            </w:r>
            <w:r>
              <w:rPr>
                <w:rFonts w:ascii="Arial" w:hAnsi="Arial" w:cs="Arial"/>
                <w:b/>
                <w:bCs/>
                <w:sz w:val="28"/>
                <w:szCs w:val="28"/>
                <w:lang w:eastAsia="zh-CN"/>
              </w:rPr>
              <w:t xml:space="preserve"> Change</w:t>
            </w:r>
          </w:p>
        </w:tc>
      </w:tr>
    </w:tbl>
    <w:p w14:paraId="3E0D4673" w14:textId="77777777" w:rsidR="005921E3" w:rsidRDefault="005921E3" w:rsidP="005921E3"/>
    <w:p w14:paraId="46D83582" w14:textId="77777777" w:rsidR="00952D27" w:rsidRDefault="00952D27" w:rsidP="00952D27">
      <w:pPr>
        <w:jc w:val="center"/>
        <w:rPr>
          <w:rFonts w:ascii="Arial" w:hAnsi="Arial" w:cs="Arial"/>
          <w:b/>
          <w:bCs/>
          <w:sz w:val="28"/>
          <w:szCs w:val="28"/>
          <w:lang w:eastAsia="zh-CN"/>
        </w:rPr>
      </w:pPr>
      <w:bookmarkStart w:id="56" w:name="_Toc59183322"/>
      <w:bookmarkStart w:id="57" w:name="_Toc59184788"/>
      <w:bookmarkStart w:id="58" w:name="_Toc59195723"/>
      <w:bookmarkStart w:id="59" w:name="_Toc59440152"/>
      <w:bookmarkStart w:id="60" w:name="_Toc67990601"/>
      <w:bookmarkStart w:id="61" w:name="_Hlk7978124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52D27" w:rsidRPr="007D21AA" w14:paraId="09ED7745" w14:textId="77777777" w:rsidTr="002A61E2">
        <w:tc>
          <w:tcPr>
            <w:tcW w:w="9521" w:type="dxa"/>
            <w:shd w:val="clear" w:color="auto" w:fill="FFFFCC"/>
            <w:vAlign w:val="center"/>
          </w:tcPr>
          <w:p w14:paraId="6F89862E" w14:textId="77777777" w:rsidR="00952D27" w:rsidRPr="007D21AA" w:rsidRDefault="00952D27" w:rsidP="002A61E2">
            <w:pPr>
              <w:jc w:val="center"/>
              <w:rPr>
                <w:rFonts w:ascii="Arial" w:hAnsi="Arial" w:cs="Arial"/>
                <w:b/>
                <w:bCs/>
                <w:sz w:val="28"/>
                <w:szCs w:val="28"/>
              </w:rPr>
            </w:pPr>
            <w:bookmarkStart w:id="62" w:name="_Hlk79781784"/>
            <w:r>
              <w:rPr>
                <w:rFonts w:ascii="Arial" w:hAnsi="Arial" w:cs="Arial"/>
                <w:b/>
                <w:bCs/>
                <w:sz w:val="28"/>
                <w:szCs w:val="28"/>
                <w:lang w:eastAsia="zh-CN"/>
              </w:rPr>
              <w:t>Start of 3</w:t>
            </w:r>
            <w:r w:rsidRPr="005921E3">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bookmarkEnd w:id="56"/>
      <w:bookmarkEnd w:id="57"/>
      <w:bookmarkEnd w:id="58"/>
      <w:bookmarkEnd w:id="59"/>
      <w:bookmarkEnd w:id="60"/>
      <w:bookmarkEnd w:id="61"/>
      <w:bookmarkEnd w:id="62"/>
    </w:tbl>
    <w:p w14:paraId="76053C8C" w14:textId="77777777" w:rsidR="00952D27" w:rsidRDefault="00952D27" w:rsidP="00952D27">
      <w:pPr>
        <w:rPr>
          <w:lang w:eastAsia="zh-CN"/>
        </w:rPr>
      </w:pPr>
    </w:p>
    <w:p w14:paraId="41F0C6B0" w14:textId="77777777" w:rsidR="00952D27" w:rsidRDefault="00952D27" w:rsidP="00952D27">
      <w:pPr>
        <w:pStyle w:val="Heading2"/>
        <w:rPr>
          <w:lang w:eastAsia="zh-CN"/>
        </w:rPr>
      </w:pPr>
      <w:bookmarkStart w:id="63" w:name="_Toc59183383"/>
      <w:bookmarkStart w:id="64" w:name="_Toc59184849"/>
      <w:bookmarkStart w:id="65" w:name="_Toc59195784"/>
      <w:bookmarkStart w:id="66" w:name="_Toc59440213"/>
      <w:bookmarkStart w:id="67" w:name="_Toc67990653"/>
      <w:r>
        <w:rPr>
          <w:lang w:eastAsia="zh-CN"/>
        </w:rPr>
        <w:t>G.4.3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"5gcNrm.yaml"</w:t>
      </w:r>
      <w:bookmarkEnd w:id="63"/>
      <w:bookmarkEnd w:id="64"/>
      <w:bookmarkEnd w:id="65"/>
      <w:bookmarkEnd w:id="66"/>
      <w:bookmarkEnd w:id="67"/>
    </w:p>
    <w:p w14:paraId="4D032348" w14:textId="77777777" w:rsidR="00952D27" w:rsidRDefault="00952D27" w:rsidP="00952D27">
      <w:pPr>
        <w:pStyle w:val="PL"/>
      </w:pPr>
      <w:r>
        <w:t>openapi: 3.0.1</w:t>
      </w:r>
    </w:p>
    <w:p w14:paraId="0C6D56BA" w14:textId="77777777" w:rsidR="00952D27" w:rsidRDefault="00952D27" w:rsidP="00952D27">
      <w:pPr>
        <w:pStyle w:val="PL"/>
      </w:pPr>
      <w:r>
        <w:t>info:</w:t>
      </w:r>
    </w:p>
    <w:p w14:paraId="59A4E1AE" w14:textId="77777777" w:rsidR="00952D27" w:rsidRDefault="00952D27" w:rsidP="00952D27">
      <w:pPr>
        <w:pStyle w:val="PL"/>
      </w:pPr>
      <w:r>
        <w:t xml:space="preserve">  title: 3GPP 5GC NRM</w:t>
      </w:r>
    </w:p>
    <w:p w14:paraId="2572AE53" w14:textId="77777777" w:rsidR="00952D27" w:rsidRDefault="00952D27" w:rsidP="00952D27">
      <w:pPr>
        <w:pStyle w:val="PL"/>
      </w:pPr>
      <w:r>
        <w:t xml:space="preserve">  version: 17.3.0</w:t>
      </w:r>
    </w:p>
    <w:p w14:paraId="3B965F06" w14:textId="77777777" w:rsidR="00952D27" w:rsidRDefault="00952D27" w:rsidP="00952D27">
      <w:pPr>
        <w:pStyle w:val="PL"/>
      </w:pPr>
      <w:r>
        <w:t xml:space="preserve">  description: &gt;-</w:t>
      </w:r>
    </w:p>
    <w:p w14:paraId="12C83DDA" w14:textId="77777777" w:rsidR="00952D27" w:rsidRDefault="00952D27" w:rsidP="00952D27">
      <w:pPr>
        <w:pStyle w:val="PL"/>
      </w:pPr>
      <w:r>
        <w:t xml:space="preserve">    OAS 3.0.1 specification of the 5GC NRM</w:t>
      </w:r>
    </w:p>
    <w:p w14:paraId="26F9916A" w14:textId="77777777" w:rsidR="00952D27" w:rsidRDefault="00952D27" w:rsidP="00952D27">
      <w:pPr>
        <w:pStyle w:val="PL"/>
      </w:pPr>
      <w:r>
        <w:t xml:space="preserve">    © 2020, 3GPP Organizational Partners (ARIB, ATIS, CCSA, ETSI, TSDSI, TTA, TTC).</w:t>
      </w:r>
    </w:p>
    <w:p w14:paraId="4F4C5258" w14:textId="77777777" w:rsidR="00952D27" w:rsidRDefault="00952D27" w:rsidP="00952D27">
      <w:pPr>
        <w:pStyle w:val="PL"/>
      </w:pPr>
      <w:r>
        <w:t xml:space="preserve">    All rights reserved.</w:t>
      </w:r>
    </w:p>
    <w:p w14:paraId="3DFFD4B5" w14:textId="77777777" w:rsidR="00952D27" w:rsidRDefault="00952D27" w:rsidP="00952D27">
      <w:pPr>
        <w:pStyle w:val="PL"/>
      </w:pPr>
      <w:r>
        <w:t>externalDocs:</w:t>
      </w:r>
    </w:p>
    <w:p w14:paraId="1A8FFC52" w14:textId="77777777" w:rsidR="00952D27" w:rsidRDefault="00952D27" w:rsidP="00952D27">
      <w:pPr>
        <w:pStyle w:val="PL"/>
      </w:pPr>
      <w:r>
        <w:t xml:space="preserve">  description: 3GPP TS 28.541; 5G NRM, 5GC NRM</w:t>
      </w:r>
    </w:p>
    <w:p w14:paraId="20CFA417" w14:textId="77777777" w:rsidR="00952D27" w:rsidRDefault="00952D27" w:rsidP="00952D27">
      <w:pPr>
        <w:pStyle w:val="PL"/>
      </w:pPr>
      <w:r>
        <w:t xml:space="preserve">  url: http://www.3gpp.org/ftp/Specs/archive/28_series/28.541/</w:t>
      </w:r>
    </w:p>
    <w:p w14:paraId="58D6D913" w14:textId="77777777" w:rsidR="00952D27" w:rsidRDefault="00952D27" w:rsidP="00952D27">
      <w:pPr>
        <w:pStyle w:val="PL"/>
      </w:pPr>
      <w:r>
        <w:t>paths: {}</w:t>
      </w:r>
    </w:p>
    <w:p w14:paraId="45529C1F" w14:textId="77777777" w:rsidR="00952D27" w:rsidRDefault="00952D27" w:rsidP="00952D27">
      <w:pPr>
        <w:pStyle w:val="PL"/>
      </w:pPr>
      <w:r>
        <w:t>components:</w:t>
      </w:r>
    </w:p>
    <w:p w14:paraId="0D3C3286" w14:textId="77777777" w:rsidR="00952D27" w:rsidRDefault="00952D27" w:rsidP="00952D27">
      <w:pPr>
        <w:pStyle w:val="PL"/>
      </w:pPr>
      <w:r>
        <w:t xml:space="preserve">  schemas:</w:t>
      </w:r>
    </w:p>
    <w:p w14:paraId="596AE950" w14:textId="77777777" w:rsidR="00952D27" w:rsidRDefault="00952D27" w:rsidP="00952D27">
      <w:pPr>
        <w:pStyle w:val="PL"/>
      </w:pPr>
    </w:p>
    <w:p w14:paraId="75858976" w14:textId="77777777" w:rsidR="00952D27" w:rsidRDefault="00952D27" w:rsidP="00952D27">
      <w:pPr>
        <w:pStyle w:val="PL"/>
      </w:pPr>
      <w:r>
        <w:t>#-------- Definition of types-----------------------------------------------------</w:t>
      </w:r>
    </w:p>
    <w:p w14:paraId="1EF7672F" w14:textId="77777777" w:rsidR="00952D27" w:rsidRDefault="00952D27" w:rsidP="00952D27">
      <w:pPr>
        <w:pStyle w:val="PL"/>
      </w:pPr>
    </w:p>
    <w:p w14:paraId="143E3E88" w14:textId="77777777" w:rsidR="00952D27" w:rsidRDefault="00952D27" w:rsidP="00952D27">
      <w:pPr>
        <w:pStyle w:val="PL"/>
      </w:pPr>
      <w:r>
        <w:t xml:space="preserve">    AmfIdentifier:</w:t>
      </w:r>
    </w:p>
    <w:p w14:paraId="32F1B3AF" w14:textId="77777777" w:rsidR="00952D27" w:rsidRDefault="00952D27" w:rsidP="00952D27">
      <w:pPr>
        <w:pStyle w:val="PL"/>
      </w:pPr>
      <w:r>
        <w:t xml:space="preserve">      type: object</w:t>
      </w:r>
    </w:p>
    <w:p w14:paraId="7D8716F7" w14:textId="77777777" w:rsidR="00952D27" w:rsidRDefault="00952D27" w:rsidP="00952D27">
      <w:pPr>
        <w:pStyle w:val="PL"/>
      </w:pPr>
      <w:r>
        <w:t xml:space="preserve">      description: 'AmfIdentifier comprise of amfRegionId, amfSetId and amfPointer'</w:t>
      </w:r>
    </w:p>
    <w:p w14:paraId="4288EC21" w14:textId="77777777" w:rsidR="00952D27" w:rsidRDefault="00952D27" w:rsidP="00952D27">
      <w:pPr>
        <w:pStyle w:val="PL"/>
      </w:pPr>
      <w:r>
        <w:t xml:space="preserve">      properties:</w:t>
      </w:r>
    </w:p>
    <w:p w14:paraId="19D78522" w14:textId="77777777" w:rsidR="00952D27" w:rsidRDefault="00952D27" w:rsidP="00952D27">
      <w:pPr>
        <w:pStyle w:val="PL"/>
      </w:pPr>
      <w:r>
        <w:t xml:space="preserve">        amfRegionId:</w:t>
      </w:r>
    </w:p>
    <w:p w14:paraId="7C1B2657" w14:textId="77777777" w:rsidR="00952D27" w:rsidRDefault="00952D27" w:rsidP="00952D27">
      <w:pPr>
        <w:pStyle w:val="PL"/>
      </w:pPr>
      <w:r>
        <w:t xml:space="preserve">          $ref: '#/components/schemas/AmfRegionId'</w:t>
      </w:r>
    </w:p>
    <w:p w14:paraId="389AD244" w14:textId="77777777" w:rsidR="00952D27" w:rsidRDefault="00952D27" w:rsidP="00952D27">
      <w:pPr>
        <w:pStyle w:val="PL"/>
      </w:pPr>
      <w:r>
        <w:t xml:space="preserve">        amfSetId:</w:t>
      </w:r>
    </w:p>
    <w:p w14:paraId="26813B85" w14:textId="77777777" w:rsidR="00952D27" w:rsidRDefault="00952D27" w:rsidP="00952D27">
      <w:pPr>
        <w:pStyle w:val="PL"/>
      </w:pPr>
      <w:r>
        <w:t xml:space="preserve">          $ref: '#/components/schemas/AmfSetId'</w:t>
      </w:r>
    </w:p>
    <w:p w14:paraId="46D5155D" w14:textId="77777777" w:rsidR="00952D27" w:rsidRDefault="00952D27" w:rsidP="00952D27">
      <w:pPr>
        <w:pStyle w:val="PL"/>
      </w:pPr>
      <w:r>
        <w:t xml:space="preserve">        amfPointer:</w:t>
      </w:r>
    </w:p>
    <w:p w14:paraId="77A16587" w14:textId="77777777" w:rsidR="00952D27" w:rsidRDefault="00952D27" w:rsidP="00952D27">
      <w:pPr>
        <w:pStyle w:val="PL"/>
      </w:pPr>
      <w:r>
        <w:t xml:space="preserve">          $ref: '#/components/schemas/AmfPointer'</w:t>
      </w:r>
    </w:p>
    <w:p w14:paraId="05C0D698" w14:textId="77777777" w:rsidR="00952D27" w:rsidRDefault="00952D27" w:rsidP="00952D27">
      <w:pPr>
        <w:pStyle w:val="PL"/>
      </w:pPr>
      <w:r>
        <w:t xml:space="preserve">    AmfRegionId:</w:t>
      </w:r>
    </w:p>
    <w:p w14:paraId="51F54415" w14:textId="77777777" w:rsidR="00952D27" w:rsidRDefault="00952D27" w:rsidP="00952D27">
      <w:pPr>
        <w:pStyle w:val="PL"/>
      </w:pPr>
      <w:r>
        <w:t xml:space="preserve">      type: integer</w:t>
      </w:r>
    </w:p>
    <w:p w14:paraId="4941C2AE" w14:textId="77777777" w:rsidR="00952D27" w:rsidRDefault="00952D27" w:rsidP="00952D27">
      <w:pPr>
        <w:pStyle w:val="PL"/>
      </w:pPr>
      <w:r>
        <w:t xml:space="preserve">      description: AmfRegionId is defined in TS 23.003</w:t>
      </w:r>
    </w:p>
    <w:p w14:paraId="7AD65A02" w14:textId="77777777" w:rsidR="00952D27" w:rsidRDefault="00952D27" w:rsidP="00952D27">
      <w:pPr>
        <w:pStyle w:val="PL"/>
      </w:pPr>
      <w:r>
        <w:t xml:space="preserve">      maximum: 255</w:t>
      </w:r>
    </w:p>
    <w:p w14:paraId="0C4805E7" w14:textId="77777777" w:rsidR="00952D27" w:rsidRDefault="00952D27" w:rsidP="00952D27">
      <w:pPr>
        <w:pStyle w:val="PL"/>
      </w:pPr>
      <w:r>
        <w:t xml:space="preserve">    AmfSetId:</w:t>
      </w:r>
    </w:p>
    <w:p w14:paraId="4217161B" w14:textId="77777777" w:rsidR="00952D27" w:rsidRDefault="00952D27" w:rsidP="00952D27">
      <w:pPr>
        <w:pStyle w:val="PL"/>
      </w:pPr>
      <w:r>
        <w:t xml:space="preserve">      type: string</w:t>
      </w:r>
    </w:p>
    <w:p w14:paraId="0AB7E394" w14:textId="77777777" w:rsidR="00952D27" w:rsidRDefault="00952D27" w:rsidP="00952D27">
      <w:pPr>
        <w:pStyle w:val="PL"/>
      </w:pPr>
      <w:r>
        <w:t xml:space="preserve">      description: AmfSetId is defined in TS 23.003</w:t>
      </w:r>
    </w:p>
    <w:p w14:paraId="4BA2491B" w14:textId="77777777" w:rsidR="00952D27" w:rsidRDefault="00952D27" w:rsidP="00952D27">
      <w:pPr>
        <w:pStyle w:val="PL"/>
      </w:pPr>
      <w:r>
        <w:t xml:space="preserve">      maximum: 1023</w:t>
      </w:r>
    </w:p>
    <w:p w14:paraId="2BDB6E52" w14:textId="77777777" w:rsidR="00952D27" w:rsidRDefault="00952D27" w:rsidP="00952D27">
      <w:pPr>
        <w:pStyle w:val="PL"/>
      </w:pPr>
      <w:r>
        <w:t xml:space="preserve">    AmfPointer:</w:t>
      </w:r>
    </w:p>
    <w:p w14:paraId="1C240DA4" w14:textId="77777777" w:rsidR="00952D27" w:rsidRDefault="00952D27" w:rsidP="00952D27">
      <w:pPr>
        <w:pStyle w:val="PL"/>
      </w:pPr>
      <w:r>
        <w:t xml:space="preserve">      type: integer</w:t>
      </w:r>
    </w:p>
    <w:p w14:paraId="2E2C1BDB" w14:textId="77777777" w:rsidR="00952D27" w:rsidRDefault="00952D27" w:rsidP="00952D27">
      <w:pPr>
        <w:pStyle w:val="PL"/>
      </w:pPr>
      <w:r>
        <w:t xml:space="preserve">      description: AmfPointer is defined in TS 23.003</w:t>
      </w:r>
    </w:p>
    <w:p w14:paraId="6D355AC7" w14:textId="77777777" w:rsidR="00952D27" w:rsidRDefault="00952D27" w:rsidP="00952D27">
      <w:pPr>
        <w:pStyle w:val="PL"/>
      </w:pPr>
      <w:r>
        <w:t xml:space="preserve">      maximum: 63</w:t>
      </w:r>
    </w:p>
    <w:p w14:paraId="32E8634E" w14:textId="77777777" w:rsidR="00952D27" w:rsidRDefault="00952D27" w:rsidP="00952D27">
      <w:pPr>
        <w:pStyle w:val="PL"/>
      </w:pPr>
      <w:r>
        <w:t xml:space="preserve">    IpEndPoint:</w:t>
      </w:r>
    </w:p>
    <w:p w14:paraId="1836671A" w14:textId="77777777" w:rsidR="00952D27" w:rsidRDefault="00952D27" w:rsidP="00952D27">
      <w:pPr>
        <w:pStyle w:val="PL"/>
      </w:pPr>
      <w:r>
        <w:t xml:space="preserve">      type: object</w:t>
      </w:r>
    </w:p>
    <w:p w14:paraId="7A1E1A06" w14:textId="77777777" w:rsidR="00952D27" w:rsidRDefault="00952D27" w:rsidP="00952D27">
      <w:pPr>
        <w:pStyle w:val="PL"/>
      </w:pPr>
      <w:r>
        <w:t xml:space="preserve">      properties:</w:t>
      </w:r>
    </w:p>
    <w:p w14:paraId="6FD94041" w14:textId="77777777" w:rsidR="00952D27" w:rsidRDefault="00952D27" w:rsidP="00952D27">
      <w:pPr>
        <w:pStyle w:val="PL"/>
      </w:pPr>
      <w:r>
        <w:t xml:space="preserve">        ipv4Address:</w:t>
      </w:r>
    </w:p>
    <w:p w14:paraId="7C82E2FD" w14:textId="77777777" w:rsidR="00952D27" w:rsidRDefault="00952D27" w:rsidP="00952D27">
      <w:pPr>
        <w:pStyle w:val="PL"/>
      </w:pPr>
      <w:r>
        <w:t xml:space="preserve">          $ref: 'genericNrm.yaml#/components/schemas/Ipv4Addr'</w:t>
      </w:r>
    </w:p>
    <w:p w14:paraId="444AFAF9" w14:textId="77777777" w:rsidR="00952D27" w:rsidRDefault="00952D27" w:rsidP="00952D27">
      <w:pPr>
        <w:pStyle w:val="PL"/>
      </w:pPr>
      <w:r>
        <w:t xml:space="preserve">        ipv6Address:</w:t>
      </w:r>
    </w:p>
    <w:p w14:paraId="0B8AEE10" w14:textId="77777777" w:rsidR="00952D27" w:rsidRDefault="00952D27" w:rsidP="00952D27">
      <w:pPr>
        <w:pStyle w:val="PL"/>
      </w:pPr>
      <w:r>
        <w:t xml:space="preserve">          $ref: 'genericNrm.yaml#/components/schemas/Ipv6Addr'</w:t>
      </w:r>
    </w:p>
    <w:p w14:paraId="6BDB99DA" w14:textId="77777777" w:rsidR="00952D27" w:rsidRDefault="00952D27" w:rsidP="00952D27">
      <w:pPr>
        <w:pStyle w:val="PL"/>
      </w:pPr>
      <w:r>
        <w:t xml:space="preserve">        ipv6Prefix:</w:t>
      </w:r>
    </w:p>
    <w:p w14:paraId="62AA2951" w14:textId="77777777" w:rsidR="00952D27" w:rsidRDefault="00952D27" w:rsidP="00952D27">
      <w:pPr>
        <w:pStyle w:val="PL"/>
      </w:pPr>
      <w:r>
        <w:t xml:space="preserve">          $ref: 'genericNrm.yaml#/components/schemas/Ipv6Prefix'</w:t>
      </w:r>
    </w:p>
    <w:p w14:paraId="350002A3" w14:textId="77777777" w:rsidR="00952D27" w:rsidRDefault="00952D27" w:rsidP="00952D27">
      <w:pPr>
        <w:pStyle w:val="PL"/>
      </w:pPr>
      <w:r>
        <w:t xml:space="preserve">        transport:</w:t>
      </w:r>
    </w:p>
    <w:p w14:paraId="5C71E481" w14:textId="77777777" w:rsidR="00952D27" w:rsidRDefault="00952D27" w:rsidP="00952D27">
      <w:pPr>
        <w:pStyle w:val="PL"/>
      </w:pPr>
      <w:r>
        <w:t xml:space="preserve">          $ref: 'genericNrm.yaml#/components/schemas/TransportProtocol'</w:t>
      </w:r>
    </w:p>
    <w:p w14:paraId="18581909" w14:textId="77777777" w:rsidR="00952D27" w:rsidRDefault="00952D27" w:rsidP="00952D27">
      <w:pPr>
        <w:pStyle w:val="PL"/>
      </w:pPr>
      <w:r>
        <w:t xml:space="preserve">        port:</w:t>
      </w:r>
    </w:p>
    <w:p w14:paraId="06C51E87" w14:textId="77777777" w:rsidR="00952D27" w:rsidRDefault="00952D27" w:rsidP="00952D27">
      <w:pPr>
        <w:pStyle w:val="PL"/>
      </w:pPr>
      <w:r>
        <w:t xml:space="preserve">          type: integer</w:t>
      </w:r>
    </w:p>
    <w:p w14:paraId="5330D39E" w14:textId="77777777" w:rsidR="00952D27" w:rsidRDefault="00952D27" w:rsidP="00952D27">
      <w:pPr>
        <w:pStyle w:val="PL"/>
      </w:pPr>
      <w:r>
        <w:t xml:space="preserve">    NFProfileList:</w:t>
      </w:r>
    </w:p>
    <w:p w14:paraId="1333458B" w14:textId="77777777" w:rsidR="00952D27" w:rsidRDefault="00952D27" w:rsidP="00952D27">
      <w:pPr>
        <w:pStyle w:val="PL"/>
      </w:pPr>
      <w:r>
        <w:t xml:space="preserve">      type: array</w:t>
      </w:r>
    </w:p>
    <w:p w14:paraId="30FFA39D" w14:textId="77777777" w:rsidR="00952D27" w:rsidRDefault="00952D27" w:rsidP="00952D27">
      <w:pPr>
        <w:pStyle w:val="PL"/>
      </w:pPr>
      <w:r>
        <w:t xml:space="preserve">      description: List of NF profile</w:t>
      </w:r>
    </w:p>
    <w:p w14:paraId="5A3487C3" w14:textId="77777777" w:rsidR="00952D27" w:rsidRDefault="00952D27" w:rsidP="00952D27">
      <w:pPr>
        <w:pStyle w:val="PL"/>
      </w:pPr>
      <w:r>
        <w:t xml:space="preserve">      items:</w:t>
      </w:r>
    </w:p>
    <w:p w14:paraId="2C4939DA" w14:textId="77777777" w:rsidR="00952D27" w:rsidRDefault="00952D27" w:rsidP="00952D27">
      <w:pPr>
        <w:pStyle w:val="PL"/>
      </w:pPr>
      <w:r>
        <w:t xml:space="preserve">        $ref: '#/components/schemas/NFProfile'</w:t>
      </w:r>
    </w:p>
    <w:p w14:paraId="103D3D42" w14:textId="77777777" w:rsidR="00952D27" w:rsidRDefault="00952D27" w:rsidP="00952D27">
      <w:pPr>
        <w:pStyle w:val="PL"/>
      </w:pPr>
      <w:r>
        <w:t xml:space="preserve">    NFProfile:</w:t>
      </w:r>
    </w:p>
    <w:p w14:paraId="1863D762" w14:textId="77777777" w:rsidR="00952D27" w:rsidRDefault="00952D27" w:rsidP="00952D27">
      <w:pPr>
        <w:pStyle w:val="PL"/>
      </w:pPr>
      <w:r>
        <w:t xml:space="preserve">      type: object</w:t>
      </w:r>
    </w:p>
    <w:p w14:paraId="494A8C3D" w14:textId="77777777" w:rsidR="00952D27" w:rsidRDefault="00952D27" w:rsidP="00952D27">
      <w:pPr>
        <w:pStyle w:val="PL"/>
      </w:pPr>
      <w:r>
        <w:t xml:space="preserve">      description: 'NF profile stored in NRF, defined in TS 29.510'</w:t>
      </w:r>
    </w:p>
    <w:p w14:paraId="4BF2DE7F" w14:textId="77777777" w:rsidR="00952D27" w:rsidRDefault="00952D27" w:rsidP="00952D27">
      <w:pPr>
        <w:pStyle w:val="PL"/>
      </w:pPr>
      <w:r>
        <w:t xml:space="preserve">      properties:</w:t>
      </w:r>
    </w:p>
    <w:p w14:paraId="3F4E7BEA" w14:textId="77777777" w:rsidR="00952D27" w:rsidRDefault="00952D27" w:rsidP="00952D27">
      <w:pPr>
        <w:pStyle w:val="PL"/>
      </w:pPr>
      <w:r>
        <w:t xml:space="preserve">        nFInstanceId:</w:t>
      </w:r>
    </w:p>
    <w:p w14:paraId="40F48850" w14:textId="77777777" w:rsidR="00952D27" w:rsidRDefault="00952D27" w:rsidP="00952D27">
      <w:pPr>
        <w:pStyle w:val="PL"/>
      </w:pPr>
      <w:r>
        <w:t xml:space="preserve">          type: string</w:t>
      </w:r>
    </w:p>
    <w:p w14:paraId="001E49C5" w14:textId="77777777" w:rsidR="00952D27" w:rsidRDefault="00952D27" w:rsidP="00952D27">
      <w:pPr>
        <w:pStyle w:val="PL"/>
      </w:pPr>
      <w:r>
        <w:t xml:space="preserve">          description: uuid of NF instance</w:t>
      </w:r>
    </w:p>
    <w:p w14:paraId="2500C2D7" w14:textId="77777777" w:rsidR="00952D27" w:rsidRDefault="00952D27" w:rsidP="00952D27">
      <w:pPr>
        <w:pStyle w:val="PL"/>
      </w:pPr>
      <w:r>
        <w:t xml:space="preserve">        nFType:</w:t>
      </w:r>
    </w:p>
    <w:p w14:paraId="293F7565" w14:textId="77777777" w:rsidR="00952D27" w:rsidRDefault="00952D27" w:rsidP="00952D27">
      <w:pPr>
        <w:pStyle w:val="PL"/>
      </w:pPr>
      <w:r>
        <w:t xml:space="preserve">          $ref: 'genericNrm.yaml#/components/schemas/NFType'</w:t>
      </w:r>
    </w:p>
    <w:p w14:paraId="028769E7" w14:textId="77777777" w:rsidR="00952D27" w:rsidRDefault="00952D27" w:rsidP="00952D27">
      <w:pPr>
        <w:pStyle w:val="PL"/>
      </w:pPr>
      <w:r>
        <w:t xml:space="preserve">        nFStatus:</w:t>
      </w:r>
    </w:p>
    <w:p w14:paraId="1FF67DF7" w14:textId="77777777" w:rsidR="00952D27" w:rsidRDefault="00952D27" w:rsidP="00952D27">
      <w:pPr>
        <w:pStyle w:val="PL"/>
      </w:pPr>
      <w:r>
        <w:t xml:space="preserve">          $ref: '#/components/schemas/NFStatus'</w:t>
      </w:r>
    </w:p>
    <w:p w14:paraId="4E4B254E" w14:textId="77777777" w:rsidR="00952D27" w:rsidRDefault="00952D27" w:rsidP="00952D27">
      <w:pPr>
        <w:pStyle w:val="PL"/>
      </w:pPr>
      <w:r>
        <w:t xml:space="preserve">        plmn:</w:t>
      </w:r>
    </w:p>
    <w:p w14:paraId="33E2F123" w14:textId="77777777" w:rsidR="00952D27" w:rsidRDefault="00952D27" w:rsidP="00952D27">
      <w:pPr>
        <w:pStyle w:val="PL"/>
      </w:pPr>
      <w:r>
        <w:t xml:space="preserve">          $ref: 'nrNrm.yaml#/components/schemas/PlmnId'</w:t>
      </w:r>
    </w:p>
    <w:p w14:paraId="2449905A" w14:textId="77777777" w:rsidR="00952D27" w:rsidRDefault="00952D27" w:rsidP="00952D27">
      <w:pPr>
        <w:pStyle w:val="PL"/>
      </w:pPr>
      <w:r>
        <w:t xml:space="preserve">        sNssais:</w:t>
      </w:r>
    </w:p>
    <w:p w14:paraId="35338EDC" w14:textId="77777777" w:rsidR="00952D27" w:rsidRDefault="00952D27" w:rsidP="00952D27">
      <w:pPr>
        <w:pStyle w:val="PL"/>
      </w:pPr>
      <w:r>
        <w:t xml:space="preserve">          $ref: 'nrNrm.yaml#/components/schemas/Snssai'</w:t>
      </w:r>
    </w:p>
    <w:p w14:paraId="15FC5050" w14:textId="77777777" w:rsidR="00952D27" w:rsidRDefault="00952D27" w:rsidP="00952D27">
      <w:pPr>
        <w:pStyle w:val="PL"/>
      </w:pPr>
      <w:r>
        <w:t xml:space="preserve">        fqdn:</w:t>
      </w:r>
    </w:p>
    <w:p w14:paraId="0BA1BDFF" w14:textId="77777777" w:rsidR="00952D27" w:rsidRDefault="00952D27" w:rsidP="00952D27">
      <w:pPr>
        <w:pStyle w:val="PL"/>
      </w:pPr>
      <w:r>
        <w:t xml:space="preserve">          $ref: 'genericNrm.yaml#/components/schemas/Fqdn'</w:t>
      </w:r>
    </w:p>
    <w:p w14:paraId="57028433" w14:textId="77777777" w:rsidR="00952D27" w:rsidRDefault="00952D27" w:rsidP="00952D27">
      <w:pPr>
        <w:pStyle w:val="PL"/>
      </w:pPr>
      <w:r>
        <w:t xml:space="preserve">        interPlmnFqdn:</w:t>
      </w:r>
    </w:p>
    <w:p w14:paraId="16968AF2" w14:textId="77777777" w:rsidR="00952D27" w:rsidRDefault="00952D27" w:rsidP="00952D27">
      <w:pPr>
        <w:pStyle w:val="PL"/>
      </w:pPr>
      <w:r>
        <w:t xml:space="preserve">          $ref: 'genericNrm.yaml#/components/schemas/Fqdn'</w:t>
      </w:r>
    </w:p>
    <w:p w14:paraId="285D2767" w14:textId="77777777" w:rsidR="00952D27" w:rsidRDefault="00952D27" w:rsidP="00952D27">
      <w:pPr>
        <w:pStyle w:val="PL"/>
      </w:pPr>
      <w:r>
        <w:t xml:space="preserve">        nfServices:</w:t>
      </w:r>
    </w:p>
    <w:p w14:paraId="18BD6AD2" w14:textId="77777777" w:rsidR="00952D27" w:rsidRDefault="00952D27" w:rsidP="00952D27">
      <w:pPr>
        <w:pStyle w:val="PL"/>
      </w:pPr>
      <w:r>
        <w:t xml:space="preserve">          type: array</w:t>
      </w:r>
    </w:p>
    <w:p w14:paraId="35B7A9F2" w14:textId="77777777" w:rsidR="00952D27" w:rsidRDefault="00952D27" w:rsidP="00952D27">
      <w:pPr>
        <w:pStyle w:val="PL"/>
      </w:pPr>
      <w:r>
        <w:t xml:space="preserve">          items:</w:t>
      </w:r>
    </w:p>
    <w:p w14:paraId="61FF7078" w14:textId="77777777" w:rsidR="00952D27" w:rsidRDefault="00952D27" w:rsidP="00952D27">
      <w:pPr>
        <w:pStyle w:val="PL"/>
      </w:pPr>
      <w:r>
        <w:t xml:space="preserve">            $ref: '#/components/schemas/NFService'</w:t>
      </w:r>
    </w:p>
    <w:p w14:paraId="1F8A9758" w14:textId="77777777" w:rsidR="00952D27" w:rsidRDefault="00952D27" w:rsidP="00952D27">
      <w:pPr>
        <w:pStyle w:val="PL"/>
      </w:pPr>
      <w:r>
        <w:t xml:space="preserve">    NFService:</w:t>
      </w:r>
    </w:p>
    <w:p w14:paraId="22DCC617" w14:textId="77777777" w:rsidR="00952D27" w:rsidRDefault="00952D27" w:rsidP="00952D27">
      <w:pPr>
        <w:pStyle w:val="PL"/>
      </w:pPr>
      <w:r>
        <w:t xml:space="preserve">      type: object</w:t>
      </w:r>
    </w:p>
    <w:p w14:paraId="0AA81FE6" w14:textId="77777777" w:rsidR="00952D27" w:rsidRDefault="00952D27" w:rsidP="00952D27">
      <w:pPr>
        <w:pStyle w:val="PL"/>
      </w:pPr>
      <w:r>
        <w:t xml:space="preserve">      description: NF Service is defined in TS 29.510</w:t>
      </w:r>
    </w:p>
    <w:p w14:paraId="6EDC6F3A" w14:textId="77777777" w:rsidR="00952D27" w:rsidRDefault="00952D27" w:rsidP="00952D27">
      <w:pPr>
        <w:pStyle w:val="PL"/>
      </w:pPr>
      <w:r>
        <w:t xml:space="preserve">      properties:</w:t>
      </w:r>
    </w:p>
    <w:p w14:paraId="19A3F883" w14:textId="77777777" w:rsidR="00952D27" w:rsidRDefault="00952D27" w:rsidP="00952D27">
      <w:pPr>
        <w:pStyle w:val="PL"/>
      </w:pPr>
      <w:r>
        <w:t xml:space="preserve">        serviceInstanceId:</w:t>
      </w:r>
    </w:p>
    <w:p w14:paraId="4281778E" w14:textId="77777777" w:rsidR="00952D27" w:rsidRDefault="00952D27" w:rsidP="00952D27">
      <w:pPr>
        <w:pStyle w:val="PL"/>
      </w:pPr>
      <w:r>
        <w:t xml:space="preserve">          type: string</w:t>
      </w:r>
    </w:p>
    <w:p w14:paraId="7BD464BD" w14:textId="77777777" w:rsidR="00952D27" w:rsidRDefault="00952D27" w:rsidP="00952D27">
      <w:pPr>
        <w:pStyle w:val="PL"/>
      </w:pPr>
      <w:r>
        <w:t xml:space="preserve">        serviceName:</w:t>
      </w:r>
    </w:p>
    <w:p w14:paraId="1E29A4EB" w14:textId="77777777" w:rsidR="00952D27" w:rsidRDefault="00952D27" w:rsidP="00952D27">
      <w:pPr>
        <w:pStyle w:val="PL"/>
      </w:pPr>
      <w:r>
        <w:t xml:space="preserve">          type: string</w:t>
      </w:r>
    </w:p>
    <w:p w14:paraId="3EA88165" w14:textId="77777777" w:rsidR="00952D27" w:rsidRDefault="00952D27" w:rsidP="00952D27">
      <w:pPr>
        <w:pStyle w:val="PL"/>
      </w:pPr>
      <w:r>
        <w:t xml:space="preserve">        version:</w:t>
      </w:r>
    </w:p>
    <w:p w14:paraId="6178D81B" w14:textId="77777777" w:rsidR="00952D27" w:rsidRDefault="00952D27" w:rsidP="00952D27">
      <w:pPr>
        <w:pStyle w:val="PL"/>
      </w:pPr>
      <w:r>
        <w:t xml:space="preserve">          type: string</w:t>
      </w:r>
    </w:p>
    <w:p w14:paraId="74076A88" w14:textId="77777777" w:rsidR="00952D27" w:rsidRDefault="00952D27" w:rsidP="00952D27">
      <w:pPr>
        <w:pStyle w:val="PL"/>
      </w:pPr>
      <w:r>
        <w:t xml:space="preserve">        schema:</w:t>
      </w:r>
    </w:p>
    <w:p w14:paraId="5B8EE4BB" w14:textId="77777777" w:rsidR="00952D27" w:rsidRDefault="00952D27" w:rsidP="00952D27">
      <w:pPr>
        <w:pStyle w:val="PL"/>
      </w:pPr>
      <w:r>
        <w:t xml:space="preserve">          type: string</w:t>
      </w:r>
    </w:p>
    <w:p w14:paraId="13E9C78F" w14:textId="77777777" w:rsidR="00952D27" w:rsidRDefault="00952D27" w:rsidP="00952D27">
      <w:pPr>
        <w:pStyle w:val="PL"/>
      </w:pPr>
      <w:r>
        <w:t xml:space="preserve">        fqdn:</w:t>
      </w:r>
    </w:p>
    <w:p w14:paraId="0A996277" w14:textId="77777777" w:rsidR="00952D27" w:rsidRDefault="00952D27" w:rsidP="00952D27">
      <w:pPr>
        <w:pStyle w:val="PL"/>
      </w:pPr>
      <w:r>
        <w:t xml:space="preserve">          $ref: 'genericNrm.yaml#/components/schemas/Fqdn'</w:t>
      </w:r>
    </w:p>
    <w:p w14:paraId="39631478" w14:textId="77777777" w:rsidR="00952D27" w:rsidRDefault="00952D27" w:rsidP="00952D27">
      <w:pPr>
        <w:pStyle w:val="PL"/>
      </w:pPr>
      <w:r>
        <w:t xml:space="preserve">        interPlmnFqdn:</w:t>
      </w:r>
    </w:p>
    <w:p w14:paraId="29152400" w14:textId="77777777" w:rsidR="00952D27" w:rsidRDefault="00952D27" w:rsidP="00952D27">
      <w:pPr>
        <w:pStyle w:val="PL"/>
      </w:pPr>
      <w:r>
        <w:t xml:space="preserve">          $ref: 'genericNrm.yaml#/components/schemas/Fqdn'</w:t>
      </w:r>
    </w:p>
    <w:p w14:paraId="2B12D6C3" w14:textId="77777777" w:rsidR="00952D27" w:rsidRDefault="00952D27" w:rsidP="00952D27">
      <w:pPr>
        <w:pStyle w:val="PL"/>
      </w:pPr>
      <w:r>
        <w:t xml:space="preserve">        ipEndPoints:</w:t>
      </w:r>
    </w:p>
    <w:p w14:paraId="0CC5CA9D" w14:textId="77777777" w:rsidR="00952D27" w:rsidRDefault="00952D27" w:rsidP="00952D27">
      <w:pPr>
        <w:pStyle w:val="PL"/>
      </w:pPr>
      <w:r>
        <w:t xml:space="preserve">          type: array</w:t>
      </w:r>
    </w:p>
    <w:p w14:paraId="1AFA9F5C" w14:textId="77777777" w:rsidR="00952D27" w:rsidRDefault="00952D27" w:rsidP="00952D27">
      <w:pPr>
        <w:pStyle w:val="PL"/>
      </w:pPr>
      <w:r>
        <w:t xml:space="preserve">          items:</w:t>
      </w:r>
    </w:p>
    <w:p w14:paraId="1BC05A5A" w14:textId="77777777" w:rsidR="00952D27" w:rsidRDefault="00952D27" w:rsidP="00952D27">
      <w:pPr>
        <w:pStyle w:val="PL"/>
      </w:pPr>
      <w:r>
        <w:t xml:space="preserve">            $ref: '#/components/schemas/IpEndPoint'</w:t>
      </w:r>
    </w:p>
    <w:p w14:paraId="3D56DE93" w14:textId="77777777" w:rsidR="00952D27" w:rsidRDefault="00952D27" w:rsidP="00952D27">
      <w:pPr>
        <w:pStyle w:val="PL"/>
      </w:pPr>
      <w:r>
        <w:t xml:space="preserve">        apiPrfix:</w:t>
      </w:r>
    </w:p>
    <w:p w14:paraId="48A589DD" w14:textId="77777777" w:rsidR="00952D27" w:rsidRDefault="00952D27" w:rsidP="00952D27">
      <w:pPr>
        <w:pStyle w:val="PL"/>
      </w:pPr>
      <w:r>
        <w:t xml:space="preserve">          type: string</w:t>
      </w:r>
    </w:p>
    <w:p w14:paraId="11A6C2AC" w14:textId="77777777" w:rsidR="00952D27" w:rsidRDefault="00952D27" w:rsidP="00952D27">
      <w:pPr>
        <w:pStyle w:val="PL"/>
      </w:pPr>
      <w:r>
        <w:t xml:space="preserve">        allowedPlmns:</w:t>
      </w:r>
    </w:p>
    <w:p w14:paraId="4586FCBA" w14:textId="77777777" w:rsidR="00952D27" w:rsidRDefault="00952D27" w:rsidP="00952D27">
      <w:pPr>
        <w:pStyle w:val="PL"/>
      </w:pPr>
      <w:r>
        <w:t xml:space="preserve">          $ref: 'nrNrm.yaml#/components/schemas/PlmnId'</w:t>
      </w:r>
    </w:p>
    <w:p w14:paraId="669A46E8" w14:textId="77777777" w:rsidR="00952D27" w:rsidRDefault="00952D27" w:rsidP="00952D27">
      <w:pPr>
        <w:pStyle w:val="PL"/>
      </w:pPr>
      <w:r>
        <w:t xml:space="preserve">        allowedNfTypes:</w:t>
      </w:r>
    </w:p>
    <w:p w14:paraId="479F1C3B" w14:textId="77777777" w:rsidR="00952D27" w:rsidRDefault="00952D27" w:rsidP="00952D27">
      <w:pPr>
        <w:pStyle w:val="PL"/>
      </w:pPr>
      <w:r>
        <w:t xml:space="preserve">          type: array</w:t>
      </w:r>
    </w:p>
    <w:p w14:paraId="3E0AD721" w14:textId="77777777" w:rsidR="00952D27" w:rsidRDefault="00952D27" w:rsidP="00952D27">
      <w:pPr>
        <w:pStyle w:val="PL"/>
      </w:pPr>
      <w:r>
        <w:t xml:space="preserve">          items:</w:t>
      </w:r>
    </w:p>
    <w:p w14:paraId="40EBE2B5" w14:textId="77777777" w:rsidR="00952D27" w:rsidRDefault="00952D27" w:rsidP="00952D27">
      <w:pPr>
        <w:pStyle w:val="PL"/>
      </w:pPr>
      <w:r>
        <w:t xml:space="preserve">            $ref: 'genericNrm.yaml#/components/schemas/NFType'</w:t>
      </w:r>
    </w:p>
    <w:p w14:paraId="34650BCD" w14:textId="77777777" w:rsidR="00952D27" w:rsidRDefault="00952D27" w:rsidP="00952D27">
      <w:pPr>
        <w:pStyle w:val="PL"/>
      </w:pPr>
      <w:r>
        <w:t xml:space="preserve">        allowedNssais:</w:t>
      </w:r>
    </w:p>
    <w:p w14:paraId="23828D58" w14:textId="77777777" w:rsidR="00952D27" w:rsidRDefault="00952D27" w:rsidP="00952D27">
      <w:pPr>
        <w:pStyle w:val="PL"/>
      </w:pPr>
      <w:r>
        <w:t xml:space="preserve">          type: array</w:t>
      </w:r>
    </w:p>
    <w:p w14:paraId="62752296" w14:textId="77777777" w:rsidR="00952D27" w:rsidRDefault="00952D27" w:rsidP="00952D27">
      <w:pPr>
        <w:pStyle w:val="PL"/>
      </w:pPr>
      <w:r>
        <w:t xml:space="preserve">          items:</w:t>
      </w:r>
    </w:p>
    <w:p w14:paraId="42BCC87B" w14:textId="77777777" w:rsidR="00952D27" w:rsidRDefault="00952D27" w:rsidP="00952D27">
      <w:pPr>
        <w:pStyle w:val="PL"/>
      </w:pPr>
      <w:r>
        <w:t xml:space="preserve">            $ref: 'nrNrm.yaml#/components/schemas/Snssai'</w:t>
      </w:r>
    </w:p>
    <w:p w14:paraId="5F63F76A" w14:textId="77777777" w:rsidR="00952D27" w:rsidRDefault="00952D27" w:rsidP="00952D27">
      <w:pPr>
        <w:pStyle w:val="PL"/>
      </w:pPr>
      <w:r>
        <w:t xml:space="preserve">    NFStatus:</w:t>
      </w:r>
    </w:p>
    <w:p w14:paraId="19178A75" w14:textId="77777777" w:rsidR="00952D27" w:rsidRDefault="00952D27" w:rsidP="00952D27">
      <w:pPr>
        <w:pStyle w:val="PL"/>
      </w:pPr>
      <w:r>
        <w:t xml:space="preserve">      type: string</w:t>
      </w:r>
    </w:p>
    <w:p w14:paraId="37276207" w14:textId="77777777" w:rsidR="00952D27" w:rsidRDefault="00952D27" w:rsidP="00952D27">
      <w:pPr>
        <w:pStyle w:val="PL"/>
      </w:pPr>
      <w:r>
        <w:t xml:space="preserve">      description: any of enumrated value</w:t>
      </w:r>
    </w:p>
    <w:p w14:paraId="7CE870DE" w14:textId="77777777" w:rsidR="00952D27" w:rsidRDefault="00952D27" w:rsidP="00952D27">
      <w:pPr>
        <w:pStyle w:val="PL"/>
      </w:pPr>
      <w:r>
        <w:t xml:space="preserve">      enum:</w:t>
      </w:r>
    </w:p>
    <w:p w14:paraId="7C3EFC0A" w14:textId="77777777" w:rsidR="00952D27" w:rsidRDefault="00952D27" w:rsidP="00952D27">
      <w:pPr>
        <w:pStyle w:val="PL"/>
      </w:pPr>
      <w:r>
        <w:t xml:space="preserve">        - REGISTERED</w:t>
      </w:r>
    </w:p>
    <w:p w14:paraId="17581488" w14:textId="77777777" w:rsidR="00952D27" w:rsidRDefault="00952D27" w:rsidP="00952D27">
      <w:pPr>
        <w:pStyle w:val="PL"/>
      </w:pPr>
      <w:r>
        <w:t xml:space="preserve">        - SUSPENDED</w:t>
      </w:r>
    </w:p>
    <w:p w14:paraId="2918537D" w14:textId="77777777" w:rsidR="00952D27" w:rsidRDefault="00952D27" w:rsidP="00952D27">
      <w:pPr>
        <w:pStyle w:val="PL"/>
      </w:pPr>
      <w:r>
        <w:t xml:space="preserve">    CNSIIdList:</w:t>
      </w:r>
    </w:p>
    <w:p w14:paraId="2547B116" w14:textId="77777777" w:rsidR="00952D27" w:rsidRDefault="00952D27" w:rsidP="00952D27">
      <w:pPr>
        <w:pStyle w:val="PL"/>
      </w:pPr>
      <w:r>
        <w:t xml:space="preserve">      type: array</w:t>
      </w:r>
    </w:p>
    <w:p w14:paraId="4A616831" w14:textId="77777777" w:rsidR="00952D27" w:rsidRDefault="00952D27" w:rsidP="00952D27">
      <w:pPr>
        <w:pStyle w:val="PL"/>
      </w:pPr>
      <w:r>
        <w:t xml:space="preserve">      items:</w:t>
      </w:r>
    </w:p>
    <w:p w14:paraId="15E6F96B" w14:textId="77777777" w:rsidR="00952D27" w:rsidRDefault="00952D27" w:rsidP="00952D27">
      <w:pPr>
        <w:pStyle w:val="PL"/>
      </w:pPr>
      <w:r>
        <w:t xml:space="preserve">        $ref: '#/components/schemas/CNSIId'</w:t>
      </w:r>
    </w:p>
    <w:p w14:paraId="58FB3AA3" w14:textId="77777777" w:rsidR="00952D27" w:rsidRDefault="00952D27" w:rsidP="00952D27">
      <w:pPr>
        <w:pStyle w:val="PL"/>
      </w:pPr>
      <w:r>
        <w:t xml:space="preserve">    CNSIId:</w:t>
      </w:r>
    </w:p>
    <w:p w14:paraId="390564F8" w14:textId="77777777" w:rsidR="00952D27" w:rsidRDefault="00952D27" w:rsidP="00952D27">
      <w:pPr>
        <w:pStyle w:val="PL"/>
      </w:pPr>
      <w:r>
        <w:t xml:space="preserve">      type: string</w:t>
      </w:r>
    </w:p>
    <w:p w14:paraId="1EFF4B33" w14:textId="77777777" w:rsidR="00952D27" w:rsidRDefault="00952D27" w:rsidP="00952D27">
      <w:pPr>
        <w:pStyle w:val="PL"/>
      </w:pPr>
      <w:r>
        <w:t xml:space="preserve">      description: CNSI Id is defined in TS 29.531, only for Core Network</w:t>
      </w:r>
    </w:p>
    <w:p w14:paraId="42F4937B" w14:textId="77777777" w:rsidR="00952D27" w:rsidRDefault="00952D27" w:rsidP="00952D27">
      <w:pPr>
        <w:pStyle w:val="PL"/>
      </w:pPr>
      <w:r>
        <w:t xml:space="preserve">    TACList:</w:t>
      </w:r>
    </w:p>
    <w:p w14:paraId="3BCAB91D" w14:textId="77777777" w:rsidR="00952D27" w:rsidRDefault="00952D27" w:rsidP="00952D27">
      <w:pPr>
        <w:pStyle w:val="PL"/>
      </w:pPr>
      <w:r>
        <w:t xml:space="preserve">      type: array</w:t>
      </w:r>
    </w:p>
    <w:p w14:paraId="6B2C68CC" w14:textId="77777777" w:rsidR="00952D27" w:rsidRDefault="00952D27" w:rsidP="00952D27">
      <w:pPr>
        <w:pStyle w:val="PL"/>
      </w:pPr>
      <w:r>
        <w:t xml:space="preserve">      items:</w:t>
      </w:r>
    </w:p>
    <w:p w14:paraId="21BD3D18" w14:textId="77777777" w:rsidR="00952D27" w:rsidRDefault="00952D27" w:rsidP="00952D27">
      <w:pPr>
        <w:pStyle w:val="PL"/>
      </w:pPr>
      <w:r>
        <w:t xml:space="preserve">        $ref: 'nrNrm.yaml#/components/schemas/NrTac'</w:t>
      </w:r>
    </w:p>
    <w:p w14:paraId="73DD733E" w14:textId="77777777" w:rsidR="00952D27" w:rsidRDefault="00952D27" w:rsidP="00952D27">
      <w:pPr>
        <w:pStyle w:val="PL"/>
      </w:pPr>
      <w:r>
        <w:t xml:space="preserve">    WeightFactor:</w:t>
      </w:r>
    </w:p>
    <w:p w14:paraId="119B1434" w14:textId="77777777" w:rsidR="00952D27" w:rsidRDefault="00952D27" w:rsidP="00952D27">
      <w:pPr>
        <w:pStyle w:val="PL"/>
      </w:pPr>
      <w:r>
        <w:t xml:space="preserve">      type: integer</w:t>
      </w:r>
    </w:p>
    <w:p w14:paraId="0562B9FA" w14:textId="77777777" w:rsidR="00952D27" w:rsidRDefault="00952D27" w:rsidP="00952D27">
      <w:pPr>
        <w:pStyle w:val="PL"/>
      </w:pPr>
      <w:r>
        <w:t xml:space="preserve">    UdmInfo:</w:t>
      </w:r>
    </w:p>
    <w:p w14:paraId="3785704E" w14:textId="77777777" w:rsidR="00952D27" w:rsidRDefault="00952D27" w:rsidP="00952D27">
      <w:pPr>
        <w:pStyle w:val="PL"/>
      </w:pPr>
      <w:r>
        <w:t xml:space="preserve">      type: object</w:t>
      </w:r>
    </w:p>
    <w:p w14:paraId="15323AED" w14:textId="77777777" w:rsidR="00952D27" w:rsidRDefault="00952D27" w:rsidP="00952D27">
      <w:pPr>
        <w:pStyle w:val="PL"/>
      </w:pPr>
      <w:r>
        <w:t xml:space="preserve">      properties:</w:t>
      </w:r>
    </w:p>
    <w:p w14:paraId="430B60BA" w14:textId="77777777" w:rsidR="00952D27" w:rsidRDefault="00952D27" w:rsidP="00952D27">
      <w:pPr>
        <w:pStyle w:val="PL"/>
      </w:pPr>
      <w:r>
        <w:t xml:space="preserve">        nFSrvGroupId:</w:t>
      </w:r>
    </w:p>
    <w:p w14:paraId="268A961D" w14:textId="77777777" w:rsidR="00952D27" w:rsidRDefault="00952D27" w:rsidP="00952D27">
      <w:pPr>
        <w:pStyle w:val="PL"/>
      </w:pPr>
      <w:r>
        <w:t xml:space="preserve">          type: string</w:t>
      </w:r>
    </w:p>
    <w:p w14:paraId="2DADA882" w14:textId="77777777" w:rsidR="00952D27" w:rsidRDefault="00952D27" w:rsidP="00952D27">
      <w:pPr>
        <w:pStyle w:val="PL"/>
      </w:pPr>
      <w:r>
        <w:t xml:space="preserve">    AusfInfo:</w:t>
      </w:r>
    </w:p>
    <w:p w14:paraId="7A26521F" w14:textId="77777777" w:rsidR="00952D27" w:rsidRDefault="00952D27" w:rsidP="00952D27">
      <w:pPr>
        <w:pStyle w:val="PL"/>
      </w:pPr>
      <w:r>
        <w:t xml:space="preserve">      type: object</w:t>
      </w:r>
    </w:p>
    <w:p w14:paraId="2B2979BB" w14:textId="77777777" w:rsidR="00952D27" w:rsidRDefault="00952D27" w:rsidP="00952D27">
      <w:pPr>
        <w:pStyle w:val="PL"/>
      </w:pPr>
      <w:r>
        <w:t xml:space="preserve">      properties:</w:t>
      </w:r>
    </w:p>
    <w:p w14:paraId="712FC82F" w14:textId="77777777" w:rsidR="00952D27" w:rsidRDefault="00952D27" w:rsidP="00952D27">
      <w:pPr>
        <w:pStyle w:val="PL"/>
      </w:pPr>
      <w:r>
        <w:t xml:space="preserve">        nFSrvGroupId:</w:t>
      </w:r>
    </w:p>
    <w:p w14:paraId="511F9754" w14:textId="77777777" w:rsidR="00952D27" w:rsidRDefault="00952D27" w:rsidP="00952D27">
      <w:pPr>
        <w:pStyle w:val="PL"/>
      </w:pPr>
      <w:r>
        <w:t xml:space="preserve">          type: string</w:t>
      </w:r>
    </w:p>
    <w:p w14:paraId="43FD4CDA" w14:textId="77777777" w:rsidR="00952D27" w:rsidRDefault="00952D27" w:rsidP="00952D27">
      <w:pPr>
        <w:pStyle w:val="PL"/>
      </w:pPr>
      <w:r>
        <w:t xml:space="preserve">    UpfInfo:</w:t>
      </w:r>
    </w:p>
    <w:p w14:paraId="677A3124" w14:textId="77777777" w:rsidR="00952D27" w:rsidRDefault="00952D27" w:rsidP="00952D27">
      <w:pPr>
        <w:pStyle w:val="PL"/>
      </w:pPr>
      <w:r>
        <w:t xml:space="preserve">      type: object</w:t>
      </w:r>
    </w:p>
    <w:p w14:paraId="55BC2C23" w14:textId="77777777" w:rsidR="00952D27" w:rsidRDefault="00952D27" w:rsidP="00952D27">
      <w:pPr>
        <w:pStyle w:val="PL"/>
      </w:pPr>
      <w:r>
        <w:t xml:space="preserve">      properties:</w:t>
      </w:r>
    </w:p>
    <w:p w14:paraId="2EF6106F" w14:textId="77777777" w:rsidR="00952D27" w:rsidRDefault="00952D27" w:rsidP="00952D27">
      <w:pPr>
        <w:pStyle w:val="PL"/>
      </w:pPr>
      <w:r>
        <w:t xml:space="preserve">        smfServingAreas:</w:t>
      </w:r>
    </w:p>
    <w:p w14:paraId="30E1445F" w14:textId="77777777" w:rsidR="00952D27" w:rsidRDefault="00952D27" w:rsidP="00952D27">
      <w:pPr>
        <w:pStyle w:val="PL"/>
      </w:pPr>
      <w:r>
        <w:t xml:space="preserve">          type: string</w:t>
      </w:r>
    </w:p>
    <w:p w14:paraId="4D08C661" w14:textId="77777777" w:rsidR="00952D27" w:rsidRDefault="00952D27" w:rsidP="00952D27">
      <w:pPr>
        <w:pStyle w:val="PL"/>
      </w:pPr>
      <w:r>
        <w:t xml:space="preserve">    AmfInfo:</w:t>
      </w:r>
    </w:p>
    <w:p w14:paraId="64AF5738" w14:textId="77777777" w:rsidR="00952D27" w:rsidRDefault="00952D27" w:rsidP="00952D27">
      <w:pPr>
        <w:pStyle w:val="PL"/>
      </w:pPr>
      <w:r>
        <w:t xml:space="preserve">      type: object</w:t>
      </w:r>
    </w:p>
    <w:p w14:paraId="35B1F355" w14:textId="77777777" w:rsidR="00952D27" w:rsidRDefault="00952D27" w:rsidP="00952D27">
      <w:pPr>
        <w:pStyle w:val="PL"/>
      </w:pPr>
      <w:r>
        <w:t xml:space="preserve">      properties:</w:t>
      </w:r>
    </w:p>
    <w:p w14:paraId="06D0E49D" w14:textId="77777777" w:rsidR="00952D27" w:rsidRDefault="00952D27" w:rsidP="00952D27">
      <w:pPr>
        <w:pStyle w:val="PL"/>
      </w:pPr>
      <w:r>
        <w:t xml:space="preserve">        priority:</w:t>
      </w:r>
    </w:p>
    <w:p w14:paraId="16DF219F" w14:textId="77777777" w:rsidR="00952D27" w:rsidRDefault="00952D27" w:rsidP="00952D27">
      <w:pPr>
        <w:pStyle w:val="PL"/>
      </w:pPr>
      <w:r>
        <w:t xml:space="preserve">          type: integer</w:t>
      </w:r>
    </w:p>
    <w:p w14:paraId="0919884A" w14:textId="77777777" w:rsidR="00952D27" w:rsidRDefault="00952D27" w:rsidP="00952D27">
      <w:pPr>
        <w:pStyle w:val="PL"/>
      </w:pPr>
      <w:r>
        <w:t xml:space="preserve">    SupportedDataSetId:</w:t>
      </w:r>
    </w:p>
    <w:p w14:paraId="338E22D9" w14:textId="77777777" w:rsidR="00952D27" w:rsidRDefault="00952D27" w:rsidP="00952D27">
      <w:pPr>
        <w:pStyle w:val="PL"/>
      </w:pPr>
      <w:r>
        <w:t xml:space="preserve">      type: string</w:t>
      </w:r>
    </w:p>
    <w:p w14:paraId="6EDBBFDD" w14:textId="77777777" w:rsidR="00952D27" w:rsidRDefault="00952D27" w:rsidP="00952D27">
      <w:pPr>
        <w:pStyle w:val="PL"/>
      </w:pPr>
      <w:r>
        <w:t xml:space="preserve">      description: any of enumrated value</w:t>
      </w:r>
    </w:p>
    <w:p w14:paraId="7F5C63BD" w14:textId="77777777" w:rsidR="00952D27" w:rsidRDefault="00952D27" w:rsidP="00952D27">
      <w:pPr>
        <w:pStyle w:val="PL"/>
      </w:pPr>
      <w:r>
        <w:t xml:space="preserve">      enum:</w:t>
      </w:r>
    </w:p>
    <w:p w14:paraId="166B3D94" w14:textId="77777777" w:rsidR="00952D27" w:rsidRDefault="00952D27" w:rsidP="00952D27">
      <w:pPr>
        <w:pStyle w:val="PL"/>
      </w:pPr>
      <w:r>
        <w:t xml:space="preserve">        - SUBSCRIPTION</w:t>
      </w:r>
    </w:p>
    <w:p w14:paraId="2B260A3E" w14:textId="77777777" w:rsidR="00952D27" w:rsidRDefault="00952D27" w:rsidP="00952D27">
      <w:pPr>
        <w:pStyle w:val="PL"/>
      </w:pPr>
      <w:r>
        <w:t xml:space="preserve">        - POLICY</w:t>
      </w:r>
    </w:p>
    <w:p w14:paraId="6D63BE31" w14:textId="77777777" w:rsidR="00952D27" w:rsidRDefault="00952D27" w:rsidP="00952D27">
      <w:pPr>
        <w:pStyle w:val="PL"/>
      </w:pPr>
      <w:r>
        <w:t xml:space="preserve">        - EXPOSURE</w:t>
      </w:r>
    </w:p>
    <w:p w14:paraId="26845D8E" w14:textId="77777777" w:rsidR="00952D27" w:rsidRDefault="00952D27" w:rsidP="00952D27">
      <w:pPr>
        <w:pStyle w:val="PL"/>
      </w:pPr>
      <w:r>
        <w:t xml:space="preserve">        - APPLICATION</w:t>
      </w:r>
    </w:p>
    <w:p w14:paraId="3F05DEE3" w14:textId="77777777" w:rsidR="00952D27" w:rsidRDefault="00952D27" w:rsidP="00952D27">
      <w:pPr>
        <w:pStyle w:val="PL"/>
      </w:pPr>
      <w:r>
        <w:t xml:space="preserve">    Udrinfo:</w:t>
      </w:r>
    </w:p>
    <w:p w14:paraId="5F447D2F" w14:textId="77777777" w:rsidR="00952D27" w:rsidRDefault="00952D27" w:rsidP="00952D27">
      <w:pPr>
        <w:pStyle w:val="PL"/>
      </w:pPr>
      <w:r>
        <w:t xml:space="preserve">      type: object</w:t>
      </w:r>
    </w:p>
    <w:p w14:paraId="6183624B" w14:textId="77777777" w:rsidR="00952D27" w:rsidRDefault="00952D27" w:rsidP="00952D27">
      <w:pPr>
        <w:pStyle w:val="PL"/>
      </w:pPr>
      <w:r>
        <w:t xml:space="preserve">      properties:</w:t>
      </w:r>
    </w:p>
    <w:p w14:paraId="085EB882" w14:textId="77777777" w:rsidR="00952D27" w:rsidRDefault="00952D27" w:rsidP="00952D27">
      <w:pPr>
        <w:pStyle w:val="PL"/>
      </w:pPr>
      <w:r>
        <w:t xml:space="preserve">        supportedDataSetIds:</w:t>
      </w:r>
    </w:p>
    <w:p w14:paraId="34D8FDDD" w14:textId="77777777" w:rsidR="00952D27" w:rsidRDefault="00952D27" w:rsidP="00952D27">
      <w:pPr>
        <w:pStyle w:val="PL"/>
      </w:pPr>
      <w:r>
        <w:t xml:space="preserve">          type: array</w:t>
      </w:r>
    </w:p>
    <w:p w14:paraId="038FC854" w14:textId="77777777" w:rsidR="00952D27" w:rsidRDefault="00952D27" w:rsidP="00952D27">
      <w:pPr>
        <w:pStyle w:val="PL"/>
      </w:pPr>
      <w:r>
        <w:t xml:space="preserve">          items:</w:t>
      </w:r>
    </w:p>
    <w:p w14:paraId="3E04E51B" w14:textId="77777777" w:rsidR="00952D27" w:rsidRDefault="00952D27" w:rsidP="00952D27">
      <w:pPr>
        <w:pStyle w:val="PL"/>
      </w:pPr>
      <w:r>
        <w:t xml:space="preserve">            $ref: '#/components/schemas/SupportedDataSetId'</w:t>
      </w:r>
    </w:p>
    <w:p w14:paraId="5CD60530" w14:textId="77777777" w:rsidR="00952D27" w:rsidRDefault="00952D27" w:rsidP="00952D27">
      <w:pPr>
        <w:pStyle w:val="PL"/>
      </w:pPr>
      <w:r>
        <w:t xml:space="preserve">        nFSrvGroupId:</w:t>
      </w:r>
    </w:p>
    <w:p w14:paraId="1991EE1D" w14:textId="77777777" w:rsidR="00952D27" w:rsidRDefault="00952D27" w:rsidP="00952D27">
      <w:pPr>
        <w:pStyle w:val="PL"/>
      </w:pPr>
      <w:r>
        <w:t xml:space="preserve">          type: string</w:t>
      </w:r>
    </w:p>
    <w:p w14:paraId="0E6882B0" w14:textId="77777777" w:rsidR="00952D27" w:rsidRDefault="00952D27" w:rsidP="00952D27">
      <w:pPr>
        <w:pStyle w:val="PL"/>
      </w:pPr>
      <w:r>
        <w:t xml:space="preserve">    NFInfo:</w:t>
      </w:r>
    </w:p>
    <w:p w14:paraId="5A6A5D99" w14:textId="77777777" w:rsidR="00952D27" w:rsidRDefault="00952D27" w:rsidP="00952D27">
      <w:pPr>
        <w:pStyle w:val="PL"/>
      </w:pPr>
      <w:r>
        <w:t xml:space="preserve">      oneOf:</w:t>
      </w:r>
    </w:p>
    <w:p w14:paraId="3D95913F" w14:textId="77777777" w:rsidR="00952D27" w:rsidRDefault="00952D27" w:rsidP="00952D27">
      <w:pPr>
        <w:pStyle w:val="PL"/>
      </w:pPr>
      <w:r>
        <w:t xml:space="preserve">        - $ref: '#/components/schemas/UdmInfo'</w:t>
      </w:r>
    </w:p>
    <w:p w14:paraId="2DF1EF7C" w14:textId="77777777" w:rsidR="00952D27" w:rsidRDefault="00952D27" w:rsidP="00952D27">
      <w:pPr>
        <w:pStyle w:val="PL"/>
      </w:pPr>
      <w:r>
        <w:t xml:space="preserve">        - $ref: '#/components/schemas/AusfInfo'</w:t>
      </w:r>
    </w:p>
    <w:p w14:paraId="357D3A78" w14:textId="77777777" w:rsidR="00952D27" w:rsidRDefault="00952D27" w:rsidP="00952D27">
      <w:pPr>
        <w:pStyle w:val="PL"/>
      </w:pPr>
      <w:r>
        <w:t xml:space="preserve">        - $ref: '#/components/schemas/UpfInfo'</w:t>
      </w:r>
    </w:p>
    <w:p w14:paraId="2038DFF1" w14:textId="77777777" w:rsidR="00952D27" w:rsidRDefault="00952D27" w:rsidP="00952D27">
      <w:pPr>
        <w:pStyle w:val="PL"/>
      </w:pPr>
      <w:r>
        <w:t xml:space="preserve">        - $ref: '#/components/schemas/AmfInfo'</w:t>
      </w:r>
    </w:p>
    <w:p w14:paraId="40F3EBEE" w14:textId="77777777" w:rsidR="00952D27" w:rsidRDefault="00952D27" w:rsidP="00952D27">
      <w:pPr>
        <w:pStyle w:val="PL"/>
      </w:pPr>
      <w:r>
        <w:t xml:space="preserve">        - $ref: '#/components/schemas/Udrinfo'</w:t>
      </w:r>
    </w:p>
    <w:p w14:paraId="68AED8F5" w14:textId="77777777" w:rsidR="00952D27" w:rsidRDefault="00952D27" w:rsidP="00952D27">
      <w:pPr>
        <w:pStyle w:val="PL"/>
      </w:pPr>
      <w:r>
        <w:t xml:space="preserve">    ManagedNFProfile:</w:t>
      </w:r>
    </w:p>
    <w:p w14:paraId="16C6247F" w14:textId="77777777" w:rsidR="00952D27" w:rsidRDefault="00952D27" w:rsidP="00952D27">
      <w:pPr>
        <w:pStyle w:val="PL"/>
      </w:pPr>
      <w:r>
        <w:t xml:space="preserve">      type: object</w:t>
      </w:r>
    </w:p>
    <w:p w14:paraId="4A72C86B" w14:textId="77777777" w:rsidR="00952D27" w:rsidRDefault="00952D27" w:rsidP="00952D27">
      <w:pPr>
        <w:pStyle w:val="PL"/>
      </w:pPr>
      <w:r>
        <w:t xml:space="preserve">      properties:</w:t>
      </w:r>
    </w:p>
    <w:p w14:paraId="307F9820" w14:textId="77777777" w:rsidR="00952D27" w:rsidRDefault="00952D27" w:rsidP="00952D27">
      <w:pPr>
        <w:pStyle w:val="PL"/>
      </w:pPr>
      <w:r>
        <w:t xml:space="preserve">        nfInstanceID:</w:t>
      </w:r>
    </w:p>
    <w:p w14:paraId="29FBC2A4" w14:textId="77777777" w:rsidR="00952D27" w:rsidRDefault="00952D27" w:rsidP="00952D27">
      <w:pPr>
        <w:pStyle w:val="PL"/>
      </w:pPr>
      <w:r>
        <w:t xml:space="preserve">          type: string</w:t>
      </w:r>
    </w:p>
    <w:p w14:paraId="3A66DE34" w14:textId="77777777" w:rsidR="00952D27" w:rsidRDefault="00952D27" w:rsidP="00952D27">
      <w:pPr>
        <w:pStyle w:val="PL"/>
      </w:pPr>
      <w:r>
        <w:t xml:space="preserve">        nfType:</w:t>
      </w:r>
    </w:p>
    <w:p w14:paraId="17673574" w14:textId="77777777" w:rsidR="00952D27" w:rsidRDefault="00952D27" w:rsidP="00952D27">
      <w:pPr>
        <w:pStyle w:val="PL"/>
      </w:pPr>
      <w:r>
        <w:t xml:space="preserve">          $ref: 'genericNrm.yaml#/components/schemas/NFType'</w:t>
      </w:r>
    </w:p>
    <w:p w14:paraId="6D7A5E55" w14:textId="77777777" w:rsidR="00952D27" w:rsidRDefault="00952D27" w:rsidP="00952D27">
      <w:pPr>
        <w:pStyle w:val="PL"/>
      </w:pPr>
      <w:r>
        <w:t xml:space="preserve">        authzInfo:</w:t>
      </w:r>
    </w:p>
    <w:p w14:paraId="0A81CFC1" w14:textId="77777777" w:rsidR="00952D27" w:rsidRDefault="00952D27" w:rsidP="00952D27">
      <w:pPr>
        <w:pStyle w:val="PL"/>
      </w:pPr>
      <w:r>
        <w:t xml:space="preserve">          type: string</w:t>
      </w:r>
    </w:p>
    <w:p w14:paraId="310BCFBE" w14:textId="77777777" w:rsidR="00952D27" w:rsidRDefault="00952D27" w:rsidP="00952D27">
      <w:pPr>
        <w:pStyle w:val="PL"/>
      </w:pPr>
      <w:r>
        <w:t xml:space="preserve">        hostAddr:</w:t>
      </w:r>
    </w:p>
    <w:p w14:paraId="2D2D8171" w14:textId="77777777" w:rsidR="00952D27" w:rsidRDefault="00952D27" w:rsidP="00952D27">
      <w:pPr>
        <w:pStyle w:val="PL"/>
      </w:pPr>
      <w:r>
        <w:t xml:space="preserve">          $ref: 'genericNrm.yaml#/components/schemas/HostAddr'</w:t>
      </w:r>
    </w:p>
    <w:p w14:paraId="45CBA896" w14:textId="77777777" w:rsidR="00952D27" w:rsidRDefault="00952D27" w:rsidP="00952D27">
      <w:pPr>
        <w:pStyle w:val="PL"/>
      </w:pPr>
      <w:r>
        <w:t xml:space="preserve">        locality:</w:t>
      </w:r>
    </w:p>
    <w:p w14:paraId="310F68D8" w14:textId="77777777" w:rsidR="00952D27" w:rsidRDefault="00952D27" w:rsidP="00952D27">
      <w:pPr>
        <w:pStyle w:val="PL"/>
      </w:pPr>
      <w:r>
        <w:t xml:space="preserve">          type: string</w:t>
      </w:r>
    </w:p>
    <w:p w14:paraId="373604F4" w14:textId="77777777" w:rsidR="00952D27" w:rsidRDefault="00952D27" w:rsidP="00952D27">
      <w:pPr>
        <w:pStyle w:val="PL"/>
      </w:pPr>
      <w:r>
        <w:t xml:space="preserve">        nFInfo:</w:t>
      </w:r>
    </w:p>
    <w:p w14:paraId="2E68E05B" w14:textId="77777777" w:rsidR="00952D27" w:rsidRDefault="00952D27" w:rsidP="00952D27">
      <w:pPr>
        <w:pStyle w:val="PL"/>
      </w:pPr>
      <w:r>
        <w:t xml:space="preserve">          $ref: '#/components/schemas/NFInfo'</w:t>
      </w:r>
    </w:p>
    <w:p w14:paraId="0873C320" w14:textId="77777777" w:rsidR="00952D27" w:rsidRDefault="00952D27" w:rsidP="00952D27">
      <w:pPr>
        <w:pStyle w:val="PL"/>
      </w:pPr>
      <w:r>
        <w:t xml:space="preserve">        capacity:</w:t>
      </w:r>
    </w:p>
    <w:p w14:paraId="5C1161B7" w14:textId="77777777" w:rsidR="00952D27" w:rsidRDefault="00952D27" w:rsidP="00952D27">
      <w:pPr>
        <w:pStyle w:val="PL"/>
      </w:pPr>
      <w:r>
        <w:t xml:space="preserve">          type: integer</w:t>
      </w:r>
    </w:p>
    <w:p w14:paraId="21DE8113" w14:textId="77777777" w:rsidR="00952D27" w:rsidRDefault="00952D27" w:rsidP="00952D27">
      <w:pPr>
        <w:pStyle w:val="PL"/>
      </w:pPr>
      <w:r>
        <w:t xml:space="preserve">    SEPPType:</w:t>
      </w:r>
    </w:p>
    <w:p w14:paraId="700A7657" w14:textId="77777777" w:rsidR="00952D27" w:rsidRDefault="00952D27" w:rsidP="00952D27">
      <w:pPr>
        <w:pStyle w:val="PL"/>
      </w:pPr>
      <w:r>
        <w:t xml:space="preserve">      type: string</w:t>
      </w:r>
    </w:p>
    <w:p w14:paraId="5C6AC989" w14:textId="77777777" w:rsidR="00952D27" w:rsidRDefault="00952D27" w:rsidP="00952D27">
      <w:pPr>
        <w:pStyle w:val="PL"/>
      </w:pPr>
      <w:r>
        <w:t xml:space="preserve">      description: any of enumrated value</w:t>
      </w:r>
    </w:p>
    <w:p w14:paraId="07C27633" w14:textId="77777777" w:rsidR="00952D27" w:rsidRDefault="00952D27" w:rsidP="00952D27">
      <w:pPr>
        <w:pStyle w:val="PL"/>
      </w:pPr>
      <w:r>
        <w:t xml:space="preserve">      enum:</w:t>
      </w:r>
    </w:p>
    <w:p w14:paraId="4A3D2572" w14:textId="77777777" w:rsidR="00952D27" w:rsidRDefault="00952D27" w:rsidP="00952D27">
      <w:pPr>
        <w:pStyle w:val="PL"/>
      </w:pPr>
      <w:r>
        <w:t xml:space="preserve">        - CSEPP</w:t>
      </w:r>
    </w:p>
    <w:p w14:paraId="26D2529E" w14:textId="77777777" w:rsidR="00952D27" w:rsidRDefault="00952D27" w:rsidP="00952D27">
      <w:pPr>
        <w:pStyle w:val="PL"/>
      </w:pPr>
      <w:r>
        <w:t xml:space="preserve">        - PSEPP</w:t>
      </w:r>
    </w:p>
    <w:p w14:paraId="6DB846D2" w14:textId="77777777" w:rsidR="00952D27" w:rsidRDefault="00952D27" w:rsidP="00952D27">
      <w:pPr>
        <w:pStyle w:val="PL"/>
      </w:pPr>
      <w:r>
        <w:t xml:space="preserve">    SupportedFunc:</w:t>
      </w:r>
    </w:p>
    <w:p w14:paraId="5181D4CF" w14:textId="77777777" w:rsidR="00952D27" w:rsidRDefault="00952D27" w:rsidP="00952D27">
      <w:pPr>
        <w:pStyle w:val="PL"/>
      </w:pPr>
      <w:r>
        <w:t xml:space="preserve">      type: object</w:t>
      </w:r>
    </w:p>
    <w:p w14:paraId="7CCDE00A" w14:textId="77777777" w:rsidR="00952D27" w:rsidRDefault="00952D27" w:rsidP="00952D27">
      <w:pPr>
        <w:pStyle w:val="PL"/>
      </w:pPr>
      <w:r>
        <w:t xml:space="preserve">      properties:</w:t>
      </w:r>
    </w:p>
    <w:p w14:paraId="0118CD7B" w14:textId="77777777" w:rsidR="00952D27" w:rsidRDefault="00952D27" w:rsidP="00952D27">
      <w:pPr>
        <w:pStyle w:val="PL"/>
      </w:pPr>
      <w:r>
        <w:t xml:space="preserve">        function:</w:t>
      </w:r>
    </w:p>
    <w:p w14:paraId="2F8FA640" w14:textId="77777777" w:rsidR="00952D27" w:rsidRDefault="00952D27" w:rsidP="00952D27">
      <w:pPr>
        <w:pStyle w:val="PL"/>
      </w:pPr>
      <w:r>
        <w:t xml:space="preserve">          type: string</w:t>
      </w:r>
    </w:p>
    <w:p w14:paraId="34E9B26E" w14:textId="77777777" w:rsidR="00952D27" w:rsidRDefault="00952D27" w:rsidP="00952D27">
      <w:pPr>
        <w:pStyle w:val="PL"/>
      </w:pPr>
      <w:r>
        <w:t xml:space="preserve">        policy:</w:t>
      </w:r>
    </w:p>
    <w:p w14:paraId="046EE864" w14:textId="77777777" w:rsidR="00952D27" w:rsidRDefault="00952D27" w:rsidP="00952D27">
      <w:pPr>
        <w:pStyle w:val="PL"/>
      </w:pPr>
      <w:r>
        <w:t xml:space="preserve">          type: string</w:t>
      </w:r>
    </w:p>
    <w:p w14:paraId="2DD5E58F" w14:textId="77777777" w:rsidR="00952D27" w:rsidRDefault="00952D27" w:rsidP="00952D27">
      <w:pPr>
        <w:pStyle w:val="PL"/>
      </w:pPr>
      <w:r>
        <w:t xml:space="preserve">    SupportedFuncList:</w:t>
      </w:r>
    </w:p>
    <w:p w14:paraId="01D47B01" w14:textId="77777777" w:rsidR="00952D27" w:rsidRDefault="00952D27" w:rsidP="00952D27">
      <w:pPr>
        <w:pStyle w:val="PL"/>
      </w:pPr>
      <w:r>
        <w:t xml:space="preserve">      type: array</w:t>
      </w:r>
    </w:p>
    <w:p w14:paraId="4F7F7B3D" w14:textId="77777777" w:rsidR="00952D27" w:rsidRDefault="00952D27" w:rsidP="00952D27">
      <w:pPr>
        <w:pStyle w:val="PL"/>
      </w:pPr>
      <w:r>
        <w:t xml:space="preserve">      items:</w:t>
      </w:r>
    </w:p>
    <w:p w14:paraId="68A7B940" w14:textId="77777777" w:rsidR="00952D27" w:rsidRDefault="00952D27" w:rsidP="00952D27">
      <w:pPr>
        <w:pStyle w:val="PL"/>
      </w:pPr>
      <w:r>
        <w:t xml:space="preserve">        $ref: '#/components/schemas/SupportedFunc'</w:t>
      </w:r>
    </w:p>
    <w:p w14:paraId="057ABC7F" w14:textId="77777777" w:rsidR="00952D27" w:rsidRDefault="00952D27" w:rsidP="00952D27">
      <w:pPr>
        <w:pStyle w:val="PL"/>
      </w:pPr>
      <w:r>
        <w:t xml:space="preserve">    CommModelType:</w:t>
      </w:r>
    </w:p>
    <w:p w14:paraId="509E0B5C" w14:textId="77777777" w:rsidR="00952D27" w:rsidRDefault="00952D27" w:rsidP="00952D27">
      <w:pPr>
        <w:pStyle w:val="PL"/>
      </w:pPr>
      <w:r>
        <w:t xml:space="preserve">      type: string</w:t>
      </w:r>
    </w:p>
    <w:p w14:paraId="5A269D3D" w14:textId="77777777" w:rsidR="00952D27" w:rsidRDefault="00952D27" w:rsidP="00952D27">
      <w:pPr>
        <w:pStyle w:val="PL"/>
      </w:pPr>
      <w:r>
        <w:t xml:space="preserve">      description: any of enumrated value</w:t>
      </w:r>
    </w:p>
    <w:p w14:paraId="166B1EAE" w14:textId="77777777" w:rsidR="00952D27" w:rsidRDefault="00952D27" w:rsidP="00952D27">
      <w:pPr>
        <w:pStyle w:val="PL"/>
      </w:pPr>
      <w:r>
        <w:t xml:space="preserve">      enum:</w:t>
      </w:r>
    </w:p>
    <w:p w14:paraId="2684B3CF" w14:textId="77777777" w:rsidR="00952D27" w:rsidRDefault="00952D27" w:rsidP="00952D27">
      <w:pPr>
        <w:pStyle w:val="PL"/>
      </w:pPr>
      <w:r>
        <w:t xml:space="preserve">        - DIRECT_COMMUNICATION_WO_NRF</w:t>
      </w:r>
    </w:p>
    <w:p w14:paraId="4BF2C153" w14:textId="77777777" w:rsidR="00952D27" w:rsidRDefault="00952D27" w:rsidP="00952D27">
      <w:pPr>
        <w:pStyle w:val="PL"/>
      </w:pPr>
      <w:r>
        <w:t xml:space="preserve">        - DIRECT_COMMUNICATION_WITH_NRF</w:t>
      </w:r>
    </w:p>
    <w:p w14:paraId="3AEF5EAD" w14:textId="77777777" w:rsidR="00952D27" w:rsidRDefault="00952D27" w:rsidP="00952D27">
      <w:pPr>
        <w:pStyle w:val="PL"/>
      </w:pPr>
      <w:r>
        <w:t xml:space="preserve">        - INDIRECT_COMMUNICATION_WO_DEDICATED_DISCOVERY</w:t>
      </w:r>
    </w:p>
    <w:p w14:paraId="0C0FDE4E" w14:textId="77777777" w:rsidR="00952D27" w:rsidRDefault="00952D27" w:rsidP="00952D27">
      <w:pPr>
        <w:pStyle w:val="PL"/>
      </w:pPr>
      <w:r>
        <w:t xml:space="preserve">        - INDIRECT_COMMUNICATION_WITH_DEDICATED_DISCOVERY</w:t>
      </w:r>
    </w:p>
    <w:p w14:paraId="57D00670" w14:textId="77777777" w:rsidR="00952D27" w:rsidRDefault="00952D27" w:rsidP="00952D27">
      <w:pPr>
        <w:pStyle w:val="PL"/>
      </w:pPr>
      <w:r>
        <w:t xml:space="preserve">    CommModel:</w:t>
      </w:r>
    </w:p>
    <w:p w14:paraId="6293E80D" w14:textId="77777777" w:rsidR="00952D27" w:rsidRDefault="00952D27" w:rsidP="00952D27">
      <w:pPr>
        <w:pStyle w:val="PL"/>
      </w:pPr>
      <w:r>
        <w:t xml:space="preserve">      type: object</w:t>
      </w:r>
    </w:p>
    <w:p w14:paraId="5F3A341B" w14:textId="77777777" w:rsidR="00952D27" w:rsidRDefault="00952D27" w:rsidP="00952D27">
      <w:pPr>
        <w:pStyle w:val="PL"/>
      </w:pPr>
      <w:r>
        <w:t xml:space="preserve">      properties:</w:t>
      </w:r>
    </w:p>
    <w:p w14:paraId="56EDD389" w14:textId="77777777" w:rsidR="00952D27" w:rsidRDefault="00952D27" w:rsidP="00952D27">
      <w:pPr>
        <w:pStyle w:val="PL"/>
      </w:pPr>
      <w:r>
        <w:t xml:space="preserve">        groupId:</w:t>
      </w:r>
    </w:p>
    <w:p w14:paraId="7CD925E7" w14:textId="77777777" w:rsidR="00952D27" w:rsidRDefault="00952D27" w:rsidP="00952D27">
      <w:pPr>
        <w:pStyle w:val="PL"/>
      </w:pPr>
      <w:r>
        <w:t xml:space="preserve">          type: integer</w:t>
      </w:r>
    </w:p>
    <w:p w14:paraId="319007C7" w14:textId="77777777" w:rsidR="00952D27" w:rsidRDefault="00952D27" w:rsidP="00952D27">
      <w:pPr>
        <w:pStyle w:val="PL"/>
      </w:pPr>
      <w:r>
        <w:t xml:space="preserve">        commModelType:</w:t>
      </w:r>
    </w:p>
    <w:p w14:paraId="7D8736AE" w14:textId="77777777" w:rsidR="00952D27" w:rsidRDefault="00952D27" w:rsidP="00952D27">
      <w:pPr>
        <w:pStyle w:val="PL"/>
      </w:pPr>
      <w:r>
        <w:t xml:space="preserve">          $ref: '#/components/schemas/CommModelType'</w:t>
      </w:r>
    </w:p>
    <w:p w14:paraId="4749A5CD" w14:textId="77777777" w:rsidR="00952D27" w:rsidRDefault="00952D27" w:rsidP="00952D27">
      <w:pPr>
        <w:pStyle w:val="PL"/>
      </w:pPr>
      <w:r>
        <w:t xml:space="preserve">        targetNFServiceList:</w:t>
      </w:r>
    </w:p>
    <w:p w14:paraId="6F6A7539" w14:textId="77777777" w:rsidR="00952D27" w:rsidRDefault="00952D27" w:rsidP="00952D27">
      <w:pPr>
        <w:pStyle w:val="PL"/>
      </w:pPr>
      <w:r>
        <w:t xml:space="preserve">          $ref: 'genericNrm.yaml#/components/schemas/DnList'</w:t>
      </w:r>
    </w:p>
    <w:p w14:paraId="621FFE0C" w14:textId="77777777" w:rsidR="00952D27" w:rsidRDefault="00952D27" w:rsidP="00952D27">
      <w:pPr>
        <w:pStyle w:val="PL"/>
      </w:pPr>
      <w:r>
        <w:t xml:space="preserve">        commModelConfiguration:</w:t>
      </w:r>
    </w:p>
    <w:p w14:paraId="0061F365" w14:textId="77777777" w:rsidR="00952D27" w:rsidRDefault="00952D27" w:rsidP="00952D27">
      <w:pPr>
        <w:pStyle w:val="PL"/>
      </w:pPr>
      <w:r>
        <w:t xml:space="preserve">          type: string</w:t>
      </w:r>
    </w:p>
    <w:p w14:paraId="48C325C9" w14:textId="77777777" w:rsidR="00952D27" w:rsidRDefault="00952D27" w:rsidP="00952D27">
      <w:pPr>
        <w:pStyle w:val="PL"/>
      </w:pPr>
      <w:r>
        <w:t xml:space="preserve">    CommModelList:</w:t>
      </w:r>
    </w:p>
    <w:p w14:paraId="018D5D6D" w14:textId="77777777" w:rsidR="00952D27" w:rsidRDefault="00952D27" w:rsidP="00952D27">
      <w:pPr>
        <w:pStyle w:val="PL"/>
      </w:pPr>
      <w:r>
        <w:t xml:space="preserve">      type: array</w:t>
      </w:r>
    </w:p>
    <w:p w14:paraId="2745D273" w14:textId="77777777" w:rsidR="00952D27" w:rsidRDefault="00952D27" w:rsidP="00952D27">
      <w:pPr>
        <w:pStyle w:val="PL"/>
      </w:pPr>
      <w:r>
        <w:t xml:space="preserve">      items:</w:t>
      </w:r>
    </w:p>
    <w:p w14:paraId="3CA753EE" w14:textId="77777777" w:rsidR="00952D27" w:rsidRDefault="00952D27" w:rsidP="00952D27">
      <w:pPr>
        <w:pStyle w:val="PL"/>
      </w:pPr>
      <w:r>
        <w:t xml:space="preserve">        $ref: '#/components/schemas/CommModel'</w:t>
      </w:r>
    </w:p>
    <w:p w14:paraId="7A4BA1BE" w14:textId="77777777" w:rsidR="00952D27" w:rsidRDefault="00952D27" w:rsidP="00952D27">
      <w:pPr>
        <w:pStyle w:val="PL"/>
      </w:pPr>
      <w:r>
        <w:t xml:space="preserve">    CapabilityList:</w:t>
      </w:r>
    </w:p>
    <w:p w14:paraId="4288FB19" w14:textId="77777777" w:rsidR="00952D27" w:rsidRDefault="00952D27" w:rsidP="00952D27">
      <w:pPr>
        <w:pStyle w:val="PL"/>
      </w:pPr>
      <w:r>
        <w:t xml:space="preserve">      type: array</w:t>
      </w:r>
    </w:p>
    <w:p w14:paraId="1C15B857" w14:textId="77777777" w:rsidR="00952D27" w:rsidRDefault="00952D27" w:rsidP="00952D27">
      <w:pPr>
        <w:pStyle w:val="PL"/>
      </w:pPr>
      <w:r>
        <w:t xml:space="preserve">      items:</w:t>
      </w:r>
    </w:p>
    <w:p w14:paraId="084D954F" w14:textId="77777777" w:rsidR="00952D27" w:rsidRDefault="00952D27" w:rsidP="00952D27">
      <w:pPr>
        <w:pStyle w:val="PL"/>
      </w:pPr>
      <w:r>
        <w:t xml:space="preserve">        type: string</w:t>
      </w:r>
    </w:p>
    <w:p w14:paraId="2365B7EA" w14:textId="77777777" w:rsidR="00952D27" w:rsidRDefault="00952D27" w:rsidP="00952D27">
      <w:pPr>
        <w:pStyle w:val="PL"/>
      </w:pPr>
      <w:r>
        <w:t xml:space="preserve">    FiveQiDscpMapping:</w:t>
      </w:r>
    </w:p>
    <w:p w14:paraId="104D590A" w14:textId="77777777" w:rsidR="00952D27" w:rsidRDefault="00952D27" w:rsidP="00952D27">
      <w:pPr>
        <w:pStyle w:val="PL"/>
      </w:pPr>
      <w:r>
        <w:t xml:space="preserve">      type: object</w:t>
      </w:r>
    </w:p>
    <w:p w14:paraId="025D7D9F" w14:textId="77777777" w:rsidR="00952D27" w:rsidRDefault="00952D27" w:rsidP="00952D27">
      <w:pPr>
        <w:pStyle w:val="PL"/>
      </w:pPr>
      <w:r>
        <w:t xml:space="preserve">      properties:</w:t>
      </w:r>
    </w:p>
    <w:p w14:paraId="57A8FDF3" w14:textId="77777777" w:rsidR="00952D27" w:rsidRDefault="00952D27" w:rsidP="00952D27">
      <w:pPr>
        <w:pStyle w:val="PL"/>
      </w:pPr>
      <w:r>
        <w:t xml:space="preserve">        fiveQIValues:</w:t>
      </w:r>
    </w:p>
    <w:p w14:paraId="09232E2C" w14:textId="77777777" w:rsidR="00952D27" w:rsidRDefault="00952D27" w:rsidP="00952D27">
      <w:pPr>
        <w:pStyle w:val="PL"/>
      </w:pPr>
      <w:r>
        <w:t xml:space="preserve">          type: array</w:t>
      </w:r>
    </w:p>
    <w:p w14:paraId="25AEFEC4" w14:textId="77777777" w:rsidR="00952D27" w:rsidRDefault="00952D27" w:rsidP="00952D27">
      <w:pPr>
        <w:pStyle w:val="PL"/>
      </w:pPr>
      <w:r>
        <w:t xml:space="preserve">          items:</w:t>
      </w:r>
    </w:p>
    <w:p w14:paraId="45706232" w14:textId="77777777" w:rsidR="00952D27" w:rsidRDefault="00952D27" w:rsidP="00952D27">
      <w:pPr>
        <w:pStyle w:val="PL"/>
      </w:pPr>
      <w:r>
        <w:t xml:space="preserve">            type: integer</w:t>
      </w:r>
    </w:p>
    <w:p w14:paraId="0373EC76" w14:textId="77777777" w:rsidR="00952D27" w:rsidRDefault="00952D27" w:rsidP="00952D27">
      <w:pPr>
        <w:pStyle w:val="PL"/>
      </w:pPr>
      <w:r>
        <w:t xml:space="preserve">        dscp:</w:t>
      </w:r>
    </w:p>
    <w:p w14:paraId="11432B9C" w14:textId="77777777" w:rsidR="00952D27" w:rsidRDefault="00952D27" w:rsidP="00952D27">
      <w:pPr>
        <w:pStyle w:val="PL"/>
      </w:pPr>
      <w:r>
        <w:t xml:space="preserve">          type: integer</w:t>
      </w:r>
    </w:p>
    <w:p w14:paraId="58ECB0C0" w14:textId="77777777" w:rsidR="00952D27" w:rsidRDefault="00952D27" w:rsidP="00952D27">
      <w:pPr>
        <w:pStyle w:val="PL"/>
      </w:pPr>
      <w:r>
        <w:t xml:space="preserve">    NetworkSliceInfo:</w:t>
      </w:r>
    </w:p>
    <w:p w14:paraId="0B458E9E" w14:textId="77777777" w:rsidR="00952D27" w:rsidRDefault="00952D27" w:rsidP="00952D27">
      <w:pPr>
        <w:pStyle w:val="PL"/>
      </w:pPr>
      <w:r>
        <w:t xml:space="preserve">      type: object</w:t>
      </w:r>
    </w:p>
    <w:p w14:paraId="067D0736" w14:textId="77777777" w:rsidR="00952D27" w:rsidRDefault="00952D27" w:rsidP="00952D27">
      <w:pPr>
        <w:pStyle w:val="PL"/>
      </w:pPr>
      <w:r>
        <w:t xml:space="preserve">      properties:</w:t>
      </w:r>
    </w:p>
    <w:p w14:paraId="058A64DC" w14:textId="77777777" w:rsidR="00952D27" w:rsidRDefault="00952D27" w:rsidP="00952D27">
      <w:pPr>
        <w:pStyle w:val="PL"/>
      </w:pPr>
      <w:r>
        <w:t xml:space="preserve">        sNSSAI:</w:t>
      </w:r>
    </w:p>
    <w:p w14:paraId="294BEEEA" w14:textId="77777777" w:rsidR="00952D27" w:rsidRDefault="00952D27" w:rsidP="00952D27">
      <w:pPr>
        <w:pStyle w:val="PL"/>
      </w:pPr>
      <w:r>
        <w:t xml:space="preserve">          $ref: 'nrNrm.yaml#/components/schemas/Snssai'</w:t>
      </w:r>
    </w:p>
    <w:p w14:paraId="61195A2D" w14:textId="77777777" w:rsidR="00952D27" w:rsidRDefault="00952D27" w:rsidP="00952D27">
      <w:pPr>
        <w:pStyle w:val="PL"/>
      </w:pPr>
      <w:r>
        <w:t xml:space="preserve">        cNSIId:</w:t>
      </w:r>
    </w:p>
    <w:p w14:paraId="24A56204" w14:textId="77777777" w:rsidR="00952D27" w:rsidRDefault="00952D27" w:rsidP="00952D27">
      <w:pPr>
        <w:pStyle w:val="PL"/>
      </w:pPr>
      <w:r>
        <w:t xml:space="preserve">          $ref: '#/components/schemas/CNSIId'</w:t>
      </w:r>
    </w:p>
    <w:p w14:paraId="77ADFBFB" w14:textId="77777777" w:rsidR="00952D27" w:rsidRDefault="00952D27" w:rsidP="00952D27">
      <w:pPr>
        <w:pStyle w:val="PL"/>
      </w:pPr>
      <w:r>
        <w:t xml:space="preserve">        networkSliceRef:</w:t>
      </w:r>
    </w:p>
    <w:p w14:paraId="68A8C5CA" w14:textId="77777777" w:rsidR="00952D27" w:rsidRDefault="00952D27" w:rsidP="00952D27">
      <w:pPr>
        <w:pStyle w:val="PL"/>
      </w:pPr>
      <w:r>
        <w:t xml:space="preserve">          $ref: 'genericNrm.yaml#/components/schemas/DnList'</w:t>
      </w:r>
    </w:p>
    <w:p w14:paraId="2DB8CF18" w14:textId="77777777" w:rsidR="00952D27" w:rsidRDefault="00952D27" w:rsidP="00952D27">
      <w:pPr>
        <w:pStyle w:val="PL"/>
      </w:pPr>
      <w:r>
        <w:t xml:space="preserve">    NetworkSliceInfoList:</w:t>
      </w:r>
    </w:p>
    <w:p w14:paraId="25ED9719" w14:textId="77777777" w:rsidR="00952D27" w:rsidRDefault="00952D27" w:rsidP="00952D27">
      <w:pPr>
        <w:pStyle w:val="PL"/>
      </w:pPr>
      <w:r>
        <w:t xml:space="preserve">      type: array</w:t>
      </w:r>
    </w:p>
    <w:p w14:paraId="26CA6995" w14:textId="77777777" w:rsidR="00952D27" w:rsidRDefault="00952D27" w:rsidP="00952D27">
      <w:pPr>
        <w:pStyle w:val="PL"/>
      </w:pPr>
      <w:r>
        <w:t xml:space="preserve">      items:</w:t>
      </w:r>
    </w:p>
    <w:p w14:paraId="3E414841" w14:textId="77777777" w:rsidR="00952D27" w:rsidRDefault="00952D27" w:rsidP="00952D27">
      <w:pPr>
        <w:pStyle w:val="PL"/>
      </w:pPr>
      <w:r>
        <w:t xml:space="preserve">        $ref: '#/components/schemas/NetworkSliceInfo'</w:t>
      </w:r>
    </w:p>
    <w:p w14:paraId="697DB842" w14:textId="77777777" w:rsidR="00952D27" w:rsidRDefault="00952D27" w:rsidP="00952D27">
      <w:pPr>
        <w:pStyle w:val="PL"/>
      </w:pPr>
    </w:p>
    <w:p w14:paraId="1712A33B" w14:textId="77777777" w:rsidR="00952D27" w:rsidRDefault="00952D27" w:rsidP="00952D27">
      <w:pPr>
        <w:pStyle w:val="PL"/>
      </w:pPr>
    </w:p>
    <w:p w14:paraId="410CCD73" w14:textId="77777777" w:rsidR="00952D27" w:rsidRDefault="00952D27" w:rsidP="00952D27">
      <w:pPr>
        <w:pStyle w:val="PL"/>
      </w:pPr>
      <w:r>
        <w:t xml:space="preserve">    PacketErrorRate:</w:t>
      </w:r>
    </w:p>
    <w:p w14:paraId="23328567" w14:textId="77777777" w:rsidR="00952D27" w:rsidRDefault="00952D27" w:rsidP="00952D27">
      <w:pPr>
        <w:pStyle w:val="PL"/>
      </w:pPr>
      <w:r>
        <w:t xml:space="preserve">      type: object</w:t>
      </w:r>
    </w:p>
    <w:p w14:paraId="643484FA" w14:textId="77777777" w:rsidR="00952D27" w:rsidRDefault="00952D27" w:rsidP="00952D27">
      <w:pPr>
        <w:pStyle w:val="PL"/>
      </w:pPr>
      <w:r>
        <w:t xml:space="preserve">      properties:</w:t>
      </w:r>
    </w:p>
    <w:p w14:paraId="4DDE4C60" w14:textId="77777777" w:rsidR="00952D27" w:rsidRDefault="00952D27" w:rsidP="00952D27">
      <w:pPr>
        <w:pStyle w:val="PL"/>
      </w:pPr>
      <w:r>
        <w:t xml:space="preserve">        scalar:</w:t>
      </w:r>
    </w:p>
    <w:p w14:paraId="6424EBBE" w14:textId="77777777" w:rsidR="00952D27" w:rsidRDefault="00952D27" w:rsidP="00952D27">
      <w:pPr>
        <w:pStyle w:val="PL"/>
      </w:pPr>
      <w:r>
        <w:t xml:space="preserve">          type: integer</w:t>
      </w:r>
    </w:p>
    <w:p w14:paraId="7774D54D" w14:textId="77777777" w:rsidR="00952D27" w:rsidRDefault="00952D27" w:rsidP="00952D27">
      <w:pPr>
        <w:pStyle w:val="PL"/>
      </w:pPr>
      <w:r>
        <w:t xml:space="preserve">        exponent:</w:t>
      </w:r>
    </w:p>
    <w:p w14:paraId="5827DFC9" w14:textId="77777777" w:rsidR="00952D27" w:rsidRDefault="00952D27" w:rsidP="00952D27">
      <w:pPr>
        <w:pStyle w:val="PL"/>
      </w:pPr>
      <w:r>
        <w:t xml:space="preserve">          type: integer</w:t>
      </w:r>
    </w:p>
    <w:p w14:paraId="0CC102C1" w14:textId="77777777" w:rsidR="00952D27" w:rsidRDefault="00952D27" w:rsidP="00952D27">
      <w:pPr>
        <w:pStyle w:val="PL"/>
      </w:pPr>
      <w:r>
        <w:t xml:space="preserve">    FiveQICharacteristics:</w:t>
      </w:r>
    </w:p>
    <w:p w14:paraId="63936CB2" w14:textId="77777777" w:rsidR="00952D27" w:rsidRDefault="00952D27" w:rsidP="00952D27">
      <w:pPr>
        <w:pStyle w:val="PL"/>
      </w:pPr>
      <w:r>
        <w:t xml:space="preserve">      type: object</w:t>
      </w:r>
    </w:p>
    <w:p w14:paraId="29BDC68D" w14:textId="77777777" w:rsidR="00952D27" w:rsidRDefault="00952D27" w:rsidP="00952D27">
      <w:pPr>
        <w:pStyle w:val="PL"/>
      </w:pPr>
      <w:r>
        <w:t xml:space="preserve">      properties:</w:t>
      </w:r>
    </w:p>
    <w:p w14:paraId="7076D98D" w14:textId="77777777" w:rsidR="00952D27" w:rsidRDefault="00952D27" w:rsidP="00952D27">
      <w:pPr>
        <w:pStyle w:val="PL"/>
      </w:pPr>
      <w:r>
        <w:t xml:space="preserve">        fiveQIValue:</w:t>
      </w:r>
    </w:p>
    <w:p w14:paraId="1A84D742" w14:textId="77777777" w:rsidR="00952D27" w:rsidRDefault="00952D27" w:rsidP="00952D27">
      <w:pPr>
        <w:pStyle w:val="PL"/>
      </w:pPr>
      <w:r>
        <w:t xml:space="preserve">          type: integer</w:t>
      </w:r>
    </w:p>
    <w:p w14:paraId="7542BB24" w14:textId="77777777" w:rsidR="00952D27" w:rsidRDefault="00952D27" w:rsidP="00952D27">
      <w:pPr>
        <w:pStyle w:val="PL"/>
      </w:pPr>
      <w:r>
        <w:t xml:space="preserve">        resourceType:</w:t>
      </w:r>
    </w:p>
    <w:p w14:paraId="1C124ED0" w14:textId="77777777" w:rsidR="00952D27" w:rsidRDefault="00952D27" w:rsidP="00952D27">
      <w:pPr>
        <w:pStyle w:val="PL"/>
      </w:pPr>
      <w:r>
        <w:t xml:space="preserve">          type: string</w:t>
      </w:r>
    </w:p>
    <w:p w14:paraId="0566496C" w14:textId="77777777" w:rsidR="00952D27" w:rsidRDefault="00952D27" w:rsidP="00952D27">
      <w:pPr>
        <w:pStyle w:val="PL"/>
      </w:pPr>
      <w:r>
        <w:t xml:space="preserve">          enum:</w:t>
      </w:r>
    </w:p>
    <w:p w14:paraId="401B6F21" w14:textId="77777777" w:rsidR="00952D27" w:rsidRDefault="00952D27" w:rsidP="00952D27">
      <w:pPr>
        <w:pStyle w:val="PL"/>
      </w:pPr>
      <w:r>
        <w:t xml:space="preserve">            - GBR</w:t>
      </w:r>
    </w:p>
    <w:p w14:paraId="778315FC" w14:textId="77777777" w:rsidR="00952D27" w:rsidRDefault="00952D27" w:rsidP="00952D27">
      <w:pPr>
        <w:pStyle w:val="PL"/>
      </w:pPr>
      <w:r>
        <w:t xml:space="preserve">            - NonGBR</w:t>
      </w:r>
    </w:p>
    <w:p w14:paraId="7AEF4BF2" w14:textId="77777777" w:rsidR="00952D27" w:rsidRDefault="00952D27" w:rsidP="00952D27">
      <w:pPr>
        <w:pStyle w:val="PL"/>
      </w:pPr>
      <w:r>
        <w:t xml:space="preserve">        priorityLevel:</w:t>
      </w:r>
    </w:p>
    <w:p w14:paraId="4941763A" w14:textId="77777777" w:rsidR="00952D27" w:rsidRDefault="00952D27" w:rsidP="00952D27">
      <w:pPr>
        <w:pStyle w:val="PL"/>
      </w:pPr>
      <w:r>
        <w:t xml:space="preserve">          type: integer</w:t>
      </w:r>
    </w:p>
    <w:p w14:paraId="6F617DE3" w14:textId="77777777" w:rsidR="00952D27" w:rsidRDefault="00952D27" w:rsidP="00952D27">
      <w:pPr>
        <w:pStyle w:val="PL"/>
      </w:pPr>
      <w:r>
        <w:t xml:space="preserve">        packetDelayBudget:</w:t>
      </w:r>
    </w:p>
    <w:p w14:paraId="0A27601C" w14:textId="77777777" w:rsidR="00952D27" w:rsidRDefault="00952D27" w:rsidP="00952D27">
      <w:pPr>
        <w:pStyle w:val="PL"/>
      </w:pPr>
      <w:r>
        <w:t xml:space="preserve">          type: integer</w:t>
      </w:r>
    </w:p>
    <w:p w14:paraId="239EC25A" w14:textId="77777777" w:rsidR="00952D27" w:rsidRDefault="00952D27" w:rsidP="00952D27">
      <w:pPr>
        <w:pStyle w:val="PL"/>
      </w:pPr>
      <w:r>
        <w:t xml:space="preserve">        packetErrorRate:</w:t>
      </w:r>
    </w:p>
    <w:p w14:paraId="1C92C8AB" w14:textId="77777777" w:rsidR="00952D27" w:rsidRDefault="00952D27" w:rsidP="00952D27">
      <w:pPr>
        <w:pStyle w:val="PL"/>
      </w:pPr>
      <w:r>
        <w:t xml:space="preserve">          $ref: '#/components/schemas/PacketErrorRate'</w:t>
      </w:r>
    </w:p>
    <w:p w14:paraId="46291705" w14:textId="77777777" w:rsidR="00952D27" w:rsidRDefault="00952D27" w:rsidP="00952D27">
      <w:pPr>
        <w:pStyle w:val="PL"/>
      </w:pPr>
      <w:r>
        <w:t xml:space="preserve">        averagingWindow:</w:t>
      </w:r>
    </w:p>
    <w:p w14:paraId="3164FEEC" w14:textId="77777777" w:rsidR="00952D27" w:rsidRDefault="00952D27" w:rsidP="00952D27">
      <w:pPr>
        <w:pStyle w:val="PL"/>
      </w:pPr>
      <w:r>
        <w:t xml:space="preserve">          type: integer</w:t>
      </w:r>
    </w:p>
    <w:p w14:paraId="0A9470FD" w14:textId="77777777" w:rsidR="00952D27" w:rsidRDefault="00952D27" w:rsidP="00952D27">
      <w:pPr>
        <w:pStyle w:val="PL"/>
      </w:pPr>
      <w:r>
        <w:t xml:space="preserve">        maximumDataBurstVolume:</w:t>
      </w:r>
    </w:p>
    <w:p w14:paraId="7BBF57CC" w14:textId="77777777" w:rsidR="00952D27" w:rsidRDefault="00952D27" w:rsidP="00952D27">
      <w:pPr>
        <w:pStyle w:val="PL"/>
      </w:pPr>
      <w:r>
        <w:t xml:space="preserve">          type: integer</w:t>
      </w:r>
    </w:p>
    <w:p w14:paraId="76982EA8" w14:textId="77777777" w:rsidR="00952D27" w:rsidRDefault="00952D27" w:rsidP="00952D27">
      <w:pPr>
        <w:pStyle w:val="PL"/>
      </w:pPr>
    </w:p>
    <w:p w14:paraId="4742E57B" w14:textId="77777777" w:rsidR="00952D27" w:rsidRDefault="00952D27" w:rsidP="00952D27">
      <w:pPr>
        <w:pStyle w:val="PL"/>
      </w:pPr>
    </w:p>
    <w:p w14:paraId="6C6A82A9" w14:textId="77777777" w:rsidR="00952D27" w:rsidRDefault="00952D27" w:rsidP="00952D27">
      <w:pPr>
        <w:pStyle w:val="PL"/>
      </w:pPr>
      <w:r>
        <w:t xml:space="preserve">    GtpUPathDelayThresholdsType:</w:t>
      </w:r>
    </w:p>
    <w:p w14:paraId="4D238B93" w14:textId="77777777" w:rsidR="00952D27" w:rsidRDefault="00952D27" w:rsidP="00952D27">
      <w:pPr>
        <w:pStyle w:val="PL"/>
      </w:pPr>
      <w:r>
        <w:t xml:space="preserve">      type: object</w:t>
      </w:r>
    </w:p>
    <w:p w14:paraId="67AE5BBE" w14:textId="77777777" w:rsidR="00952D27" w:rsidRDefault="00952D27" w:rsidP="00952D27">
      <w:pPr>
        <w:pStyle w:val="PL"/>
      </w:pPr>
      <w:r>
        <w:t xml:space="preserve">      properties:</w:t>
      </w:r>
    </w:p>
    <w:p w14:paraId="270283F5" w14:textId="77777777" w:rsidR="00952D27" w:rsidRDefault="00952D27" w:rsidP="00952D27">
      <w:pPr>
        <w:pStyle w:val="PL"/>
      </w:pPr>
      <w:r>
        <w:t xml:space="preserve">        n3AveragePacketDelayThreshold:</w:t>
      </w:r>
    </w:p>
    <w:p w14:paraId="268D121E" w14:textId="77777777" w:rsidR="00952D27" w:rsidRDefault="00952D27" w:rsidP="00952D27">
      <w:pPr>
        <w:pStyle w:val="PL"/>
      </w:pPr>
      <w:r>
        <w:t xml:space="preserve">          type: integer</w:t>
      </w:r>
    </w:p>
    <w:p w14:paraId="0CFCC0A6" w14:textId="77777777" w:rsidR="00952D27" w:rsidRDefault="00952D27" w:rsidP="00952D27">
      <w:pPr>
        <w:pStyle w:val="PL"/>
      </w:pPr>
      <w:r>
        <w:t xml:space="preserve">        n3MinPacketDelayThreshold:</w:t>
      </w:r>
    </w:p>
    <w:p w14:paraId="5777592D" w14:textId="77777777" w:rsidR="00952D27" w:rsidRDefault="00952D27" w:rsidP="00952D27">
      <w:pPr>
        <w:pStyle w:val="PL"/>
      </w:pPr>
      <w:r>
        <w:t xml:space="preserve">          type: integer</w:t>
      </w:r>
    </w:p>
    <w:p w14:paraId="18A4E805" w14:textId="77777777" w:rsidR="00952D27" w:rsidRDefault="00952D27" w:rsidP="00952D27">
      <w:pPr>
        <w:pStyle w:val="PL"/>
      </w:pPr>
      <w:r>
        <w:t xml:space="preserve">        n3MaxPacketDelayThreshold:</w:t>
      </w:r>
    </w:p>
    <w:p w14:paraId="0965C509" w14:textId="77777777" w:rsidR="00952D27" w:rsidRDefault="00952D27" w:rsidP="00952D27">
      <w:pPr>
        <w:pStyle w:val="PL"/>
      </w:pPr>
      <w:r>
        <w:t xml:space="preserve">          type: integer</w:t>
      </w:r>
    </w:p>
    <w:p w14:paraId="2044AD1C" w14:textId="77777777" w:rsidR="00952D27" w:rsidRDefault="00952D27" w:rsidP="00952D27">
      <w:pPr>
        <w:pStyle w:val="PL"/>
      </w:pPr>
      <w:r>
        <w:t xml:space="preserve">        n9AveragePacketDelayThreshold:</w:t>
      </w:r>
    </w:p>
    <w:p w14:paraId="05B1BF8D" w14:textId="77777777" w:rsidR="00952D27" w:rsidRDefault="00952D27" w:rsidP="00952D27">
      <w:pPr>
        <w:pStyle w:val="PL"/>
      </w:pPr>
      <w:r>
        <w:t xml:space="preserve">          type: integer</w:t>
      </w:r>
    </w:p>
    <w:p w14:paraId="0F0E366E" w14:textId="77777777" w:rsidR="00952D27" w:rsidRDefault="00952D27" w:rsidP="00952D27">
      <w:pPr>
        <w:pStyle w:val="PL"/>
      </w:pPr>
      <w:r>
        <w:t xml:space="preserve">        n9MinPacketDelayThreshold:</w:t>
      </w:r>
    </w:p>
    <w:p w14:paraId="2F4AC1E6" w14:textId="77777777" w:rsidR="00952D27" w:rsidRDefault="00952D27" w:rsidP="00952D27">
      <w:pPr>
        <w:pStyle w:val="PL"/>
      </w:pPr>
      <w:r>
        <w:t xml:space="preserve">          type: integer</w:t>
      </w:r>
    </w:p>
    <w:p w14:paraId="61FD6746" w14:textId="77777777" w:rsidR="00952D27" w:rsidRDefault="00952D27" w:rsidP="00952D27">
      <w:pPr>
        <w:pStyle w:val="PL"/>
      </w:pPr>
      <w:r>
        <w:t xml:space="preserve">        n9MaxPacketDelayThreshold:</w:t>
      </w:r>
    </w:p>
    <w:p w14:paraId="516FD6A6" w14:textId="77777777" w:rsidR="00952D27" w:rsidRDefault="00952D27" w:rsidP="00952D27">
      <w:pPr>
        <w:pStyle w:val="PL"/>
      </w:pPr>
      <w:r>
        <w:t xml:space="preserve">          type: integer</w:t>
      </w:r>
    </w:p>
    <w:p w14:paraId="4A8A7F90" w14:textId="77777777" w:rsidR="00952D27" w:rsidRDefault="00952D27" w:rsidP="00952D27">
      <w:pPr>
        <w:pStyle w:val="PL"/>
      </w:pPr>
      <w:r>
        <w:t xml:space="preserve">    QFPacketDelayThresholdsType:</w:t>
      </w:r>
    </w:p>
    <w:p w14:paraId="3E4C884F" w14:textId="77777777" w:rsidR="00952D27" w:rsidRDefault="00952D27" w:rsidP="00952D27">
      <w:pPr>
        <w:pStyle w:val="PL"/>
      </w:pPr>
      <w:r>
        <w:t xml:space="preserve">      type: object</w:t>
      </w:r>
    </w:p>
    <w:p w14:paraId="1916261A" w14:textId="77777777" w:rsidR="00952D27" w:rsidRDefault="00952D27" w:rsidP="00952D27">
      <w:pPr>
        <w:pStyle w:val="PL"/>
      </w:pPr>
      <w:r>
        <w:t xml:space="preserve">      properties:</w:t>
      </w:r>
    </w:p>
    <w:p w14:paraId="01C08067" w14:textId="77777777" w:rsidR="00952D27" w:rsidRDefault="00952D27" w:rsidP="00952D27">
      <w:pPr>
        <w:pStyle w:val="PL"/>
      </w:pPr>
      <w:r>
        <w:t xml:space="preserve">        thresholdDl:</w:t>
      </w:r>
    </w:p>
    <w:p w14:paraId="510A916F" w14:textId="77777777" w:rsidR="00952D27" w:rsidRDefault="00952D27" w:rsidP="00952D27">
      <w:pPr>
        <w:pStyle w:val="PL"/>
      </w:pPr>
      <w:r>
        <w:t xml:space="preserve">          type: integer</w:t>
      </w:r>
    </w:p>
    <w:p w14:paraId="1D7A3B00" w14:textId="77777777" w:rsidR="00952D27" w:rsidRDefault="00952D27" w:rsidP="00952D27">
      <w:pPr>
        <w:pStyle w:val="PL"/>
      </w:pPr>
      <w:r>
        <w:t xml:space="preserve">        thresholdUl:</w:t>
      </w:r>
    </w:p>
    <w:p w14:paraId="75363A26" w14:textId="77777777" w:rsidR="00952D27" w:rsidRDefault="00952D27" w:rsidP="00952D27">
      <w:pPr>
        <w:pStyle w:val="PL"/>
      </w:pPr>
      <w:r>
        <w:t xml:space="preserve">          type: integer</w:t>
      </w:r>
    </w:p>
    <w:p w14:paraId="3C61CB20" w14:textId="77777777" w:rsidR="00952D27" w:rsidRDefault="00952D27" w:rsidP="00952D27">
      <w:pPr>
        <w:pStyle w:val="PL"/>
      </w:pPr>
      <w:r>
        <w:t xml:space="preserve">        thresholdRtt:</w:t>
      </w:r>
    </w:p>
    <w:p w14:paraId="0EBA6644" w14:textId="77777777" w:rsidR="00952D27" w:rsidRDefault="00952D27" w:rsidP="00952D27">
      <w:pPr>
        <w:pStyle w:val="PL"/>
      </w:pPr>
      <w:r>
        <w:t xml:space="preserve">          type: integer</w:t>
      </w:r>
    </w:p>
    <w:p w14:paraId="1FF1F7CD" w14:textId="77777777" w:rsidR="00952D27" w:rsidRDefault="00952D27" w:rsidP="00952D27">
      <w:pPr>
        <w:pStyle w:val="PL"/>
      </w:pPr>
    </w:p>
    <w:p w14:paraId="20BC36B0" w14:textId="77777777" w:rsidR="00952D27" w:rsidRDefault="00952D27" w:rsidP="00952D27">
      <w:pPr>
        <w:pStyle w:val="PL"/>
      </w:pPr>
      <w:r>
        <w:t xml:space="preserve">    QosData:</w:t>
      </w:r>
    </w:p>
    <w:p w14:paraId="6F8AAECA" w14:textId="77777777" w:rsidR="00952D27" w:rsidRDefault="00952D27" w:rsidP="00952D27">
      <w:pPr>
        <w:pStyle w:val="PL"/>
      </w:pPr>
      <w:r>
        <w:t xml:space="preserve">      type: object</w:t>
      </w:r>
    </w:p>
    <w:p w14:paraId="366065B5" w14:textId="77777777" w:rsidR="00952D27" w:rsidRDefault="00952D27" w:rsidP="00952D27">
      <w:pPr>
        <w:pStyle w:val="PL"/>
      </w:pPr>
      <w:r>
        <w:t xml:space="preserve">      properties:</w:t>
      </w:r>
    </w:p>
    <w:p w14:paraId="2B2AA101" w14:textId="77777777" w:rsidR="00952D27" w:rsidRDefault="00952D27" w:rsidP="00952D27">
      <w:pPr>
        <w:pStyle w:val="PL"/>
      </w:pPr>
      <w:r>
        <w:t xml:space="preserve">        qosId:</w:t>
      </w:r>
    </w:p>
    <w:p w14:paraId="1D6F6B72" w14:textId="77777777" w:rsidR="00952D27" w:rsidRDefault="00952D27" w:rsidP="00952D27">
      <w:pPr>
        <w:pStyle w:val="PL"/>
      </w:pPr>
      <w:r>
        <w:t xml:space="preserve">          type: string</w:t>
      </w:r>
    </w:p>
    <w:p w14:paraId="5679C436" w14:textId="77777777" w:rsidR="00952D27" w:rsidRDefault="00952D27" w:rsidP="00952D27">
      <w:pPr>
        <w:pStyle w:val="PL"/>
      </w:pPr>
      <w:r>
        <w:t xml:space="preserve">        fiveQIValue:</w:t>
      </w:r>
    </w:p>
    <w:p w14:paraId="1869369E" w14:textId="77777777" w:rsidR="00952D27" w:rsidRDefault="00952D27" w:rsidP="00952D27">
      <w:pPr>
        <w:pStyle w:val="PL"/>
      </w:pPr>
      <w:r>
        <w:t xml:space="preserve">          type: integer</w:t>
      </w:r>
    </w:p>
    <w:p w14:paraId="17610D90" w14:textId="77777777" w:rsidR="00952D27" w:rsidRDefault="00952D27" w:rsidP="00952D27">
      <w:pPr>
        <w:pStyle w:val="PL"/>
      </w:pPr>
      <w:r>
        <w:t xml:space="preserve">        maxbrUl:</w:t>
      </w:r>
    </w:p>
    <w:p w14:paraId="01520FB4" w14:textId="77777777" w:rsidR="00952D27" w:rsidRDefault="00952D27" w:rsidP="00952D27">
      <w:pPr>
        <w:pStyle w:val="PL"/>
      </w:pPr>
      <w:r>
        <w:t xml:space="preserve">          $ref: 'https://forge.3gpp.org/rep/all/5G_APIs/raw/REL-16/TS29571_CommonData.yaml#/components/schemas/BitRateRm'</w:t>
      </w:r>
    </w:p>
    <w:p w14:paraId="44311D52" w14:textId="77777777" w:rsidR="00952D27" w:rsidRDefault="00952D27" w:rsidP="00952D27">
      <w:pPr>
        <w:pStyle w:val="PL"/>
      </w:pPr>
      <w:r>
        <w:t xml:space="preserve">        maxbrDl:</w:t>
      </w:r>
    </w:p>
    <w:p w14:paraId="2B3E9DB8" w14:textId="77777777" w:rsidR="00952D27" w:rsidRDefault="00952D27" w:rsidP="00952D27">
      <w:pPr>
        <w:pStyle w:val="PL"/>
      </w:pPr>
      <w:r>
        <w:t xml:space="preserve">          $ref: 'https://forge.3gpp.org/rep/all/5G_APIs/raw/REL-16/TS29571_CommonData.yaml#/components/schemas/BitRateRm'</w:t>
      </w:r>
    </w:p>
    <w:p w14:paraId="1C35735D" w14:textId="77777777" w:rsidR="00952D27" w:rsidRDefault="00952D27" w:rsidP="00952D27">
      <w:pPr>
        <w:pStyle w:val="PL"/>
      </w:pPr>
      <w:r>
        <w:t xml:space="preserve">        gbrUl:</w:t>
      </w:r>
    </w:p>
    <w:p w14:paraId="49977041" w14:textId="77777777" w:rsidR="00952D27" w:rsidRDefault="00952D27" w:rsidP="00952D27">
      <w:pPr>
        <w:pStyle w:val="PL"/>
      </w:pPr>
      <w:r>
        <w:t xml:space="preserve">          $ref: 'https://forge.3gpp.org/rep/all/5G_APIs/raw/REL-16/TS29571_CommonData.yaml#/components/schemas/BitRateRm'</w:t>
      </w:r>
    </w:p>
    <w:p w14:paraId="51BA53AA" w14:textId="77777777" w:rsidR="00952D27" w:rsidRDefault="00952D27" w:rsidP="00952D27">
      <w:pPr>
        <w:pStyle w:val="PL"/>
      </w:pPr>
      <w:r>
        <w:t xml:space="preserve">        gbrDl:</w:t>
      </w:r>
    </w:p>
    <w:p w14:paraId="742889BB" w14:textId="77777777" w:rsidR="00952D27" w:rsidRDefault="00952D27" w:rsidP="00952D27">
      <w:pPr>
        <w:pStyle w:val="PL"/>
      </w:pPr>
      <w:r>
        <w:t xml:space="preserve">          $ref: 'https://forge.3gpp.org/rep/all/5G_APIs/raw/REL-16/TS29571_CommonData.yaml#/components/schemas/BitRateRm'</w:t>
      </w:r>
    </w:p>
    <w:p w14:paraId="5238B721" w14:textId="77777777" w:rsidR="00952D27" w:rsidRDefault="00952D27" w:rsidP="00952D27">
      <w:pPr>
        <w:pStyle w:val="PL"/>
      </w:pPr>
      <w:r>
        <w:t xml:space="preserve">        arp:</w:t>
      </w:r>
    </w:p>
    <w:p w14:paraId="64D651EA" w14:textId="77777777" w:rsidR="00952D27" w:rsidRDefault="00952D27" w:rsidP="00952D27">
      <w:pPr>
        <w:pStyle w:val="PL"/>
      </w:pPr>
      <w:r>
        <w:t xml:space="preserve">          $ref: 'https://forge.3gpp.org/rep/all/5G_APIs/raw/REL-16/TS29571_CommonData.yaml#/components/schemas/Arp'</w:t>
      </w:r>
    </w:p>
    <w:p w14:paraId="0D11718D" w14:textId="77777777" w:rsidR="00952D27" w:rsidRDefault="00952D27" w:rsidP="00952D27">
      <w:pPr>
        <w:pStyle w:val="PL"/>
      </w:pPr>
      <w:r>
        <w:t xml:space="preserve">        qosNotificationControl:</w:t>
      </w:r>
    </w:p>
    <w:p w14:paraId="713DE524" w14:textId="77777777" w:rsidR="00952D27" w:rsidRDefault="00952D27" w:rsidP="00952D27">
      <w:pPr>
        <w:pStyle w:val="PL"/>
      </w:pPr>
      <w:r>
        <w:t xml:space="preserve">          type: boolean</w:t>
      </w:r>
    </w:p>
    <w:p w14:paraId="6E8C9BBF" w14:textId="77777777" w:rsidR="00952D27" w:rsidRDefault="00952D27" w:rsidP="00952D27">
      <w:pPr>
        <w:pStyle w:val="PL"/>
      </w:pPr>
      <w:r>
        <w:t xml:space="preserve">        reflectiveQos:</w:t>
      </w:r>
    </w:p>
    <w:p w14:paraId="233FF064" w14:textId="77777777" w:rsidR="00952D27" w:rsidRDefault="00952D27" w:rsidP="00952D27">
      <w:pPr>
        <w:pStyle w:val="PL"/>
      </w:pPr>
      <w:r>
        <w:t xml:space="preserve">          type: boolean</w:t>
      </w:r>
    </w:p>
    <w:p w14:paraId="66F5E57F" w14:textId="77777777" w:rsidR="00952D27" w:rsidRDefault="00952D27" w:rsidP="00952D27">
      <w:pPr>
        <w:pStyle w:val="PL"/>
      </w:pPr>
      <w:r>
        <w:t xml:space="preserve">        sharingKeyDl:</w:t>
      </w:r>
    </w:p>
    <w:p w14:paraId="027229AF" w14:textId="77777777" w:rsidR="00952D27" w:rsidRDefault="00952D27" w:rsidP="00952D27">
      <w:pPr>
        <w:pStyle w:val="PL"/>
      </w:pPr>
      <w:r>
        <w:t xml:space="preserve">          type: string</w:t>
      </w:r>
    </w:p>
    <w:p w14:paraId="70B5CB4E" w14:textId="77777777" w:rsidR="00952D27" w:rsidRDefault="00952D27" w:rsidP="00952D27">
      <w:pPr>
        <w:pStyle w:val="PL"/>
      </w:pPr>
      <w:r>
        <w:t xml:space="preserve">        sharingKeyUl:</w:t>
      </w:r>
    </w:p>
    <w:p w14:paraId="09455A0A" w14:textId="77777777" w:rsidR="00952D27" w:rsidRDefault="00952D27" w:rsidP="00952D27">
      <w:pPr>
        <w:pStyle w:val="PL"/>
      </w:pPr>
      <w:r>
        <w:t xml:space="preserve">          type: string</w:t>
      </w:r>
    </w:p>
    <w:p w14:paraId="449BEF00" w14:textId="77777777" w:rsidR="00952D27" w:rsidRDefault="00952D27" w:rsidP="00952D27">
      <w:pPr>
        <w:pStyle w:val="PL"/>
      </w:pPr>
      <w:r>
        <w:t xml:space="preserve">        maxPacketLossRateDl:</w:t>
      </w:r>
    </w:p>
    <w:p w14:paraId="2D2CA3C6" w14:textId="77777777" w:rsidR="00952D27" w:rsidRDefault="00952D27" w:rsidP="00952D27">
      <w:pPr>
        <w:pStyle w:val="PL"/>
      </w:pPr>
      <w:r>
        <w:t xml:space="preserve">          $ref: 'https://forge.3gpp.org/rep/all/5G_APIs/raw/REL-16/TS29571_CommonData.yaml#/components/schemas/PacketLossRateRm'</w:t>
      </w:r>
    </w:p>
    <w:p w14:paraId="2493B56E" w14:textId="77777777" w:rsidR="00952D27" w:rsidRDefault="00952D27" w:rsidP="00952D27">
      <w:pPr>
        <w:pStyle w:val="PL"/>
      </w:pPr>
      <w:r>
        <w:t xml:space="preserve">        maxPacketLossRateUl:</w:t>
      </w:r>
    </w:p>
    <w:p w14:paraId="51A3EFE9" w14:textId="77777777" w:rsidR="00952D27" w:rsidRDefault="00952D27" w:rsidP="00952D27">
      <w:pPr>
        <w:pStyle w:val="PL"/>
      </w:pPr>
      <w:r>
        <w:t xml:space="preserve">          $ref: 'https://forge.3gpp.org/rep/all/5G_APIs/raw/REL-16/TS29571_CommonData.yaml#/components/schemas/PacketLossRateRm'</w:t>
      </w:r>
    </w:p>
    <w:p w14:paraId="1937AB44" w14:textId="77777777" w:rsidR="00952D27" w:rsidRDefault="00952D27" w:rsidP="00952D27">
      <w:pPr>
        <w:pStyle w:val="PL"/>
      </w:pPr>
      <w:r>
        <w:t xml:space="preserve">        extMaxDataBurstVol:</w:t>
      </w:r>
    </w:p>
    <w:p w14:paraId="07B21F95" w14:textId="77777777" w:rsidR="00952D27" w:rsidRDefault="00952D27" w:rsidP="00952D27">
      <w:pPr>
        <w:pStyle w:val="PL"/>
      </w:pPr>
      <w:r>
        <w:t xml:space="preserve">          $ref: 'https://forge.3gpp.org/rep/all/5G_APIs/raw/REL-16/TS29571_CommonData.yaml#/components/schemas/ExtMaxDataBurstVolRm'</w:t>
      </w:r>
    </w:p>
    <w:p w14:paraId="57723C5E" w14:textId="77777777" w:rsidR="00952D27" w:rsidRDefault="00952D27" w:rsidP="00952D27">
      <w:pPr>
        <w:pStyle w:val="PL"/>
      </w:pPr>
    </w:p>
    <w:p w14:paraId="5482C68D" w14:textId="77777777" w:rsidR="00952D27" w:rsidRDefault="00952D27" w:rsidP="00952D27">
      <w:pPr>
        <w:pStyle w:val="PL"/>
      </w:pPr>
      <w:r>
        <w:t xml:space="preserve">    QosDataList:</w:t>
      </w:r>
    </w:p>
    <w:p w14:paraId="3807F859" w14:textId="77777777" w:rsidR="00952D27" w:rsidRDefault="00952D27" w:rsidP="00952D27">
      <w:pPr>
        <w:pStyle w:val="PL"/>
      </w:pPr>
      <w:r>
        <w:t xml:space="preserve">      type: array</w:t>
      </w:r>
    </w:p>
    <w:p w14:paraId="24CF421B" w14:textId="77777777" w:rsidR="00952D27" w:rsidRDefault="00952D27" w:rsidP="00952D27">
      <w:pPr>
        <w:pStyle w:val="PL"/>
      </w:pPr>
      <w:r>
        <w:t xml:space="preserve">      items:</w:t>
      </w:r>
    </w:p>
    <w:p w14:paraId="3E27BC22" w14:textId="77777777" w:rsidR="00952D27" w:rsidRDefault="00952D27" w:rsidP="00952D27">
      <w:pPr>
        <w:pStyle w:val="PL"/>
      </w:pPr>
      <w:r>
        <w:t xml:space="preserve">        $ref: '#/components/schemas/QosData'</w:t>
      </w:r>
    </w:p>
    <w:p w14:paraId="15693248" w14:textId="77777777" w:rsidR="00952D27" w:rsidRDefault="00952D27" w:rsidP="00952D27">
      <w:pPr>
        <w:pStyle w:val="PL"/>
      </w:pPr>
    </w:p>
    <w:p w14:paraId="7FBAA408" w14:textId="77777777" w:rsidR="00952D27" w:rsidRDefault="00952D27" w:rsidP="00952D27">
      <w:pPr>
        <w:pStyle w:val="PL"/>
      </w:pPr>
      <w:r>
        <w:t xml:space="preserve">    SteeringMode:</w:t>
      </w:r>
    </w:p>
    <w:p w14:paraId="3633C9BB" w14:textId="77777777" w:rsidR="00952D27" w:rsidRDefault="00952D27" w:rsidP="00952D27">
      <w:pPr>
        <w:pStyle w:val="PL"/>
      </w:pPr>
      <w:r>
        <w:t xml:space="preserve">      type: object</w:t>
      </w:r>
    </w:p>
    <w:p w14:paraId="7BCEEA77" w14:textId="77777777" w:rsidR="00952D27" w:rsidRDefault="00952D27" w:rsidP="00952D27">
      <w:pPr>
        <w:pStyle w:val="PL"/>
      </w:pPr>
      <w:r>
        <w:t xml:space="preserve">      properties:</w:t>
      </w:r>
    </w:p>
    <w:p w14:paraId="4C05C7C6" w14:textId="77777777" w:rsidR="00952D27" w:rsidRDefault="00952D27" w:rsidP="00952D27">
      <w:pPr>
        <w:pStyle w:val="PL"/>
      </w:pPr>
      <w:r>
        <w:t xml:space="preserve">        steerModeValue:</w:t>
      </w:r>
    </w:p>
    <w:p w14:paraId="14CDCA2E" w14:textId="77777777" w:rsidR="00952D27" w:rsidRDefault="00952D27" w:rsidP="00952D27">
      <w:pPr>
        <w:pStyle w:val="PL"/>
      </w:pPr>
      <w:r>
        <w:t xml:space="preserve">          $ref: 'https://forge.3gpp.org/rep/all/5G_APIs/raw/REL-16/TS29512_Npcf_SMPolicyControl.yaml#/components/schemas/SteerModeValue'</w:t>
      </w:r>
    </w:p>
    <w:p w14:paraId="35D1F29F" w14:textId="77777777" w:rsidR="00952D27" w:rsidRDefault="00952D27" w:rsidP="00952D27">
      <w:pPr>
        <w:pStyle w:val="PL"/>
      </w:pPr>
      <w:r>
        <w:t xml:space="preserve">        active:</w:t>
      </w:r>
    </w:p>
    <w:p w14:paraId="5255822C" w14:textId="77777777" w:rsidR="00952D27" w:rsidRDefault="00952D27" w:rsidP="00952D27">
      <w:pPr>
        <w:pStyle w:val="PL"/>
      </w:pPr>
      <w:r>
        <w:t xml:space="preserve">          $ref: 'https://forge.3gpp.org/rep/all/5G_APIs/raw/REL-16/TS29571_CommonData.yaml#/components/schemas/AccessType'</w:t>
      </w:r>
    </w:p>
    <w:p w14:paraId="356FA59B" w14:textId="77777777" w:rsidR="00952D27" w:rsidRDefault="00952D27" w:rsidP="00952D27">
      <w:pPr>
        <w:pStyle w:val="PL"/>
      </w:pPr>
      <w:r>
        <w:t xml:space="preserve">        standby:</w:t>
      </w:r>
    </w:p>
    <w:p w14:paraId="1730FA10" w14:textId="77777777" w:rsidR="00952D27" w:rsidRDefault="00952D27" w:rsidP="00952D27">
      <w:pPr>
        <w:pStyle w:val="PL"/>
      </w:pPr>
      <w:r>
        <w:t xml:space="preserve">          $ref: 'https://forge.3gpp.org/rep/all/5G_APIs/raw/REL-16/TS29571_CommonData.yaml#/components/schemas/AccessTypeRm'</w:t>
      </w:r>
    </w:p>
    <w:p w14:paraId="4CF5E79E" w14:textId="77777777" w:rsidR="00952D27" w:rsidRDefault="00952D27" w:rsidP="00952D27">
      <w:pPr>
        <w:pStyle w:val="PL"/>
      </w:pPr>
      <w:r>
        <w:t xml:space="preserve">        threeGLoad:</w:t>
      </w:r>
    </w:p>
    <w:p w14:paraId="10C36DE5" w14:textId="77777777" w:rsidR="00952D27" w:rsidRDefault="00952D27" w:rsidP="00952D27">
      <w:pPr>
        <w:pStyle w:val="PL"/>
      </w:pPr>
      <w:r>
        <w:t xml:space="preserve">          $ref: 'https://forge.3gpp.org/rep/all/5G_APIs/raw/REL-16/TS29571_CommonData.yaml#/components/schemas/Uinteger'</w:t>
      </w:r>
    </w:p>
    <w:p w14:paraId="345BA755" w14:textId="77777777" w:rsidR="00952D27" w:rsidRDefault="00952D27" w:rsidP="00952D27">
      <w:pPr>
        <w:pStyle w:val="PL"/>
      </w:pPr>
      <w:r>
        <w:t xml:space="preserve">        prioAcc:</w:t>
      </w:r>
    </w:p>
    <w:p w14:paraId="3B2F4A1C" w14:textId="77777777" w:rsidR="00952D27" w:rsidRDefault="00952D27" w:rsidP="00952D27">
      <w:pPr>
        <w:pStyle w:val="PL"/>
      </w:pPr>
      <w:r>
        <w:t xml:space="preserve">          $ref: 'https://forge.3gpp.org/rep/all/5G_APIs/raw/REL-16/TS29571_CommonData.yaml#/components/schemas/AccessType'</w:t>
      </w:r>
    </w:p>
    <w:p w14:paraId="203AF309" w14:textId="77777777" w:rsidR="00952D27" w:rsidRDefault="00952D27" w:rsidP="00952D27">
      <w:pPr>
        <w:pStyle w:val="PL"/>
      </w:pPr>
    </w:p>
    <w:p w14:paraId="108A521A" w14:textId="77777777" w:rsidR="00952D27" w:rsidRDefault="00952D27" w:rsidP="00952D27">
      <w:pPr>
        <w:pStyle w:val="PL"/>
      </w:pPr>
      <w:r>
        <w:t xml:space="preserve">    TrafficControlData:</w:t>
      </w:r>
    </w:p>
    <w:p w14:paraId="257C5AE8" w14:textId="77777777" w:rsidR="00952D27" w:rsidRDefault="00952D27" w:rsidP="00952D27">
      <w:pPr>
        <w:pStyle w:val="PL"/>
      </w:pPr>
      <w:r>
        <w:t xml:space="preserve">      type: object</w:t>
      </w:r>
    </w:p>
    <w:p w14:paraId="2EB8373F" w14:textId="77777777" w:rsidR="00952D27" w:rsidRDefault="00952D27" w:rsidP="00952D27">
      <w:pPr>
        <w:pStyle w:val="PL"/>
      </w:pPr>
      <w:r>
        <w:t xml:space="preserve">      properties:</w:t>
      </w:r>
    </w:p>
    <w:p w14:paraId="6C2C31DE" w14:textId="77777777" w:rsidR="00952D27" w:rsidRDefault="00952D27" w:rsidP="00952D27">
      <w:pPr>
        <w:pStyle w:val="PL"/>
      </w:pPr>
      <w:r>
        <w:t xml:space="preserve">        tcId:</w:t>
      </w:r>
    </w:p>
    <w:p w14:paraId="76820483" w14:textId="77777777" w:rsidR="00952D27" w:rsidRDefault="00952D27" w:rsidP="00952D27">
      <w:pPr>
        <w:pStyle w:val="PL"/>
      </w:pPr>
      <w:r>
        <w:t xml:space="preserve">          type: string</w:t>
      </w:r>
    </w:p>
    <w:p w14:paraId="74F400F6" w14:textId="77777777" w:rsidR="00952D27" w:rsidRDefault="00952D27" w:rsidP="00952D27">
      <w:pPr>
        <w:pStyle w:val="PL"/>
      </w:pPr>
      <w:r>
        <w:t xml:space="preserve">        flowStatus:</w:t>
      </w:r>
    </w:p>
    <w:p w14:paraId="4FD5C272" w14:textId="77777777" w:rsidR="00952D27" w:rsidRDefault="00952D27" w:rsidP="00952D27">
      <w:pPr>
        <w:pStyle w:val="PL"/>
      </w:pPr>
      <w:r>
        <w:t xml:space="preserve">          $ref: 'https://forge.3gpp.org/rep/all/5G_APIs/raw/REL-16/TS29514_Npcf_PolicyAuthorization.yaml#/components/schemas/FlowStatus'</w:t>
      </w:r>
    </w:p>
    <w:p w14:paraId="56916A9A" w14:textId="77777777" w:rsidR="00952D27" w:rsidRDefault="00952D27" w:rsidP="00952D27">
      <w:pPr>
        <w:pStyle w:val="PL"/>
      </w:pPr>
      <w:r>
        <w:t xml:space="preserve">        redirectInfo:</w:t>
      </w:r>
    </w:p>
    <w:p w14:paraId="23B371F6" w14:textId="77777777" w:rsidR="00952D27" w:rsidRDefault="00952D27" w:rsidP="00952D27">
      <w:pPr>
        <w:pStyle w:val="PL"/>
      </w:pPr>
      <w:r>
        <w:t xml:space="preserve">          $ref: 'https://forge.3gpp.org/rep/all/5G_APIs/raw/REL-16/TS29512_Npcf_SMPolicyControl.yaml#/components/schemas/RedirectInformation'</w:t>
      </w:r>
    </w:p>
    <w:p w14:paraId="36279FF1" w14:textId="77777777" w:rsidR="00952D27" w:rsidRDefault="00952D27" w:rsidP="00952D27">
      <w:pPr>
        <w:pStyle w:val="PL"/>
      </w:pPr>
      <w:r>
        <w:t xml:space="preserve">        addRedirectInfo:</w:t>
      </w:r>
    </w:p>
    <w:p w14:paraId="292FB585" w14:textId="77777777" w:rsidR="00952D27" w:rsidRDefault="00952D27" w:rsidP="00952D27">
      <w:pPr>
        <w:pStyle w:val="PL"/>
      </w:pPr>
      <w:r>
        <w:t xml:space="preserve">          type: array</w:t>
      </w:r>
    </w:p>
    <w:p w14:paraId="26538868" w14:textId="77777777" w:rsidR="00952D27" w:rsidRDefault="00952D27" w:rsidP="00952D27">
      <w:pPr>
        <w:pStyle w:val="PL"/>
      </w:pPr>
      <w:r>
        <w:t xml:space="preserve">          items:</w:t>
      </w:r>
    </w:p>
    <w:p w14:paraId="6DA4D67E" w14:textId="77777777" w:rsidR="00952D27" w:rsidRDefault="00952D27" w:rsidP="00952D27">
      <w:pPr>
        <w:pStyle w:val="PL"/>
      </w:pPr>
      <w:r>
        <w:t xml:space="preserve">            $ref: 'https://forge.3gpp.org/rep/all/5G_APIs/raw/REL-16/TS29512_Npcf_SMPolicyControl.yaml#/components/schemas/RedirectInformation'</w:t>
      </w:r>
    </w:p>
    <w:p w14:paraId="67C5A25F" w14:textId="77777777" w:rsidR="00952D27" w:rsidRDefault="00952D27" w:rsidP="00952D27">
      <w:pPr>
        <w:pStyle w:val="PL"/>
      </w:pPr>
      <w:r>
        <w:t xml:space="preserve">          minItems: 1</w:t>
      </w:r>
    </w:p>
    <w:p w14:paraId="23F3076E" w14:textId="77777777" w:rsidR="00952D27" w:rsidRDefault="00952D27" w:rsidP="00952D27">
      <w:pPr>
        <w:pStyle w:val="PL"/>
      </w:pPr>
      <w:r>
        <w:t xml:space="preserve">        muteNotif:</w:t>
      </w:r>
    </w:p>
    <w:p w14:paraId="3D70D689" w14:textId="77777777" w:rsidR="00952D27" w:rsidRDefault="00952D27" w:rsidP="00952D27">
      <w:pPr>
        <w:pStyle w:val="PL"/>
      </w:pPr>
      <w:r>
        <w:t xml:space="preserve">          type: boolean</w:t>
      </w:r>
    </w:p>
    <w:p w14:paraId="2CE31BDD" w14:textId="77777777" w:rsidR="00952D27" w:rsidRDefault="00952D27" w:rsidP="00952D27">
      <w:pPr>
        <w:pStyle w:val="PL"/>
      </w:pPr>
      <w:r>
        <w:t xml:space="preserve">        trafficSteeringPolIdDl:</w:t>
      </w:r>
    </w:p>
    <w:p w14:paraId="1FB0BBD0" w14:textId="77777777" w:rsidR="00952D27" w:rsidRDefault="00952D27" w:rsidP="00952D27">
      <w:pPr>
        <w:pStyle w:val="PL"/>
      </w:pPr>
      <w:r>
        <w:t xml:space="preserve">          type: string</w:t>
      </w:r>
    </w:p>
    <w:p w14:paraId="5A21DBD3" w14:textId="77777777" w:rsidR="00952D27" w:rsidRDefault="00952D27" w:rsidP="00952D27">
      <w:pPr>
        <w:pStyle w:val="PL"/>
      </w:pPr>
      <w:r>
        <w:t xml:space="preserve">          nullable: true</w:t>
      </w:r>
    </w:p>
    <w:p w14:paraId="5FFB0F82" w14:textId="77777777" w:rsidR="00952D27" w:rsidRDefault="00952D27" w:rsidP="00952D27">
      <w:pPr>
        <w:pStyle w:val="PL"/>
      </w:pPr>
      <w:r>
        <w:t xml:space="preserve">        trafficSteeringPolIdUl:</w:t>
      </w:r>
    </w:p>
    <w:p w14:paraId="3D8ED09C" w14:textId="77777777" w:rsidR="00952D27" w:rsidRDefault="00952D27" w:rsidP="00952D27">
      <w:pPr>
        <w:pStyle w:val="PL"/>
      </w:pPr>
      <w:r>
        <w:t xml:space="preserve">          type: string</w:t>
      </w:r>
    </w:p>
    <w:p w14:paraId="2AE5B71B" w14:textId="77777777" w:rsidR="00952D27" w:rsidRDefault="00952D27" w:rsidP="00952D27">
      <w:pPr>
        <w:pStyle w:val="PL"/>
      </w:pPr>
      <w:r>
        <w:t xml:space="preserve">          nullable: true</w:t>
      </w:r>
    </w:p>
    <w:p w14:paraId="49AE56C2" w14:textId="77777777" w:rsidR="00952D27" w:rsidRDefault="00952D27" w:rsidP="00952D27">
      <w:pPr>
        <w:pStyle w:val="PL"/>
      </w:pPr>
      <w:r>
        <w:t xml:space="preserve">        routeToLocs:</w:t>
      </w:r>
    </w:p>
    <w:p w14:paraId="4043230C" w14:textId="77777777" w:rsidR="00952D27" w:rsidRDefault="00952D27" w:rsidP="00952D27">
      <w:pPr>
        <w:pStyle w:val="PL"/>
      </w:pPr>
      <w:r>
        <w:t xml:space="preserve">          type: array</w:t>
      </w:r>
    </w:p>
    <w:p w14:paraId="6AA463A4" w14:textId="77777777" w:rsidR="00952D27" w:rsidRDefault="00952D27" w:rsidP="00952D27">
      <w:pPr>
        <w:pStyle w:val="PL"/>
      </w:pPr>
      <w:r>
        <w:t xml:space="preserve">          items:</w:t>
      </w:r>
    </w:p>
    <w:p w14:paraId="3F8F7414" w14:textId="77777777" w:rsidR="00952D27" w:rsidRDefault="00952D27" w:rsidP="00952D27">
      <w:pPr>
        <w:pStyle w:val="PL"/>
      </w:pPr>
      <w:r>
        <w:t xml:space="preserve">            $ref: 'https://forge.3gpp.org/rep/all/5G_APIs/raw/REL-16/TS29571_CommonData.yaml#/components/schemas/RouteToLocation'</w:t>
      </w:r>
    </w:p>
    <w:p w14:paraId="7D64F383" w14:textId="77777777" w:rsidR="00952D27" w:rsidRDefault="00952D27" w:rsidP="00952D27">
      <w:pPr>
        <w:pStyle w:val="PL"/>
      </w:pPr>
      <w:r>
        <w:t xml:space="preserve">        traffCorreInd:</w:t>
      </w:r>
    </w:p>
    <w:p w14:paraId="24DED709" w14:textId="77777777" w:rsidR="00952D27" w:rsidRDefault="00952D27" w:rsidP="00952D27">
      <w:pPr>
        <w:pStyle w:val="PL"/>
      </w:pPr>
      <w:r>
        <w:t xml:space="preserve">          type: boolean</w:t>
      </w:r>
    </w:p>
    <w:p w14:paraId="13EC4439" w14:textId="77777777" w:rsidR="00952D27" w:rsidRDefault="00952D27" w:rsidP="00952D27">
      <w:pPr>
        <w:pStyle w:val="PL"/>
      </w:pPr>
      <w:r>
        <w:t xml:space="preserve">        upPathChgEvent:</w:t>
      </w:r>
    </w:p>
    <w:p w14:paraId="6A01EAEA" w14:textId="77777777" w:rsidR="00952D27" w:rsidRDefault="00952D27" w:rsidP="00952D27">
      <w:pPr>
        <w:pStyle w:val="PL"/>
      </w:pPr>
      <w:r>
        <w:t xml:space="preserve">          $ref: 'https://forge.3gpp.org/rep/all/5G_APIs/raw/REL-16/TS29512_Npcf_SMPolicyControl.yaml#/components/schemas/UpPathChgEvent'</w:t>
      </w:r>
    </w:p>
    <w:p w14:paraId="669DF34A" w14:textId="77777777" w:rsidR="00952D27" w:rsidRDefault="00952D27" w:rsidP="00952D27">
      <w:pPr>
        <w:pStyle w:val="PL"/>
      </w:pPr>
      <w:r>
        <w:t xml:space="preserve">        steerFun:</w:t>
      </w:r>
    </w:p>
    <w:p w14:paraId="548B4762" w14:textId="77777777" w:rsidR="00952D27" w:rsidRDefault="00952D27" w:rsidP="00952D27">
      <w:pPr>
        <w:pStyle w:val="PL"/>
      </w:pPr>
      <w:r>
        <w:t xml:space="preserve">          $ref: 'https://forge.3gpp.org/rep/all/5G_APIs/raw/REL-16/TS29512_Npcf_SMPolicyControl.yaml#/components/schemas/SteeringFunctionality'</w:t>
      </w:r>
    </w:p>
    <w:p w14:paraId="7E3E4AD9" w14:textId="77777777" w:rsidR="00952D27" w:rsidRDefault="00952D27" w:rsidP="00952D27">
      <w:pPr>
        <w:pStyle w:val="PL"/>
      </w:pPr>
      <w:r>
        <w:t xml:space="preserve">        steerModeDl:</w:t>
      </w:r>
    </w:p>
    <w:p w14:paraId="36CA5547" w14:textId="77777777" w:rsidR="00952D27" w:rsidRDefault="00952D27" w:rsidP="00952D27">
      <w:pPr>
        <w:pStyle w:val="PL"/>
      </w:pPr>
      <w:r>
        <w:t xml:space="preserve">          $ref: '#/components/schemas/SteeringMode'</w:t>
      </w:r>
    </w:p>
    <w:p w14:paraId="0B3654BF" w14:textId="77777777" w:rsidR="00952D27" w:rsidRDefault="00952D27" w:rsidP="00952D27">
      <w:pPr>
        <w:pStyle w:val="PL"/>
      </w:pPr>
      <w:r>
        <w:t xml:space="preserve">        steerModeUl:</w:t>
      </w:r>
    </w:p>
    <w:p w14:paraId="3E5DCF98" w14:textId="77777777" w:rsidR="00952D27" w:rsidRDefault="00952D27" w:rsidP="00952D27">
      <w:pPr>
        <w:pStyle w:val="PL"/>
      </w:pPr>
      <w:r>
        <w:t xml:space="preserve">          $ref: '#/components/schemas/SteeringMode'</w:t>
      </w:r>
    </w:p>
    <w:p w14:paraId="2FF1DA81" w14:textId="77777777" w:rsidR="00952D27" w:rsidRDefault="00952D27" w:rsidP="00952D27">
      <w:pPr>
        <w:pStyle w:val="PL"/>
      </w:pPr>
      <w:r>
        <w:t xml:space="preserve">        mulAccCtrl:</w:t>
      </w:r>
    </w:p>
    <w:p w14:paraId="6C5849FF" w14:textId="77777777" w:rsidR="00952D27" w:rsidRDefault="00952D27" w:rsidP="00952D27">
      <w:pPr>
        <w:pStyle w:val="PL"/>
      </w:pPr>
      <w:r>
        <w:t xml:space="preserve">          $ref: 'https://forge.3gpp.org/rep/all/5G_APIs/raw/REL-16/TS29512_Npcf_SMPolicyControl.yaml#/components/schemas/MulticastAccessControl'</w:t>
      </w:r>
    </w:p>
    <w:p w14:paraId="121BB240" w14:textId="77777777" w:rsidR="00952D27" w:rsidRDefault="00952D27" w:rsidP="00952D27">
      <w:pPr>
        <w:pStyle w:val="PL"/>
      </w:pPr>
    </w:p>
    <w:p w14:paraId="4B920968" w14:textId="77777777" w:rsidR="00952D27" w:rsidRDefault="00952D27" w:rsidP="00952D27">
      <w:pPr>
        <w:pStyle w:val="PL"/>
      </w:pPr>
      <w:r>
        <w:t xml:space="preserve">    TrafficControlDataList:</w:t>
      </w:r>
    </w:p>
    <w:p w14:paraId="3C7FB18C" w14:textId="77777777" w:rsidR="00952D27" w:rsidRDefault="00952D27" w:rsidP="00952D27">
      <w:pPr>
        <w:pStyle w:val="PL"/>
      </w:pPr>
      <w:r>
        <w:t xml:space="preserve">      type: array</w:t>
      </w:r>
    </w:p>
    <w:p w14:paraId="09CB2EBD" w14:textId="77777777" w:rsidR="00952D27" w:rsidRDefault="00952D27" w:rsidP="00952D27">
      <w:pPr>
        <w:pStyle w:val="PL"/>
      </w:pPr>
      <w:r>
        <w:t xml:space="preserve">      items:</w:t>
      </w:r>
    </w:p>
    <w:p w14:paraId="52CCCB32" w14:textId="77777777" w:rsidR="00952D27" w:rsidRDefault="00952D27" w:rsidP="00952D27">
      <w:pPr>
        <w:pStyle w:val="PL"/>
      </w:pPr>
      <w:r>
        <w:t xml:space="preserve">        $ref: '#/components/schemas/TrafficControlData'</w:t>
      </w:r>
    </w:p>
    <w:p w14:paraId="159C2265" w14:textId="77777777" w:rsidR="00952D27" w:rsidRDefault="00952D27" w:rsidP="00952D27">
      <w:pPr>
        <w:pStyle w:val="PL"/>
      </w:pPr>
    </w:p>
    <w:p w14:paraId="21E03F61" w14:textId="77777777" w:rsidR="00952D27" w:rsidRDefault="00952D27" w:rsidP="00952D27">
      <w:pPr>
        <w:pStyle w:val="PL"/>
      </w:pPr>
      <w:r>
        <w:t xml:space="preserve">    PccRule:</w:t>
      </w:r>
    </w:p>
    <w:p w14:paraId="32EC390A" w14:textId="77777777" w:rsidR="00952D27" w:rsidRDefault="00952D27" w:rsidP="00952D27">
      <w:pPr>
        <w:pStyle w:val="PL"/>
      </w:pPr>
      <w:r>
        <w:t xml:space="preserve">      type: object</w:t>
      </w:r>
    </w:p>
    <w:p w14:paraId="2B551571" w14:textId="77777777" w:rsidR="00952D27" w:rsidRDefault="00952D27" w:rsidP="00952D27">
      <w:pPr>
        <w:pStyle w:val="PL"/>
      </w:pPr>
      <w:r>
        <w:t xml:space="preserve">      properties:</w:t>
      </w:r>
    </w:p>
    <w:p w14:paraId="7A245D99" w14:textId="77777777" w:rsidR="00952D27" w:rsidRDefault="00952D27" w:rsidP="00952D27">
      <w:pPr>
        <w:pStyle w:val="PL"/>
      </w:pPr>
      <w:r>
        <w:t xml:space="preserve">        pccRuleId:</w:t>
      </w:r>
    </w:p>
    <w:p w14:paraId="6027B6B5" w14:textId="77777777" w:rsidR="00952D27" w:rsidRDefault="00952D27" w:rsidP="00952D27">
      <w:pPr>
        <w:pStyle w:val="PL"/>
      </w:pPr>
      <w:r>
        <w:t xml:space="preserve">          type: string</w:t>
      </w:r>
    </w:p>
    <w:p w14:paraId="6E992EF8" w14:textId="77777777" w:rsidR="00952D27" w:rsidRDefault="00952D27" w:rsidP="00952D27">
      <w:pPr>
        <w:pStyle w:val="PL"/>
      </w:pPr>
      <w:r>
        <w:t xml:space="preserve">          description: Univocally identifies the PCC rule within a PDU session.</w:t>
      </w:r>
    </w:p>
    <w:p w14:paraId="05ABCB8B" w14:textId="77777777" w:rsidR="00952D27" w:rsidRDefault="00952D27" w:rsidP="00952D27">
      <w:pPr>
        <w:pStyle w:val="PL"/>
      </w:pPr>
      <w:r>
        <w:t xml:space="preserve">        flowInfoList:</w:t>
      </w:r>
    </w:p>
    <w:p w14:paraId="2AAC5942" w14:textId="77777777" w:rsidR="00952D27" w:rsidRDefault="00952D27" w:rsidP="00952D27">
      <w:pPr>
        <w:pStyle w:val="PL"/>
      </w:pPr>
      <w:r>
        <w:t xml:space="preserve">          type: array</w:t>
      </w:r>
    </w:p>
    <w:p w14:paraId="30E8F093" w14:textId="77777777" w:rsidR="00952D27" w:rsidRDefault="00952D27" w:rsidP="00952D27">
      <w:pPr>
        <w:pStyle w:val="PL"/>
      </w:pPr>
      <w:r>
        <w:t xml:space="preserve">          items:</w:t>
      </w:r>
    </w:p>
    <w:p w14:paraId="736208B2" w14:textId="77777777" w:rsidR="00952D27" w:rsidRDefault="00952D27" w:rsidP="00952D27">
      <w:pPr>
        <w:pStyle w:val="PL"/>
      </w:pPr>
      <w:r>
        <w:t xml:space="preserve">            $ref: 'https://forge.3gpp.org/rep/all/5G_APIs/raw/REL-16/TS29512_Npcf_SMPolicyControl.yaml#/components/schemas/FlowInformation'</w:t>
      </w:r>
    </w:p>
    <w:p w14:paraId="12F497F1" w14:textId="77777777" w:rsidR="00952D27" w:rsidRDefault="00952D27" w:rsidP="00952D27">
      <w:pPr>
        <w:pStyle w:val="PL"/>
      </w:pPr>
      <w:r>
        <w:t xml:space="preserve">        applicationId:</w:t>
      </w:r>
    </w:p>
    <w:p w14:paraId="4C75B504" w14:textId="77777777" w:rsidR="00952D27" w:rsidRDefault="00952D27" w:rsidP="00952D27">
      <w:pPr>
        <w:pStyle w:val="PL"/>
      </w:pPr>
      <w:r>
        <w:t xml:space="preserve">          type: string</w:t>
      </w:r>
    </w:p>
    <w:p w14:paraId="5AAE4AB2" w14:textId="77777777" w:rsidR="00952D27" w:rsidRDefault="00952D27" w:rsidP="00952D27">
      <w:pPr>
        <w:pStyle w:val="PL"/>
      </w:pPr>
      <w:r>
        <w:t xml:space="preserve">        appDescriptor:</w:t>
      </w:r>
    </w:p>
    <w:p w14:paraId="6B746C3F" w14:textId="77777777" w:rsidR="00952D27" w:rsidRDefault="00952D27" w:rsidP="00952D27">
      <w:pPr>
        <w:pStyle w:val="PL"/>
      </w:pPr>
      <w:r>
        <w:t xml:space="preserve">          $ref: 'https://forge.3gpp.org/rep/all/5G_APIs/raw/REL-16/TS29512_Npcf_SMPolicyControl.yaml#/components/schemas/ApplicationDescriptor'</w:t>
      </w:r>
    </w:p>
    <w:p w14:paraId="6C69A811" w14:textId="77777777" w:rsidR="00952D27" w:rsidRDefault="00952D27" w:rsidP="00952D27">
      <w:pPr>
        <w:pStyle w:val="PL"/>
      </w:pPr>
      <w:r>
        <w:t xml:space="preserve">        contentVersion:</w:t>
      </w:r>
    </w:p>
    <w:p w14:paraId="2C6185B2" w14:textId="77777777" w:rsidR="00952D27" w:rsidRDefault="00952D27" w:rsidP="00952D27">
      <w:pPr>
        <w:pStyle w:val="PL"/>
      </w:pPr>
      <w:r>
        <w:t xml:space="preserve">          $ref: 'https://forge.3gpp.org/rep/all/5G_APIs/raw/REL-16/TS29514_Npcf_PolicyAuthorization.yaml#/components/schemas/ContentVersion'</w:t>
      </w:r>
    </w:p>
    <w:p w14:paraId="3452B855" w14:textId="77777777" w:rsidR="00952D27" w:rsidRDefault="00952D27" w:rsidP="00952D27">
      <w:pPr>
        <w:pStyle w:val="PL"/>
      </w:pPr>
      <w:r>
        <w:t xml:space="preserve">        precedence:</w:t>
      </w:r>
    </w:p>
    <w:p w14:paraId="64767755" w14:textId="77777777" w:rsidR="00952D27" w:rsidRDefault="00952D27" w:rsidP="00952D27">
      <w:pPr>
        <w:pStyle w:val="PL"/>
      </w:pPr>
      <w:r>
        <w:t xml:space="preserve">          $ref: 'https://forge.3gpp.org/rep/all/5G_APIs/raw/REL-16/TS29571_CommonData.yaml#/components/schemas/Uinteger'</w:t>
      </w:r>
    </w:p>
    <w:p w14:paraId="2FCCEBA5" w14:textId="77777777" w:rsidR="00952D27" w:rsidRDefault="00952D27" w:rsidP="00952D27">
      <w:pPr>
        <w:pStyle w:val="PL"/>
      </w:pPr>
      <w:r>
        <w:t xml:space="preserve">        afSigProtocol:</w:t>
      </w:r>
    </w:p>
    <w:p w14:paraId="6378E4C4" w14:textId="77777777" w:rsidR="00952D27" w:rsidRDefault="00952D27" w:rsidP="00952D27">
      <w:pPr>
        <w:pStyle w:val="PL"/>
      </w:pPr>
      <w:r>
        <w:t xml:space="preserve">          $ref: 'https://forge.3gpp.org/rep/all/5G_APIs/raw/REL-16/TS29512_Npcf_SMPolicyControl.yaml#/components/schemas/AfSigProtocol'</w:t>
      </w:r>
    </w:p>
    <w:p w14:paraId="2FED2C83" w14:textId="77777777" w:rsidR="00952D27" w:rsidRDefault="00952D27" w:rsidP="00952D27">
      <w:pPr>
        <w:pStyle w:val="PL"/>
      </w:pPr>
      <w:r>
        <w:t xml:space="preserve">        isAppRelocatable:</w:t>
      </w:r>
    </w:p>
    <w:p w14:paraId="38D17A5A" w14:textId="77777777" w:rsidR="00952D27" w:rsidRDefault="00952D27" w:rsidP="00952D27">
      <w:pPr>
        <w:pStyle w:val="PL"/>
      </w:pPr>
      <w:r>
        <w:t xml:space="preserve">          type: boolean</w:t>
      </w:r>
    </w:p>
    <w:p w14:paraId="574FA397" w14:textId="77777777" w:rsidR="00952D27" w:rsidRDefault="00952D27" w:rsidP="00952D27">
      <w:pPr>
        <w:pStyle w:val="PL"/>
      </w:pPr>
      <w:r>
        <w:t xml:space="preserve">        isUeAddrPreserved:</w:t>
      </w:r>
    </w:p>
    <w:p w14:paraId="2543A9FB" w14:textId="77777777" w:rsidR="00952D27" w:rsidRDefault="00952D27" w:rsidP="00952D27">
      <w:pPr>
        <w:pStyle w:val="PL"/>
      </w:pPr>
      <w:r>
        <w:t xml:space="preserve">          type: boolean</w:t>
      </w:r>
    </w:p>
    <w:p w14:paraId="2FDCB8A8" w14:textId="77777777" w:rsidR="00952D27" w:rsidRDefault="00952D27" w:rsidP="00952D27">
      <w:pPr>
        <w:pStyle w:val="PL"/>
      </w:pPr>
      <w:r>
        <w:t xml:space="preserve">        qosData:</w:t>
      </w:r>
    </w:p>
    <w:p w14:paraId="41A4E0E5" w14:textId="77777777" w:rsidR="00952D27" w:rsidRDefault="00952D27" w:rsidP="00952D27">
      <w:pPr>
        <w:pStyle w:val="PL"/>
      </w:pPr>
      <w:r>
        <w:t xml:space="preserve">          type: array</w:t>
      </w:r>
    </w:p>
    <w:p w14:paraId="6D547F30" w14:textId="77777777" w:rsidR="00952D27" w:rsidRDefault="00952D27" w:rsidP="00952D27">
      <w:pPr>
        <w:pStyle w:val="PL"/>
      </w:pPr>
      <w:r>
        <w:t xml:space="preserve">          items:</w:t>
      </w:r>
    </w:p>
    <w:p w14:paraId="5DA05803" w14:textId="77777777" w:rsidR="00952D27" w:rsidRDefault="00952D27" w:rsidP="00952D27">
      <w:pPr>
        <w:pStyle w:val="PL"/>
      </w:pPr>
      <w:r>
        <w:t xml:space="preserve">            $ref: '#/components/schemas/QosDataList'</w:t>
      </w:r>
    </w:p>
    <w:p w14:paraId="6B5D436E" w14:textId="77777777" w:rsidR="00952D27" w:rsidRDefault="00952D27" w:rsidP="00952D27">
      <w:pPr>
        <w:pStyle w:val="PL"/>
      </w:pPr>
      <w:r>
        <w:t xml:space="preserve">        altQosParams:</w:t>
      </w:r>
    </w:p>
    <w:p w14:paraId="73F0B2B7" w14:textId="77777777" w:rsidR="00952D27" w:rsidRDefault="00952D27" w:rsidP="00952D27">
      <w:pPr>
        <w:pStyle w:val="PL"/>
      </w:pPr>
      <w:r>
        <w:t xml:space="preserve">          type: array</w:t>
      </w:r>
    </w:p>
    <w:p w14:paraId="74051C13" w14:textId="77777777" w:rsidR="00952D27" w:rsidRDefault="00952D27" w:rsidP="00952D27">
      <w:pPr>
        <w:pStyle w:val="PL"/>
      </w:pPr>
      <w:r>
        <w:t xml:space="preserve">          items:</w:t>
      </w:r>
    </w:p>
    <w:p w14:paraId="03130003" w14:textId="77777777" w:rsidR="00952D27" w:rsidRDefault="00952D27" w:rsidP="00952D27">
      <w:pPr>
        <w:pStyle w:val="PL"/>
      </w:pPr>
      <w:r>
        <w:t xml:space="preserve">            $ref: '#/components/schemas/QosDataList'</w:t>
      </w:r>
    </w:p>
    <w:p w14:paraId="0AF4375A" w14:textId="77777777" w:rsidR="00952D27" w:rsidRDefault="00952D27" w:rsidP="00952D27">
      <w:pPr>
        <w:pStyle w:val="PL"/>
      </w:pPr>
      <w:r>
        <w:t xml:space="preserve">        trafficControlData:</w:t>
      </w:r>
    </w:p>
    <w:p w14:paraId="55FC3D61" w14:textId="77777777" w:rsidR="00952D27" w:rsidRDefault="00952D27" w:rsidP="00952D27">
      <w:pPr>
        <w:pStyle w:val="PL"/>
      </w:pPr>
      <w:r>
        <w:t xml:space="preserve">          type: array</w:t>
      </w:r>
    </w:p>
    <w:p w14:paraId="48CBA039" w14:textId="77777777" w:rsidR="00952D27" w:rsidRDefault="00952D27" w:rsidP="00952D27">
      <w:pPr>
        <w:pStyle w:val="PL"/>
      </w:pPr>
      <w:r>
        <w:t xml:space="preserve">          items:</w:t>
      </w:r>
    </w:p>
    <w:p w14:paraId="46CE8E23" w14:textId="77777777" w:rsidR="00952D27" w:rsidRDefault="00952D27" w:rsidP="00952D27">
      <w:pPr>
        <w:pStyle w:val="PL"/>
      </w:pPr>
      <w:r>
        <w:t xml:space="preserve">            $ref: '#/components/schemas/TrafficControlDataList'</w:t>
      </w:r>
    </w:p>
    <w:p w14:paraId="7D2FAFF9" w14:textId="77777777" w:rsidR="00952D27" w:rsidRDefault="00952D27" w:rsidP="00952D27">
      <w:pPr>
        <w:pStyle w:val="PL"/>
      </w:pPr>
      <w:r>
        <w:t xml:space="preserve">        conditionData:</w:t>
      </w:r>
    </w:p>
    <w:p w14:paraId="297EECCD" w14:textId="77777777" w:rsidR="00952D27" w:rsidRDefault="00952D27" w:rsidP="00952D27">
      <w:pPr>
        <w:pStyle w:val="PL"/>
      </w:pPr>
      <w:r>
        <w:t xml:space="preserve">            $ref: 'https://forge.3gpp.org/rep/all/5G_APIs/raw/REL-16/TS29512_Npcf_SMPolicyControl.yaml#/components/schemas/ConditionData'</w:t>
      </w:r>
    </w:p>
    <w:p w14:paraId="054F4C5E" w14:textId="77777777" w:rsidR="00952D27" w:rsidRDefault="00952D27" w:rsidP="00952D27">
      <w:pPr>
        <w:pStyle w:val="PL"/>
      </w:pPr>
      <w:r>
        <w:t xml:space="preserve">        tscaiInputDl:</w:t>
      </w:r>
    </w:p>
    <w:p w14:paraId="4E316819" w14:textId="77777777" w:rsidR="00952D27" w:rsidRDefault="00952D27" w:rsidP="00952D27">
      <w:pPr>
        <w:pStyle w:val="PL"/>
      </w:pPr>
      <w:r>
        <w:t xml:space="preserve">          $ref: 'https://forge.3gpp.org/rep/all/5G_APIs/raw/REL-16/TS29514_Npcf_PolicyAuthorization.yaml#/components/schemas/TscaiInputContainer'</w:t>
      </w:r>
    </w:p>
    <w:p w14:paraId="58735887" w14:textId="77777777" w:rsidR="00952D27" w:rsidRDefault="00952D27" w:rsidP="00952D27">
      <w:pPr>
        <w:pStyle w:val="PL"/>
      </w:pPr>
      <w:r>
        <w:t xml:space="preserve">        tscaiInputUl:</w:t>
      </w:r>
    </w:p>
    <w:p w14:paraId="5C181DE4" w14:textId="77777777" w:rsidR="00952D27" w:rsidRDefault="00952D27" w:rsidP="00952D27">
      <w:pPr>
        <w:pStyle w:val="PL"/>
      </w:pPr>
      <w:r>
        <w:t xml:space="preserve">          $ref: 'https://forge.3gpp.org/rep/all/5G_APIs/raw/REL-16/TS29514_Npcf_PolicyAuthorization.yaml#/components/schemas/TscaiInputContainer'</w:t>
      </w:r>
    </w:p>
    <w:p w14:paraId="243F8E6B" w14:textId="77777777" w:rsidR="00952D27" w:rsidRDefault="00952D27" w:rsidP="00952D27">
      <w:pPr>
        <w:pStyle w:val="PL"/>
      </w:pPr>
    </w:p>
    <w:p w14:paraId="35476980" w14:textId="77777777" w:rsidR="00952D27" w:rsidRDefault="00952D27" w:rsidP="00952D27">
      <w:pPr>
        <w:pStyle w:val="PL"/>
      </w:pPr>
      <w:r>
        <w:t xml:space="preserve">    SnssaiInfo:</w:t>
      </w:r>
    </w:p>
    <w:p w14:paraId="0FA72A0C" w14:textId="77777777" w:rsidR="00952D27" w:rsidRDefault="00952D27" w:rsidP="00952D27">
      <w:pPr>
        <w:pStyle w:val="PL"/>
      </w:pPr>
      <w:r>
        <w:t xml:space="preserve">      type: object</w:t>
      </w:r>
    </w:p>
    <w:p w14:paraId="1B04B9F8" w14:textId="77777777" w:rsidR="00952D27" w:rsidRDefault="00952D27" w:rsidP="00952D27">
      <w:pPr>
        <w:pStyle w:val="PL"/>
      </w:pPr>
      <w:r>
        <w:t xml:space="preserve">      properties:</w:t>
      </w:r>
    </w:p>
    <w:p w14:paraId="1F5F2DFF" w14:textId="77777777" w:rsidR="00952D27" w:rsidRDefault="00952D27" w:rsidP="00952D27">
      <w:pPr>
        <w:pStyle w:val="PL"/>
      </w:pPr>
      <w:r>
        <w:t xml:space="preserve">        plmnInfo:</w:t>
      </w:r>
    </w:p>
    <w:p w14:paraId="21744D61" w14:textId="77777777" w:rsidR="00952D27" w:rsidRDefault="00952D27" w:rsidP="00952D27">
      <w:pPr>
        <w:pStyle w:val="PL"/>
      </w:pPr>
      <w:r>
        <w:t xml:space="preserve">          $ref: 'nrNrm.yaml#/components/schemas/PlmnInfo'</w:t>
      </w:r>
    </w:p>
    <w:p w14:paraId="05C94F7E" w14:textId="77777777" w:rsidR="00952D27" w:rsidRDefault="00952D27" w:rsidP="00952D27">
      <w:pPr>
        <w:pStyle w:val="PL"/>
      </w:pPr>
      <w:r>
        <w:t xml:space="preserve">        administrativeState:</w:t>
      </w:r>
    </w:p>
    <w:p w14:paraId="16FB52AB" w14:textId="77777777" w:rsidR="00952D27" w:rsidRDefault="00952D27" w:rsidP="00952D27">
      <w:pPr>
        <w:pStyle w:val="PL"/>
      </w:pPr>
      <w:r>
        <w:t xml:space="preserve">          $ref: 'genericNrm.yaml#/components/schemas/AdministrativeState'</w:t>
      </w:r>
    </w:p>
    <w:p w14:paraId="429F1EF2" w14:textId="77777777" w:rsidR="00952D27" w:rsidRDefault="00952D27" w:rsidP="00952D27">
      <w:pPr>
        <w:pStyle w:val="PL"/>
      </w:pPr>
    </w:p>
    <w:p w14:paraId="6D7305EC" w14:textId="77777777" w:rsidR="00952D27" w:rsidRDefault="00952D27" w:rsidP="00952D27">
      <w:pPr>
        <w:pStyle w:val="PL"/>
      </w:pPr>
      <w:r>
        <w:t xml:space="preserve">    NsacfInfoSnssai:</w:t>
      </w:r>
    </w:p>
    <w:p w14:paraId="70B73108" w14:textId="77777777" w:rsidR="00952D27" w:rsidRDefault="00952D27" w:rsidP="00952D27">
      <w:pPr>
        <w:pStyle w:val="PL"/>
      </w:pPr>
      <w:r>
        <w:t xml:space="preserve">      type: object</w:t>
      </w:r>
    </w:p>
    <w:p w14:paraId="3EE0FB50" w14:textId="77777777" w:rsidR="00952D27" w:rsidRDefault="00952D27" w:rsidP="00952D27">
      <w:pPr>
        <w:pStyle w:val="PL"/>
      </w:pPr>
      <w:r>
        <w:t xml:space="preserve">      properties:</w:t>
      </w:r>
    </w:p>
    <w:p w14:paraId="58160C32" w14:textId="77777777" w:rsidR="00952D27" w:rsidRDefault="00952D27" w:rsidP="00952D27">
      <w:pPr>
        <w:pStyle w:val="PL"/>
      </w:pPr>
      <w:r>
        <w:t xml:space="preserve">        SnssaiInfo:</w:t>
      </w:r>
    </w:p>
    <w:p w14:paraId="60DEB5BA" w14:textId="77777777" w:rsidR="00952D27" w:rsidRDefault="00952D27" w:rsidP="00952D27">
      <w:pPr>
        <w:pStyle w:val="PL"/>
      </w:pPr>
      <w:r>
        <w:t xml:space="preserve">          $ref: '#/components/schemas/SnssaiInfo'</w:t>
      </w:r>
    </w:p>
    <w:p w14:paraId="5AEE790F" w14:textId="77777777" w:rsidR="00952D27" w:rsidRDefault="00952D27" w:rsidP="00952D27">
      <w:pPr>
        <w:pStyle w:val="PL"/>
      </w:pPr>
      <w:r>
        <w:t xml:space="preserve">        isSubjectToNsac:</w:t>
      </w:r>
    </w:p>
    <w:p w14:paraId="09A72226" w14:textId="77777777" w:rsidR="00952D27" w:rsidRDefault="00952D27" w:rsidP="00952D27">
      <w:pPr>
        <w:pStyle w:val="PL"/>
      </w:pPr>
      <w:r>
        <w:t xml:space="preserve">          type: boolean</w:t>
      </w:r>
    </w:p>
    <w:p w14:paraId="6BD5BC48" w14:textId="77777777" w:rsidR="00952D27" w:rsidRDefault="00952D27" w:rsidP="00952D27">
      <w:pPr>
        <w:pStyle w:val="PL"/>
      </w:pPr>
      <w:r>
        <w:t xml:space="preserve">        maxNumberofUEs:</w:t>
      </w:r>
    </w:p>
    <w:p w14:paraId="01A50401" w14:textId="77777777" w:rsidR="00952D27" w:rsidRDefault="00952D27" w:rsidP="00952D27">
      <w:pPr>
        <w:pStyle w:val="PL"/>
      </w:pPr>
      <w:r>
        <w:t xml:space="preserve">          type: integer</w:t>
      </w:r>
    </w:p>
    <w:p w14:paraId="329758EE" w14:textId="77777777" w:rsidR="00952D27" w:rsidRDefault="00952D27" w:rsidP="00952D27">
      <w:pPr>
        <w:pStyle w:val="PL"/>
      </w:pPr>
      <w:r>
        <w:t xml:space="preserve">        eACMode:</w:t>
      </w:r>
    </w:p>
    <w:p w14:paraId="733B6FA3" w14:textId="77777777" w:rsidR="00952D27" w:rsidRDefault="00952D27" w:rsidP="00952D27">
      <w:pPr>
        <w:pStyle w:val="PL"/>
      </w:pPr>
      <w:r>
        <w:t xml:space="preserve">          type: string</w:t>
      </w:r>
    </w:p>
    <w:p w14:paraId="4A36A900" w14:textId="77777777" w:rsidR="00952D27" w:rsidRDefault="00952D27" w:rsidP="00952D27">
      <w:pPr>
        <w:pStyle w:val="PL"/>
      </w:pPr>
      <w:r>
        <w:t xml:space="preserve">          enum:</w:t>
      </w:r>
    </w:p>
    <w:p w14:paraId="2DFE5312" w14:textId="77777777" w:rsidR="00952D27" w:rsidRDefault="00952D27" w:rsidP="00952D27">
      <w:pPr>
        <w:pStyle w:val="PL"/>
      </w:pPr>
      <w:r>
        <w:t xml:space="preserve">            - INACTIVE</w:t>
      </w:r>
    </w:p>
    <w:p w14:paraId="10C5ACDD" w14:textId="77777777" w:rsidR="00952D27" w:rsidRDefault="00952D27" w:rsidP="00952D27">
      <w:pPr>
        <w:pStyle w:val="PL"/>
      </w:pPr>
      <w:r>
        <w:t xml:space="preserve">            - ACTIVE</w:t>
      </w:r>
    </w:p>
    <w:p w14:paraId="0A854D2A" w14:textId="77777777" w:rsidR="00952D27" w:rsidRDefault="00952D27" w:rsidP="00952D27">
      <w:pPr>
        <w:pStyle w:val="PL"/>
      </w:pPr>
      <w:r>
        <w:t xml:space="preserve">        activeEacThreshhold:</w:t>
      </w:r>
    </w:p>
    <w:p w14:paraId="36EE048C" w14:textId="77777777" w:rsidR="00952D27" w:rsidRDefault="00952D27" w:rsidP="00952D27">
      <w:pPr>
        <w:pStyle w:val="PL"/>
      </w:pPr>
      <w:r>
        <w:t xml:space="preserve">          type: integer</w:t>
      </w:r>
    </w:p>
    <w:p w14:paraId="643142DA" w14:textId="77777777" w:rsidR="00952D27" w:rsidRDefault="00952D27" w:rsidP="00952D27">
      <w:pPr>
        <w:pStyle w:val="PL"/>
      </w:pPr>
      <w:r>
        <w:t xml:space="preserve">        deactiveEacThreshhold:</w:t>
      </w:r>
    </w:p>
    <w:p w14:paraId="50DE96C9" w14:textId="77777777" w:rsidR="00952D27" w:rsidRDefault="00952D27" w:rsidP="00952D27">
      <w:pPr>
        <w:pStyle w:val="PL"/>
      </w:pPr>
      <w:r>
        <w:t xml:space="preserve">          type: integer</w:t>
      </w:r>
    </w:p>
    <w:p w14:paraId="064B84F3" w14:textId="77777777" w:rsidR="00952D27" w:rsidRDefault="00952D27" w:rsidP="00952D27">
      <w:pPr>
        <w:pStyle w:val="PL"/>
      </w:pPr>
      <w:r>
        <w:t xml:space="preserve">        numberofUEs:</w:t>
      </w:r>
    </w:p>
    <w:p w14:paraId="1A380F48" w14:textId="77777777" w:rsidR="00952D27" w:rsidRDefault="00952D27" w:rsidP="00952D27">
      <w:pPr>
        <w:pStyle w:val="PL"/>
      </w:pPr>
      <w:r>
        <w:t xml:space="preserve">          type: integer</w:t>
      </w:r>
    </w:p>
    <w:p w14:paraId="73AF0F0D" w14:textId="77777777" w:rsidR="00952D27" w:rsidRDefault="00952D27" w:rsidP="00952D27">
      <w:pPr>
        <w:pStyle w:val="PL"/>
      </w:pPr>
      <w:r>
        <w:t xml:space="preserve">        uEIdList:</w:t>
      </w:r>
    </w:p>
    <w:p w14:paraId="1DE15405" w14:textId="77777777" w:rsidR="00952D27" w:rsidRDefault="00952D27" w:rsidP="00952D27">
      <w:pPr>
        <w:pStyle w:val="PL"/>
      </w:pPr>
      <w:r>
        <w:t xml:space="preserve">          type: array</w:t>
      </w:r>
    </w:p>
    <w:p w14:paraId="686105AD" w14:textId="77777777" w:rsidR="00952D27" w:rsidRDefault="00952D27" w:rsidP="00952D27">
      <w:pPr>
        <w:pStyle w:val="PL"/>
      </w:pPr>
      <w:r>
        <w:t xml:space="preserve">          items:</w:t>
      </w:r>
    </w:p>
    <w:p w14:paraId="6D23B116" w14:textId="77777777" w:rsidR="00952D27" w:rsidRDefault="00952D27" w:rsidP="00952D27">
      <w:pPr>
        <w:pStyle w:val="PL"/>
      </w:pPr>
      <w:r>
        <w:t xml:space="preserve">            type: string</w:t>
      </w:r>
    </w:p>
    <w:p w14:paraId="0D4D80C5" w14:textId="77777777" w:rsidR="00952D27" w:rsidRDefault="00952D27" w:rsidP="00952D27">
      <w:pPr>
        <w:pStyle w:val="PL"/>
      </w:pPr>
      <w:r>
        <w:t xml:space="preserve">         </w:t>
      </w:r>
    </w:p>
    <w:p w14:paraId="7151CF12" w14:textId="77777777" w:rsidR="00952D27" w:rsidRDefault="00952D27" w:rsidP="00952D27">
      <w:pPr>
        <w:pStyle w:val="PL"/>
      </w:pPr>
    </w:p>
    <w:p w14:paraId="6A81C6A5" w14:textId="77777777" w:rsidR="00952D27" w:rsidRDefault="00952D27" w:rsidP="00952D27">
      <w:pPr>
        <w:pStyle w:val="PL"/>
      </w:pPr>
      <w:r>
        <w:t>#-------- Definition of concrete IOCs --------------------------------------------</w:t>
      </w:r>
    </w:p>
    <w:p w14:paraId="0FAE915E" w14:textId="77777777" w:rsidR="00952D27" w:rsidRDefault="00952D27" w:rsidP="00952D27">
      <w:pPr>
        <w:pStyle w:val="PL"/>
      </w:pPr>
    </w:p>
    <w:p w14:paraId="370B8C6E" w14:textId="77777777" w:rsidR="00952D27" w:rsidRDefault="00952D27" w:rsidP="00952D27">
      <w:pPr>
        <w:pStyle w:val="PL"/>
      </w:pPr>
      <w:r>
        <w:t xml:space="preserve">    SubNetwork-Single:</w:t>
      </w:r>
    </w:p>
    <w:p w14:paraId="5117242A" w14:textId="77777777" w:rsidR="00952D27" w:rsidRDefault="00952D27" w:rsidP="00952D27">
      <w:pPr>
        <w:pStyle w:val="PL"/>
      </w:pPr>
      <w:r>
        <w:t xml:space="preserve">      allOf:</w:t>
      </w:r>
    </w:p>
    <w:p w14:paraId="7FD32EAE" w14:textId="77777777" w:rsidR="00952D27" w:rsidRDefault="00952D27" w:rsidP="00952D27">
      <w:pPr>
        <w:pStyle w:val="PL"/>
      </w:pPr>
      <w:r>
        <w:t xml:space="preserve">        - $ref: 'genericNrm.yaml#/components/schemas/Top-Attr'</w:t>
      </w:r>
    </w:p>
    <w:p w14:paraId="63B2B7BA" w14:textId="77777777" w:rsidR="00952D27" w:rsidRDefault="00952D27" w:rsidP="00952D27">
      <w:pPr>
        <w:pStyle w:val="PL"/>
      </w:pPr>
      <w:r>
        <w:t xml:space="preserve">        - type: object</w:t>
      </w:r>
    </w:p>
    <w:p w14:paraId="5A3F57C6" w14:textId="77777777" w:rsidR="00952D27" w:rsidRDefault="00952D27" w:rsidP="00952D27">
      <w:pPr>
        <w:pStyle w:val="PL"/>
      </w:pPr>
      <w:r>
        <w:t xml:space="preserve">          properties:</w:t>
      </w:r>
    </w:p>
    <w:p w14:paraId="4B1734C6" w14:textId="77777777" w:rsidR="00952D27" w:rsidRDefault="00952D27" w:rsidP="00952D27">
      <w:pPr>
        <w:pStyle w:val="PL"/>
      </w:pPr>
      <w:r>
        <w:t xml:space="preserve">            attributes:</w:t>
      </w:r>
    </w:p>
    <w:p w14:paraId="545074B5" w14:textId="77777777" w:rsidR="00952D27" w:rsidRDefault="00952D27" w:rsidP="00952D27">
      <w:pPr>
        <w:pStyle w:val="PL"/>
      </w:pPr>
      <w:r>
        <w:t xml:space="preserve">              allOf:</w:t>
      </w:r>
    </w:p>
    <w:p w14:paraId="2D9A295C" w14:textId="77777777" w:rsidR="00952D27" w:rsidRDefault="00952D27" w:rsidP="00952D27">
      <w:pPr>
        <w:pStyle w:val="PL"/>
      </w:pPr>
      <w:r>
        <w:t xml:space="preserve">                - $ref: 'genericNrm.yaml#/components/schemas/SubNetwork-Attr'</w:t>
      </w:r>
    </w:p>
    <w:p w14:paraId="0E316D97" w14:textId="77777777" w:rsidR="00952D27" w:rsidRDefault="00952D27" w:rsidP="00952D27">
      <w:pPr>
        <w:pStyle w:val="PL"/>
      </w:pPr>
      <w:r>
        <w:t xml:space="preserve">        - $ref: 'genericNrm.yaml#/components/schemas/SubNetwork-ncO'</w:t>
      </w:r>
    </w:p>
    <w:p w14:paraId="1945F20E" w14:textId="77777777" w:rsidR="00952D27" w:rsidRDefault="00952D27" w:rsidP="00952D27">
      <w:pPr>
        <w:pStyle w:val="PL"/>
      </w:pPr>
      <w:r>
        <w:t xml:space="preserve">        - type: object</w:t>
      </w:r>
    </w:p>
    <w:p w14:paraId="2B63BF68" w14:textId="77777777" w:rsidR="00952D27" w:rsidRDefault="00952D27" w:rsidP="00952D27">
      <w:pPr>
        <w:pStyle w:val="PL"/>
      </w:pPr>
      <w:r>
        <w:t xml:space="preserve">          properties:</w:t>
      </w:r>
    </w:p>
    <w:p w14:paraId="2CB2B4BA" w14:textId="77777777" w:rsidR="00952D27" w:rsidRDefault="00952D27" w:rsidP="00952D27">
      <w:pPr>
        <w:pStyle w:val="PL"/>
      </w:pPr>
      <w:r>
        <w:t xml:space="preserve">            SubNetwork:</w:t>
      </w:r>
    </w:p>
    <w:p w14:paraId="5ECC0308" w14:textId="77777777" w:rsidR="00952D27" w:rsidRDefault="00952D27" w:rsidP="00952D27">
      <w:pPr>
        <w:pStyle w:val="PL"/>
      </w:pPr>
      <w:r>
        <w:t xml:space="preserve">              $ref: '#/components/schemas/SubNetwork-Multiple'</w:t>
      </w:r>
    </w:p>
    <w:p w14:paraId="539D4457" w14:textId="77777777" w:rsidR="00952D27" w:rsidRDefault="00952D27" w:rsidP="00952D27">
      <w:pPr>
        <w:pStyle w:val="PL"/>
      </w:pPr>
      <w:r>
        <w:t xml:space="preserve">            ManagedElement:</w:t>
      </w:r>
    </w:p>
    <w:p w14:paraId="53538FCD" w14:textId="77777777" w:rsidR="00952D27" w:rsidRDefault="00952D27" w:rsidP="00952D27">
      <w:pPr>
        <w:pStyle w:val="PL"/>
      </w:pPr>
      <w:r>
        <w:t xml:space="preserve">              $ref: '#/components/schemas/ManagedElement-Multiple'</w:t>
      </w:r>
    </w:p>
    <w:p w14:paraId="47C08F47" w14:textId="77777777" w:rsidR="00952D27" w:rsidRDefault="00952D27" w:rsidP="00952D27">
      <w:pPr>
        <w:pStyle w:val="PL"/>
      </w:pPr>
      <w:r>
        <w:t xml:space="preserve">            ExternalAmfFunction:</w:t>
      </w:r>
    </w:p>
    <w:p w14:paraId="41456E89" w14:textId="77777777" w:rsidR="00952D27" w:rsidRDefault="00952D27" w:rsidP="00952D27">
      <w:pPr>
        <w:pStyle w:val="PL"/>
      </w:pPr>
      <w:r>
        <w:t xml:space="preserve">              $ref: '#/components/schemas/ExternalAmfFunction-Multiple'</w:t>
      </w:r>
    </w:p>
    <w:p w14:paraId="1FAE4C26" w14:textId="77777777" w:rsidR="00952D27" w:rsidRDefault="00952D27" w:rsidP="00952D27">
      <w:pPr>
        <w:pStyle w:val="PL"/>
      </w:pPr>
      <w:r>
        <w:t xml:space="preserve">            ExternalNrfFunction:</w:t>
      </w:r>
    </w:p>
    <w:p w14:paraId="7CAC0121" w14:textId="77777777" w:rsidR="00952D27" w:rsidRDefault="00952D27" w:rsidP="00952D27">
      <w:pPr>
        <w:pStyle w:val="PL"/>
      </w:pPr>
      <w:r>
        <w:t xml:space="preserve">              $ref: '#/components/schemas/ExternalNrfFunction-Multiple'</w:t>
      </w:r>
    </w:p>
    <w:p w14:paraId="6DB43916" w14:textId="77777777" w:rsidR="00952D27" w:rsidRDefault="00952D27" w:rsidP="00952D27">
      <w:pPr>
        <w:pStyle w:val="PL"/>
      </w:pPr>
      <w:r>
        <w:t xml:space="preserve">            ExternalNssfFunction:</w:t>
      </w:r>
    </w:p>
    <w:p w14:paraId="35FEE2A0" w14:textId="77777777" w:rsidR="00952D27" w:rsidRDefault="00952D27" w:rsidP="00952D27">
      <w:pPr>
        <w:pStyle w:val="PL"/>
      </w:pPr>
      <w:r>
        <w:t xml:space="preserve">                $ref: '#/components/schemas/ExternalNssfFunction-Multiple'</w:t>
      </w:r>
    </w:p>
    <w:p w14:paraId="0E48E1AE" w14:textId="77777777" w:rsidR="00952D27" w:rsidRDefault="00952D27" w:rsidP="00952D27">
      <w:pPr>
        <w:pStyle w:val="PL"/>
      </w:pPr>
      <w:r>
        <w:t xml:space="preserve">            AmfSet:</w:t>
      </w:r>
    </w:p>
    <w:p w14:paraId="1D06839D" w14:textId="77777777" w:rsidR="00952D27" w:rsidRDefault="00952D27" w:rsidP="00952D27">
      <w:pPr>
        <w:pStyle w:val="PL"/>
      </w:pPr>
      <w:r>
        <w:t xml:space="preserve">              $ref: '#/components/schemas/AmfSet-Multiple'</w:t>
      </w:r>
    </w:p>
    <w:p w14:paraId="1DF3E8BE" w14:textId="77777777" w:rsidR="00952D27" w:rsidRDefault="00952D27" w:rsidP="00952D27">
      <w:pPr>
        <w:pStyle w:val="PL"/>
      </w:pPr>
      <w:r>
        <w:t xml:space="preserve">            AmfRegion:</w:t>
      </w:r>
    </w:p>
    <w:p w14:paraId="3134782C" w14:textId="77777777" w:rsidR="00952D27" w:rsidRDefault="00952D27" w:rsidP="00952D27">
      <w:pPr>
        <w:pStyle w:val="PL"/>
      </w:pPr>
      <w:r>
        <w:t xml:space="preserve">              $ref: '#/components/schemas/AmfRegion-Multiple'</w:t>
      </w:r>
    </w:p>
    <w:p w14:paraId="44F2FDD6" w14:textId="77777777" w:rsidR="00952D27" w:rsidRDefault="00952D27" w:rsidP="00952D27">
      <w:pPr>
        <w:pStyle w:val="PL"/>
      </w:pPr>
      <w:r>
        <w:t xml:space="preserve">            Configurable5QISet:</w:t>
      </w:r>
    </w:p>
    <w:p w14:paraId="3900CA04" w14:textId="77777777" w:rsidR="00952D27" w:rsidRDefault="00952D27" w:rsidP="00952D27">
      <w:pPr>
        <w:pStyle w:val="PL"/>
      </w:pPr>
      <w:r>
        <w:t xml:space="preserve">              $ref: '#/components/schemas/Configurable5QISet-Multiple'</w:t>
      </w:r>
    </w:p>
    <w:p w14:paraId="6E52DC08" w14:textId="77777777" w:rsidR="00952D27" w:rsidRDefault="00952D27" w:rsidP="00952D27">
      <w:pPr>
        <w:pStyle w:val="PL"/>
      </w:pPr>
      <w:r>
        <w:t xml:space="preserve">            Dynamic5QISet:</w:t>
      </w:r>
    </w:p>
    <w:p w14:paraId="7BD02446" w14:textId="77777777" w:rsidR="00952D27" w:rsidRDefault="00952D27" w:rsidP="00952D27">
      <w:pPr>
        <w:pStyle w:val="PL"/>
      </w:pPr>
      <w:r>
        <w:t xml:space="preserve">              $ref: '#/components/schemas/Dynamic5QISet-Multiple'</w:t>
      </w:r>
    </w:p>
    <w:p w14:paraId="7B0C9DEB" w14:textId="77777777" w:rsidR="00952D27" w:rsidRDefault="00952D27" w:rsidP="00952D27">
      <w:pPr>
        <w:pStyle w:val="PL"/>
      </w:pPr>
    </w:p>
    <w:p w14:paraId="2E133064" w14:textId="77777777" w:rsidR="00952D27" w:rsidRDefault="00952D27" w:rsidP="00952D27">
      <w:pPr>
        <w:pStyle w:val="PL"/>
      </w:pPr>
      <w:r>
        <w:t xml:space="preserve">    ManagedElement-Single:</w:t>
      </w:r>
    </w:p>
    <w:p w14:paraId="31343516" w14:textId="77777777" w:rsidR="00952D27" w:rsidRDefault="00952D27" w:rsidP="00952D27">
      <w:pPr>
        <w:pStyle w:val="PL"/>
      </w:pPr>
      <w:r>
        <w:t xml:space="preserve">      allOf:</w:t>
      </w:r>
    </w:p>
    <w:p w14:paraId="3AE54EC8" w14:textId="77777777" w:rsidR="00952D27" w:rsidRDefault="00952D27" w:rsidP="00952D27">
      <w:pPr>
        <w:pStyle w:val="PL"/>
      </w:pPr>
      <w:r>
        <w:t xml:space="preserve">        - $ref: 'genericNrm.yaml#/components/schemas/Top-Attr'</w:t>
      </w:r>
    </w:p>
    <w:p w14:paraId="0A0C1491" w14:textId="77777777" w:rsidR="00952D27" w:rsidRDefault="00952D27" w:rsidP="00952D27">
      <w:pPr>
        <w:pStyle w:val="PL"/>
      </w:pPr>
      <w:r>
        <w:t xml:space="preserve">        - type: object</w:t>
      </w:r>
    </w:p>
    <w:p w14:paraId="0C7DC436" w14:textId="77777777" w:rsidR="00952D27" w:rsidRDefault="00952D27" w:rsidP="00952D27">
      <w:pPr>
        <w:pStyle w:val="PL"/>
      </w:pPr>
      <w:r>
        <w:t xml:space="preserve">          properties:</w:t>
      </w:r>
    </w:p>
    <w:p w14:paraId="4FDD14AC" w14:textId="77777777" w:rsidR="00952D27" w:rsidRDefault="00952D27" w:rsidP="00952D27">
      <w:pPr>
        <w:pStyle w:val="PL"/>
      </w:pPr>
      <w:r>
        <w:t xml:space="preserve">            attributes:</w:t>
      </w:r>
    </w:p>
    <w:p w14:paraId="6F6EE824" w14:textId="77777777" w:rsidR="00952D27" w:rsidRDefault="00952D27" w:rsidP="00952D27">
      <w:pPr>
        <w:pStyle w:val="PL"/>
      </w:pPr>
      <w:r>
        <w:t xml:space="preserve">              allOf:</w:t>
      </w:r>
    </w:p>
    <w:p w14:paraId="0CCCAF3B" w14:textId="77777777" w:rsidR="00952D27" w:rsidRDefault="00952D27" w:rsidP="00952D27">
      <w:pPr>
        <w:pStyle w:val="PL"/>
      </w:pPr>
      <w:r>
        <w:t xml:space="preserve">                - $ref: 'genericNrm.yaml#/components/schemas/ManagedElement-Attr'</w:t>
      </w:r>
    </w:p>
    <w:p w14:paraId="236B318B" w14:textId="77777777" w:rsidR="00952D27" w:rsidRDefault="00952D27" w:rsidP="00952D27">
      <w:pPr>
        <w:pStyle w:val="PL"/>
      </w:pPr>
      <w:r>
        <w:t xml:space="preserve">        - $ref: 'genericNrm.yaml#/components/schemas/ManagedElement-ncO'</w:t>
      </w:r>
    </w:p>
    <w:p w14:paraId="6258636E" w14:textId="77777777" w:rsidR="00952D27" w:rsidRDefault="00952D27" w:rsidP="00952D27">
      <w:pPr>
        <w:pStyle w:val="PL"/>
      </w:pPr>
      <w:r>
        <w:t xml:space="preserve">        - type: object</w:t>
      </w:r>
    </w:p>
    <w:p w14:paraId="73EB6D2B" w14:textId="77777777" w:rsidR="00952D27" w:rsidRDefault="00952D27" w:rsidP="00952D27">
      <w:pPr>
        <w:pStyle w:val="PL"/>
      </w:pPr>
      <w:r>
        <w:t xml:space="preserve">          properties:</w:t>
      </w:r>
    </w:p>
    <w:p w14:paraId="29C7EE47" w14:textId="77777777" w:rsidR="00952D27" w:rsidRDefault="00952D27" w:rsidP="00952D27">
      <w:pPr>
        <w:pStyle w:val="PL"/>
      </w:pPr>
      <w:r>
        <w:t xml:space="preserve">            AmfFunction:</w:t>
      </w:r>
    </w:p>
    <w:p w14:paraId="760CE3BF" w14:textId="77777777" w:rsidR="00952D27" w:rsidRDefault="00952D27" w:rsidP="00952D27">
      <w:pPr>
        <w:pStyle w:val="PL"/>
      </w:pPr>
      <w:r>
        <w:t xml:space="preserve">              $ref: '#/components/schemas/AmfFunction-Multiple'</w:t>
      </w:r>
    </w:p>
    <w:p w14:paraId="6789FAF0" w14:textId="77777777" w:rsidR="00952D27" w:rsidRDefault="00952D27" w:rsidP="00952D27">
      <w:pPr>
        <w:pStyle w:val="PL"/>
      </w:pPr>
      <w:r>
        <w:t xml:space="preserve">            SmfFunction:</w:t>
      </w:r>
    </w:p>
    <w:p w14:paraId="336CC066" w14:textId="77777777" w:rsidR="00952D27" w:rsidRDefault="00952D27" w:rsidP="00952D27">
      <w:pPr>
        <w:pStyle w:val="PL"/>
      </w:pPr>
      <w:r>
        <w:t xml:space="preserve">              $ref: '#/components/schemas/SmfFunction-Multiple'</w:t>
      </w:r>
    </w:p>
    <w:p w14:paraId="6E1DE284" w14:textId="77777777" w:rsidR="00952D27" w:rsidRDefault="00952D27" w:rsidP="00952D27">
      <w:pPr>
        <w:pStyle w:val="PL"/>
      </w:pPr>
      <w:r>
        <w:t xml:space="preserve">            UpfFunction:</w:t>
      </w:r>
    </w:p>
    <w:p w14:paraId="0B87DD83" w14:textId="77777777" w:rsidR="00952D27" w:rsidRDefault="00952D27" w:rsidP="00952D27">
      <w:pPr>
        <w:pStyle w:val="PL"/>
      </w:pPr>
      <w:r>
        <w:t xml:space="preserve">              $ref: '#/components/schemas/UpfFunction-Multiple'</w:t>
      </w:r>
    </w:p>
    <w:p w14:paraId="7649B24B" w14:textId="77777777" w:rsidR="00952D27" w:rsidRDefault="00952D27" w:rsidP="00952D27">
      <w:pPr>
        <w:pStyle w:val="PL"/>
      </w:pPr>
      <w:r>
        <w:t xml:space="preserve">            N3iwfFunction:   </w:t>
      </w:r>
    </w:p>
    <w:p w14:paraId="0449E0EF" w14:textId="77777777" w:rsidR="00952D27" w:rsidRDefault="00952D27" w:rsidP="00952D27">
      <w:pPr>
        <w:pStyle w:val="PL"/>
      </w:pPr>
      <w:r>
        <w:t xml:space="preserve">              $ref: '#/components/schemas/N3iwfFunction-Multiple'</w:t>
      </w:r>
    </w:p>
    <w:p w14:paraId="2146E3B4" w14:textId="77777777" w:rsidR="00952D27" w:rsidRDefault="00952D27" w:rsidP="00952D27">
      <w:pPr>
        <w:pStyle w:val="PL"/>
      </w:pPr>
      <w:r>
        <w:t xml:space="preserve">            PcfFunction:</w:t>
      </w:r>
    </w:p>
    <w:p w14:paraId="379A30AE" w14:textId="77777777" w:rsidR="00952D27" w:rsidRDefault="00952D27" w:rsidP="00952D27">
      <w:pPr>
        <w:pStyle w:val="PL"/>
      </w:pPr>
      <w:r>
        <w:t xml:space="preserve">              $ref: '#/components/schemas/PcfFunction-Multiple'</w:t>
      </w:r>
    </w:p>
    <w:p w14:paraId="314A5735" w14:textId="77777777" w:rsidR="00952D27" w:rsidRDefault="00952D27" w:rsidP="00952D27">
      <w:pPr>
        <w:pStyle w:val="PL"/>
      </w:pPr>
      <w:r>
        <w:t xml:space="preserve">            AusfFunction:</w:t>
      </w:r>
    </w:p>
    <w:p w14:paraId="0C00577C" w14:textId="77777777" w:rsidR="00952D27" w:rsidRDefault="00952D27" w:rsidP="00952D27">
      <w:pPr>
        <w:pStyle w:val="PL"/>
      </w:pPr>
      <w:r>
        <w:t xml:space="preserve">              $ref: '#/components/schemas/AusfFunction-Multiple'</w:t>
      </w:r>
    </w:p>
    <w:p w14:paraId="0428F19D" w14:textId="77777777" w:rsidR="00952D27" w:rsidRDefault="00952D27" w:rsidP="00952D27">
      <w:pPr>
        <w:pStyle w:val="PL"/>
      </w:pPr>
      <w:r>
        <w:t xml:space="preserve">            UdmFunction:</w:t>
      </w:r>
    </w:p>
    <w:p w14:paraId="31C9C50A" w14:textId="77777777" w:rsidR="00952D27" w:rsidRDefault="00952D27" w:rsidP="00952D27">
      <w:pPr>
        <w:pStyle w:val="PL"/>
      </w:pPr>
      <w:r>
        <w:t xml:space="preserve">              $ref: '#/components/schemas/UdmFunction-Multiple'</w:t>
      </w:r>
    </w:p>
    <w:p w14:paraId="2498E288" w14:textId="77777777" w:rsidR="00952D27" w:rsidRDefault="00952D27" w:rsidP="00952D27">
      <w:pPr>
        <w:pStyle w:val="PL"/>
      </w:pPr>
      <w:r>
        <w:t xml:space="preserve">            UdrFunction:</w:t>
      </w:r>
    </w:p>
    <w:p w14:paraId="18374357" w14:textId="77777777" w:rsidR="00952D27" w:rsidRDefault="00952D27" w:rsidP="00952D27">
      <w:pPr>
        <w:pStyle w:val="PL"/>
      </w:pPr>
      <w:r>
        <w:t xml:space="preserve">              $ref: '#/components/schemas/UdrFunction-Multiple'</w:t>
      </w:r>
    </w:p>
    <w:p w14:paraId="1B1F2278" w14:textId="77777777" w:rsidR="00952D27" w:rsidRDefault="00952D27" w:rsidP="00952D27">
      <w:pPr>
        <w:pStyle w:val="PL"/>
      </w:pPr>
      <w:r>
        <w:t xml:space="preserve">            UdsfFunction:</w:t>
      </w:r>
    </w:p>
    <w:p w14:paraId="147A2279" w14:textId="77777777" w:rsidR="00952D27" w:rsidRDefault="00952D27" w:rsidP="00952D27">
      <w:pPr>
        <w:pStyle w:val="PL"/>
      </w:pPr>
      <w:r>
        <w:t xml:space="preserve">              $ref: '#/components/schemas/UdsfFunction-Multiple'</w:t>
      </w:r>
    </w:p>
    <w:p w14:paraId="2C893D5F" w14:textId="77777777" w:rsidR="00952D27" w:rsidRDefault="00952D27" w:rsidP="00952D27">
      <w:pPr>
        <w:pStyle w:val="PL"/>
      </w:pPr>
      <w:r>
        <w:t xml:space="preserve">            NrfFunction:</w:t>
      </w:r>
    </w:p>
    <w:p w14:paraId="28042EF1" w14:textId="77777777" w:rsidR="00952D27" w:rsidRDefault="00952D27" w:rsidP="00952D27">
      <w:pPr>
        <w:pStyle w:val="PL"/>
      </w:pPr>
      <w:r>
        <w:t xml:space="preserve">              $ref: '#/components/schemas/NrfFunction-Multiple'</w:t>
      </w:r>
    </w:p>
    <w:p w14:paraId="4389ADB1" w14:textId="77777777" w:rsidR="00952D27" w:rsidRDefault="00952D27" w:rsidP="00952D27">
      <w:pPr>
        <w:pStyle w:val="PL"/>
      </w:pPr>
      <w:r>
        <w:t xml:space="preserve">            NssfFunction:</w:t>
      </w:r>
    </w:p>
    <w:p w14:paraId="13D9267C" w14:textId="77777777" w:rsidR="00952D27" w:rsidRDefault="00952D27" w:rsidP="00952D27">
      <w:pPr>
        <w:pStyle w:val="PL"/>
      </w:pPr>
      <w:r>
        <w:t xml:space="preserve">              $ref: '#/components/schemas/NssfFunction-Multiple'</w:t>
      </w:r>
    </w:p>
    <w:p w14:paraId="0CA62BF5" w14:textId="77777777" w:rsidR="00952D27" w:rsidRDefault="00952D27" w:rsidP="00952D27">
      <w:pPr>
        <w:pStyle w:val="PL"/>
      </w:pPr>
      <w:r>
        <w:t xml:space="preserve">            SmsfFunction:</w:t>
      </w:r>
    </w:p>
    <w:p w14:paraId="5DF0FF5D" w14:textId="77777777" w:rsidR="00952D27" w:rsidRDefault="00952D27" w:rsidP="00952D27">
      <w:pPr>
        <w:pStyle w:val="PL"/>
      </w:pPr>
      <w:r>
        <w:t xml:space="preserve">              $ref: '#/components/schemas/SmsfFunction-Multiple'</w:t>
      </w:r>
    </w:p>
    <w:p w14:paraId="018176D2" w14:textId="77777777" w:rsidR="00952D27" w:rsidRDefault="00952D27" w:rsidP="00952D27">
      <w:pPr>
        <w:pStyle w:val="PL"/>
      </w:pPr>
      <w:r>
        <w:t xml:space="preserve">            LmfFunction:</w:t>
      </w:r>
    </w:p>
    <w:p w14:paraId="5EB7F635" w14:textId="77777777" w:rsidR="00952D27" w:rsidRDefault="00952D27" w:rsidP="00952D27">
      <w:pPr>
        <w:pStyle w:val="PL"/>
      </w:pPr>
      <w:r>
        <w:t xml:space="preserve">              $ref: '#/components/schemas/LmfFunction-Multiple'</w:t>
      </w:r>
    </w:p>
    <w:p w14:paraId="526D37A1" w14:textId="77777777" w:rsidR="00952D27" w:rsidRDefault="00952D27" w:rsidP="00952D27">
      <w:pPr>
        <w:pStyle w:val="PL"/>
      </w:pPr>
      <w:r>
        <w:t xml:space="preserve">            NgeirFunction:</w:t>
      </w:r>
    </w:p>
    <w:p w14:paraId="42FC01C4" w14:textId="77777777" w:rsidR="00952D27" w:rsidRDefault="00952D27" w:rsidP="00952D27">
      <w:pPr>
        <w:pStyle w:val="PL"/>
      </w:pPr>
      <w:r>
        <w:t xml:space="preserve">              $ref: '#/components/schemas/NgeirFunction-Multiple'</w:t>
      </w:r>
    </w:p>
    <w:p w14:paraId="58DC93B8" w14:textId="77777777" w:rsidR="00952D27" w:rsidRDefault="00952D27" w:rsidP="00952D27">
      <w:pPr>
        <w:pStyle w:val="PL"/>
      </w:pPr>
      <w:r>
        <w:t xml:space="preserve">            SeppFunction:</w:t>
      </w:r>
    </w:p>
    <w:p w14:paraId="211BD9AE" w14:textId="77777777" w:rsidR="00952D27" w:rsidRDefault="00952D27" w:rsidP="00952D27">
      <w:pPr>
        <w:pStyle w:val="PL"/>
      </w:pPr>
      <w:r>
        <w:t xml:space="preserve">              $ref: '#/components/schemas/SeppFunction-Multiple'</w:t>
      </w:r>
    </w:p>
    <w:p w14:paraId="447AA7E6" w14:textId="77777777" w:rsidR="00952D27" w:rsidRDefault="00952D27" w:rsidP="00952D27">
      <w:pPr>
        <w:pStyle w:val="PL"/>
      </w:pPr>
      <w:r>
        <w:t xml:space="preserve">            NwdafFunction:</w:t>
      </w:r>
    </w:p>
    <w:p w14:paraId="30880B88" w14:textId="77777777" w:rsidR="00952D27" w:rsidRDefault="00952D27" w:rsidP="00952D27">
      <w:pPr>
        <w:pStyle w:val="PL"/>
      </w:pPr>
      <w:r>
        <w:t xml:space="preserve">              $ref: '#/components/schemas/NwdafFunction-Multiple'</w:t>
      </w:r>
    </w:p>
    <w:p w14:paraId="6E2F263D" w14:textId="77777777" w:rsidR="00952D27" w:rsidRDefault="00952D27" w:rsidP="00952D27">
      <w:pPr>
        <w:pStyle w:val="PL"/>
      </w:pPr>
      <w:r>
        <w:t xml:space="preserve">            ScpFunction:</w:t>
      </w:r>
    </w:p>
    <w:p w14:paraId="21DAD717" w14:textId="77777777" w:rsidR="00952D27" w:rsidRDefault="00952D27" w:rsidP="00952D27">
      <w:pPr>
        <w:pStyle w:val="PL"/>
      </w:pPr>
      <w:r>
        <w:t xml:space="preserve">              $ref: '#/components/schemas/ScpFunction-Multiple'</w:t>
      </w:r>
    </w:p>
    <w:p w14:paraId="637A5A9B" w14:textId="77777777" w:rsidR="00952D27" w:rsidRDefault="00952D27" w:rsidP="00952D27">
      <w:pPr>
        <w:pStyle w:val="PL"/>
      </w:pPr>
      <w:r>
        <w:t xml:space="preserve">            NefFunction:</w:t>
      </w:r>
    </w:p>
    <w:p w14:paraId="67F2D08F" w14:textId="77777777" w:rsidR="00952D27" w:rsidRDefault="00952D27" w:rsidP="00952D27">
      <w:pPr>
        <w:pStyle w:val="PL"/>
      </w:pPr>
      <w:r>
        <w:t xml:space="preserve">              $ref: '#/components/schemas/NefFunction-Multiple'</w:t>
      </w:r>
    </w:p>
    <w:p w14:paraId="6937FF7F" w14:textId="77777777" w:rsidR="00952D27" w:rsidRDefault="00952D27" w:rsidP="00952D27">
      <w:pPr>
        <w:pStyle w:val="PL"/>
      </w:pPr>
      <w:r>
        <w:t xml:space="preserve">            Configurable5QISet:</w:t>
      </w:r>
    </w:p>
    <w:p w14:paraId="2451AD84" w14:textId="77777777" w:rsidR="00952D27" w:rsidRDefault="00952D27" w:rsidP="00952D27">
      <w:pPr>
        <w:pStyle w:val="PL"/>
      </w:pPr>
      <w:r>
        <w:t xml:space="preserve">              $ref: '#/components/schemas/Configurable5QISet-Multiple'</w:t>
      </w:r>
    </w:p>
    <w:p w14:paraId="6C7A5686" w14:textId="77777777" w:rsidR="00952D27" w:rsidRDefault="00952D27" w:rsidP="00952D27">
      <w:pPr>
        <w:pStyle w:val="PL"/>
      </w:pPr>
      <w:r>
        <w:t xml:space="preserve">            Dynamic5QISet:</w:t>
      </w:r>
    </w:p>
    <w:p w14:paraId="2C564E03" w14:textId="77777777" w:rsidR="00952D27" w:rsidRDefault="00952D27" w:rsidP="00952D27">
      <w:pPr>
        <w:pStyle w:val="PL"/>
      </w:pPr>
      <w:r>
        <w:t xml:space="preserve">              $ref: '#/components/schemas/Dynamic5QISet-Multiple'</w:t>
      </w:r>
    </w:p>
    <w:p w14:paraId="05FBA255" w14:textId="77777777" w:rsidR="00952D27" w:rsidRDefault="00952D27" w:rsidP="00952D27">
      <w:pPr>
        <w:pStyle w:val="PL"/>
      </w:pPr>
      <w:r>
        <w:t xml:space="preserve"> </w:t>
      </w:r>
    </w:p>
    <w:p w14:paraId="218F572B" w14:textId="77777777" w:rsidR="00952D27" w:rsidRDefault="00952D27" w:rsidP="00952D27">
      <w:pPr>
        <w:pStyle w:val="PL"/>
      </w:pPr>
      <w:r>
        <w:t xml:space="preserve">    AmfFunction-Single:</w:t>
      </w:r>
    </w:p>
    <w:p w14:paraId="130FE09E" w14:textId="77777777" w:rsidR="00952D27" w:rsidRDefault="00952D27" w:rsidP="00952D27">
      <w:pPr>
        <w:pStyle w:val="PL"/>
      </w:pPr>
      <w:r>
        <w:t xml:space="preserve">      allOf:</w:t>
      </w:r>
    </w:p>
    <w:p w14:paraId="6328D8A0" w14:textId="77777777" w:rsidR="00952D27" w:rsidRDefault="00952D27" w:rsidP="00952D27">
      <w:pPr>
        <w:pStyle w:val="PL"/>
      </w:pPr>
      <w:r>
        <w:t xml:space="preserve">        - $ref: 'genericNrm.yaml#/components/schemas/Top-Attr'</w:t>
      </w:r>
    </w:p>
    <w:p w14:paraId="310B5A0D" w14:textId="77777777" w:rsidR="00952D27" w:rsidRDefault="00952D27" w:rsidP="00952D27">
      <w:pPr>
        <w:pStyle w:val="PL"/>
      </w:pPr>
      <w:r>
        <w:t xml:space="preserve">        - type: object</w:t>
      </w:r>
    </w:p>
    <w:p w14:paraId="1B8A7C17" w14:textId="77777777" w:rsidR="00952D27" w:rsidRDefault="00952D27" w:rsidP="00952D27">
      <w:pPr>
        <w:pStyle w:val="PL"/>
      </w:pPr>
      <w:r>
        <w:t xml:space="preserve">          properties:</w:t>
      </w:r>
    </w:p>
    <w:p w14:paraId="2AC75041" w14:textId="77777777" w:rsidR="00952D27" w:rsidRDefault="00952D27" w:rsidP="00952D27">
      <w:pPr>
        <w:pStyle w:val="PL"/>
      </w:pPr>
      <w:r>
        <w:t xml:space="preserve">            attributes:</w:t>
      </w:r>
    </w:p>
    <w:p w14:paraId="3B5E958C" w14:textId="77777777" w:rsidR="00952D27" w:rsidRDefault="00952D27" w:rsidP="00952D27">
      <w:pPr>
        <w:pStyle w:val="PL"/>
      </w:pPr>
      <w:r>
        <w:t xml:space="preserve">              allOf:</w:t>
      </w:r>
    </w:p>
    <w:p w14:paraId="369BDDB9" w14:textId="77777777" w:rsidR="00952D27" w:rsidRDefault="00952D27" w:rsidP="00952D27">
      <w:pPr>
        <w:pStyle w:val="PL"/>
      </w:pPr>
      <w:r>
        <w:t xml:space="preserve">                - $ref: 'genericNrm.yaml#/components/schemas/ManagedFunction-Attr'</w:t>
      </w:r>
    </w:p>
    <w:p w14:paraId="1495CF16" w14:textId="77777777" w:rsidR="00952D27" w:rsidRDefault="00952D27" w:rsidP="00952D27">
      <w:pPr>
        <w:pStyle w:val="PL"/>
      </w:pPr>
      <w:r>
        <w:t xml:space="preserve">                - type: object</w:t>
      </w:r>
    </w:p>
    <w:p w14:paraId="52364067" w14:textId="77777777" w:rsidR="00952D27" w:rsidRDefault="00952D27" w:rsidP="00952D27">
      <w:pPr>
        <w:pStyle w:val="PL"/>
      </w:pPr>
      <w:r>
        <w:t xml:space="preserve">                  properties:</w:t>
      </w:r>
    </w:p>
    <w:p w14:paraId="06519F37" w14:textId="77777777" w:rsidR="00952D27" w:rsidRDefault="00952D27" w:rsidP="00952D27">
      <w:pPr>
        <w:pStyle w:val="PL"/>
      </w:pPr>
      <w:r>
        <w:t xml:space="preserve">                    plmnIdList:</w:t>
      </w:r>
    </w:p>
    <w:p w14:paraId="0455B4C3" w14:textId="77777777" w:rsidR="00952D27" w:rsidRDefault="00952D27" w:rsidP="00952D27">
      <w:pPr>
        <w:pStyle w:val="PL"/>
      </w:pPr>
      <w:r>
        <w:t xml:space="preserve">                      $ref: 'nrNrm.yaml#/components/schemas/PlmnIdList'</w:t>
      </w:r>
    </w:p>
    <w:p w14:paraId="67043DA8" w14:textId="77777777" w:rsidR="00952D27" w:rsidRDefault="00952D27" w:rsidP="00952D27">
      <w:pPr>
        <w:pStyle w:val="PL"/>
      </w:pPr>
      <w:r>
        <w:t xml:space="preserve">                    amfIdentifier:</w:t>
      </w:r>
    </w:p>
    <w:p w14:paraId="28BE454D" w14:textId="77777777" w:rsidR="00952D27" w:rsidRDefault="00952D27" w:rsidP="00952D27">
      <w:pPr>
        <w:pStyle w:val="PL"/>
      </w:pPr>
      <w:r>
        <w:t xml:space="preserve">                      $ref: '#/components/schemas/AmfIdentifier'</w:t>
      </w:r>
    </w:p>
    <w:p w14:paraId="26756AB3" w14:textId="77777777" w:rsidR="00952D27" w:rsidRDefault="00952D27" w:rsidP="00952D27">
      <w:pPr>
        <w:pStyle w:val="PL"/>
      </w:pPr>
      <w:r>
        <w:t xml:space="preserve">                    sBIFqdn:</w:t>
      </w:r>
    </w:p>
    <w:p w14:paraId="018B12B3" w14:textId="77777777" w:rsidR="00952D27" w:rsidRDefault="00952D27" w:rsidP="00952D27">
      <w:pPr>
        <w:pStyle w:val="PL"/>
      </w:pPr>
      <w:r>
        <w:t xml:space="preserve">                      type: string</w:t>
      </w:r>
    </w:p>
    <w:p w14:paraId="4F58FCF2" w14:textId="77777777" w:rsidR="00952D27" w:rsidRDefault="00952D27" w:rsidP="00952D27">
      <w:pPr>
        <w:pStyle w:val="PL"/>
      </w:pPr>
      <w:r>
        <w:t xml:space="preserve">                    weightFactor:</w:t>
      </w:r>
    </w:p>
    <w:p w14:paraId="23ECB84B" w14:textId="77777777" w:rsidR="00952D27" w:rsidRDefault="00952D27" w:rsidP="00952D27">
      <w:pPr>
        <w:pStyle w:val="PL"/>
      </w:pPr>
      <w:r>
        <w:t xml:space="preserve">                      $ref: '#/components/schemas/WeightFactor'</w:t>
      </w:r>
    </w:p>
    <w:p w14:paraId="4B66D529" w14:textId="77777777" w:rsidR="00952D27" w:rsidRDefault="00952D27" w:rsidP="00952D27">
      <w:pPr>
        <w:pStyle w:val="PL"/>
      </w:pPr>
      <w:r>
        <w:t xml:space="preserve">                    snssaiList:</w:t>
      </w:r>
    </w:p>
    <w:p w14:paraId="430C5D69" w14:textId="77777777" w:rsidR="00952D27" w:rsidRDefault="00952D27" w:rsidP="00952D27">
      <w:pPr>
        <w:pStyle w:val="PL"/>
      </w:pPr>
      <w:r>
        <w:t xml:space="preserve">                      $ref: 'nrNrm.yaml#/components/schemas/SnssaiList'</w:t>
      </w:r>
    </w:p>
    <w:p w14:paraId="4C6864FA" w14:textId="77777777" w:rsidR="00952D27" w:rsidRDefault="00952D27" w:rsidP="00952D27">
      <w:pPr>
        <w:pStyle w:val="PL"/>
      </w:pPr>
      <w:r>
        <w:t xml:space="preserve">                    amfSet:</w:t>
      </w:r>
    </w:p>
    <w:p w14:paraId="5BF6B0DF" w14:textId="77777777" w:rsidR="00952D27" w:rsidRDefault="00952D27" w:rsidP="00952D27">
      <w:pPr>
        <w:pStyle w:val="PL"/>
      </w:pPr>
      <w:r>
        <w:t xml:space="preserve">                      $ref: 'genericNrm.yaml#/components/schemas/Dn'</w:t>
      </w:r>
    </w:p>
    <w:p w14:paraId="21EC43FD" w14:textId="77777777" w:rsidR="00952D27" w:rsidRDefault="00952D27" w:rsidP="00952D27">
      <w:pPr>
        <w:pStyle w:val="PL"/>
      </w:pPr>
      <w:r>
        <w:t xml:space="preserve">                    managedNFProfile:</w:t>
      </w:r>
    </w:p>
    <w:p w14:paraId="7FF906BD" w14:textId="77777777" w:rsidR="00952D27" w:rsidRDefault="00952D27" w:rsidP="00952D27">
      <w:pPr>
        <w:pStyle w:val="PL"/>
      </w:pPr>
      <w:r>
        <w:t xml:space="preserve">                      $ref: '#/components/schemas/ManagedNFProfile'</w:t>
      </w:r>
    </w:p>
    <w:p w14:paraId="0F848BF5" w14:textId="77777777" w:rsidR="00952D27" w:rsidRDefault="00952D27" w:rsidP="00952D27">
      <w:pPr>
        <w:pStyle w:val="PL"/>
      </w:pPr>
      <w:r>
        <w:t xml:space="preserve">                    commModelList:</w:t>
      </w:r>
    </w:p>
    <w:p w14:paraId="6AF9DCE4" w14:textId="77777777" w:rsidR="00952D27" w:rsidRDefault="00952D27" w:rsidP="00952D27">
      <w:pPr>
        <w:pStyle w:val="PL"/>
      </w:pPr>
      <w:r>
        <w:t xml:space="preserve">                      $ref: '#/components/schemas/CommModelList'</w:t>
      </w:r>
    </w:p>
    <w:p w14:paraId="0E9BFB16" w14:textId="77777777" w:rsidR="00952D27" w:rsidRDefault="00952D27" w:rsidP="00952D27">
      <w:pPr>
        <w:pStyle w:val="PL"/>
      </w:pPr>
      <w:r>
        <w:t xml:space="preserve">        - $ref: 'genericNrm.yaml#/components/schemas/ManagedFunction-ncO'</w:t>
      </w:r>
    </w:p>
    <w:p w14:paraId="10FC2FF8" w14:textId="77777777" w:rsidR="00952D27" w:rsidRDefault="00952D27" w:rsidP="00952D27">
      <w:pPr>
        <w:pStyle w:val="PL"/>
      </w:pPr>
      <w:r>
        <w:t xml:space="preserve">        - type: object</w:t>
      </w:r>
    </w:p>
    <w:p w14:paraId="35C900AE" w14:textId="77777777" w:rsidR="00952D27" w:rsidRDefault="00952D27" w:rsidP="00952D27">
      <w:pPr>
        <w:pStyle w:val="PL"/>
      </w:pPr>
      <w:r>
        <w:t xml:space="preserve">          properties:</w:t>
      </w:r>
    </w:p>
    <w:p w14:paraId="7B2BE6E7" w14:textId="77777777" w:rsidR="00952D27" w:rsidRDefault="00952D27" w:rsidP="00952D27">
      <w:pPr>
        <w:pStyle w:val="PL"/>
      </w:pPr>
      <w:r>
        <w:t xml:space="preserve">            EP_N2:</w:t>
      </w:r>
    </w:p>
    <w:p w14:paraId="5E4627FF" w14:textId="77777777" w:rsidR="00952D27" w:rsidRDefault="00952D27" w:rsidP="00952D27">
      <w:pPr>
        <w:pStyle w:val="PL"/>
      </w:pPr>
      <w:r>
        <w:t xml:space="preserve">              $ref: '#/components/schemas/EP_N2-Multiple'</w:t>
      </w:r>
    </w:p>
    <w:p w14:paraId="44795A0C" w14:textId="77777777" w:rsidR="00952D27" w:rsidRDefault="00952D27" w:rsidP="00952D27">
      <w:pPr>
        <w:pStyle w:val="PL"/>
      </w:pPr>
      <w:r>
        <w:t xml:space="preserve">            EP_N8:</w:t>
      </w:r>
    </w:p>
    <w:p w14:paraId="7E805439" w14:textId="77777777" w:rsidR="00952D27" w:rsidRDefault="00952D27" w:rsidP="00952D27">
      <w:pPr>
        <w:pStyle w:val="PL"/>
      </w:pPr>
      <w:r>
        <w:t xml:space="preserve">              $ref: '#/components/schemas/EP_N8-Multiple'</w:t>
      </w:r>
    </w:p>
    <w:p w14:paraId="1C2C150E" w14:textId="77777777" w:rsidR="00952D27" w:rsidRDefault="00952D27" w:rsidP="00952D27">
      <w:pPr>
        <w:pStyle w:val="PL"/>
      </w:pPr>
      <w:r>
        <w:t xml:space="preserve">            EP_N11:</w:t>
      </w:r>
    </w:p>
    <w:p w14:paraId="623087C9" w14:textId="77777777" w:rsidR="00952D27" w:rsidRDefault="00952D27" w:rsidP="00952D27">
      <w:pPr>
        <w:pStyle w:val="PL"/>
      </w:pPr>
      <w:r>
        <w:t xml:space="preserve">              $ref: '#/components/schemas/EP_N11-Multiple'</w:t>
      </w:r>
    </w:p>
    <w:p w14:paraId="7AD611B8" w14:textId="77777777" w:rsidR="00952D27" w:rsidRDefault="00952D27" w:rsidP="00952D27">
      <w:pPr>
        <w:pStyle w:val="PL"/>
      </w:pPr>
      <w:r>
        <w:t xml:space="preserve">            EP_N12:</w:t>
      </w:r>
    </w:p>
    <w:p w14:paraId="0172A8AC" w14:textId="77777777" w:rsidR="00952D27" w:rsidRDefault="00952D27" w:rsidP="00952D27">
      <w:pPr>
        <w:pStyle w:val="PL"/>
      </w:pPr>
      <w:r>
        <w:t xml:space="preserve">              $ref: '#/components/schemas/EP_N12-Multiple'</w:t>
      </w:r>
    </w:p>
    <w:p w14:paraId="26BD8675" w14:textId="77777777" w:rsidR="00952D27" w:rsidRDefault="00952D27" w:rsidP="00952D27">
      <w:pPr>
        <w:pStyle w:val="PL"/>
      </w:pPr>
      <w:r>
        <w:t xml:space="preserve">            EP_N14:</w:t>
      </w:r>
    </w:p>
    <w:p w14:paraId="4FDC0448" w14:textId="77777777" w:rsidR="00952D27" w:rsidRDefault="00952D27" w:rsidP="00952D27">
      <w:pPr>
        <w:pStyle w:val="PL"/>
      </w:pPr>
      <w:r>
        <w:t xml:space="preserve">              $ref: '#/components/schemas/EP_N14-Multiple'</w:t>
      </w:r>
    </w:p>
    <w:p w14:paraId="469D11F7" w14:textId="77777777" w:rsidR="00952D27" w:rsidRDefault="00952D27" w:rsidP="00952D27">
      <w:pPr>
        <w:pStyle w:val="PL"/>
      </w:pPr>
      <w:r>
        <w:t xml:space="preserve">            EP_N15:</w:t>
      </w:r>
    </w:p>
    <w:p w14:paraId="12C6FDC3" w14:textId="77777777" w:rsidR="00952D27" w:rsidRDefault="00952D27" w:rsidP="00952D27">
      <w:pPr>
        <w:pStyle w:val="PL"/>
      </w:pPr>
      <w:r>
        <w:t xml:space="preserve">              $ref: '#/components/schemas/EP_N15-Multiple'</w:t>
      </w:r>
    </w:p>
    <w:p w14:paraId="7701CAD3" w14:textId="77777777" w:rsidR="00952D27" w:rsidRDefault="00952D27" w:rsidP="00952D27">
      <w:pPr>
        <w:pStyle w:val="PL"/>
      </w:pPr>
      <w:r>
        <w:t xml:space="preserve">            EP_N17:</w:t>
      </w:r>
    </w:p>
    <w:p w14:paraId="1ACEE835" w14:textId="77777777" w:rsidR="00952D27" w:rsidRDefault="00952D27" w:rsidP="00952D27">
      <w:pPr>
        <w:pStyle w:val="PL"/>
      </w:pPr>
      <w:r>
        <w:t xml:space="preserve">              $ref: '#/components/schemas/EP_N17-Multiple'</w:t>
      </w:r>
    </w:p>
    <w:p w14:paraId="0EAEEDEF" w14:textId="77777777" w:rsidR="00952D27" w:rsidRDefault="00952D27" w:rsidP="00952D27">
      <w:pPr>
        <w:pStyle w:val="PL"/>
      </w:pPr>
      <w:r>
        <w:t xml:space="preserve">            EP_N20:</w:t>
      </w:r>
    </w:p>
    <w:p w14:paraId="67EA9189" w14:textId="77777777" w:rsidR="00952D27" w:rsidRDefault="00952D27" w:rsidP="00952D27">
      <w:pPr>
        <w:pStyle w:val="PL"/>
      </w:pPr>
      <w:r>
        <w:t xml:space="preserve">              $ref: '#/components/schemas/EP_N20-Multiple'</w:t>
      </w:r>
    </w:p>
    <w:p w14:paraId="2CDE18F3" w14:textId="77777777" w:rsidR="00952D27" w:rsidRDefault="00952D27" w:rsidP="00952D27">
      <w:pPr>
        <w:pStyle w:val="PL"/>
      </w:pPr>
      <w:r>
        <w:t xml:space="preserve">            EP_N22:</w:t>
      </w:r>
    </w:p>
    <w:p w14:paraId="5F6FF67F" w14:textId="77777777" w:rsidR="00952D27" w:rsidRDefault="00952D27" w:rsidP="00952D27">
      <w:pPr>
        <w:pStyle w:val="PL"/>
      </w:pPr>
      <w:r>
        <w:t xml:space="preserve">              $ref: '#/components/schemas/EP_N22-Multiple'</w:t>
      </w:r>
    </w:p>
    <w:p w14:paraId="65504645" w14:textId="77777777" w:rsidR="00952D27" w:rsidRDefault="00952D27" w:rsidP="00952D27">
      <w:pPr>
        <w:pStyle w:val="PL"/>
      </w:pPr>
      <w:r>
        <w:t xml:space="preserve">            EP_N26:</w:t>
      </w:r>
    </w:p>
    <w:p w14:paraId="53A4A0A1" w14:textId="77777777" w:rsidR="00952D27" w:rsidRDefault="00952D27" w:rsidP="00952D27">
      <w:pPr>
        <w:pStyle w:val="PL"/>
      </w:pPr>
      <w:r>
        <w:t xml:space="preserve">              $ref: '#/components/schemas/EP_N26-Multiple'</w:t>
      </w:r>
    </w:p>
    <w:p w14:paraId="6DB318FA" w14:textId="77777777" w:rsidR="00952D27" w:rsidRDefault="00952D27" w:rsidP="00952D27">
      <w:pPr>
        <w:pStyle w:val="PL"/>
      </w:pPr>
      <w:r>
        <w:t xml:space="preserve">            EP_NLS:</w:t>
      </w:r>
    </w:p>
    <w:p w14:paraId="0AD21C85" w14:textId="77777777" w:rsidR="00952D27" w:rsidRDefault="00952D27" w:rsidP="00952D27">
      <w:pPr>
        <w:pStyle w:val="PL"/>
      </w:pPr>
      <w:r>
        <w:t xml:space="preserve">              $ref: '#/components/schemas/EP_NLS-Multiple'</w:t>
      </w:r>
    </w:p>
    <w:p w14:paraId="399CCACC" w14:textId="77777777" w:rsidR="00952D27" w:rsidRDefault="00952D27" w:rsidP="00952D27">
      <w:pPr>
        <w:pStyle w:val="PL"/>
      </w:pPr>
      <w:r>
        <w:t xml:space="preserve">            EP_NLG:</w:t>
      </w:r>
    </w:p>
    <w:p w14:paraId="4F1CBB97" w14:textId="77777777" w:rsidR="00952D27" w:rsidRDefault="00952D27" w:rsidP="00952D27">
      <w:pPr>
        <w:pStyle w:val="PL"/>
      </w:pPr>
      <w:r>
        <w:t xml:space="preserve">              $ref: '#/components/schemas/EP_NLG-Multiple'</w:t>
      </w:r>
    </w:p>
    <w:p w14:paraId="1C5574A3" w14:textId="77777777" w:rsidR="00952D27" w:rsidRDefault="00952D27" w:rsidP="00952D27">
      <w:pPr>
        <w:pStyle w:val="PL"/>
      </w:pPr>
      <w:r>
        <w:t xml:space="preserve">    AmfSet-Single:</w:t>
      </w:r>
    </w:p>
    <w:p w14:paraId="15685075" w14:textId="77777777" w:rsidR="00952D27" w:rsidRDefault="00952D27" w:rsidP="00952D27">
      <w:pPr>
        <w:pStyle w:val="PL"/>
      </w:pPr>
      <w:r>
        <w:t xml:space="preserve">      allOf:</w:t>
      </w:r>
    </w:p>
    <w:p w14:paraId="5DE357AB" w14:textId="77777777" w:rsidR="00952D27" w:rsidRDefault="00952D27" w:rsidP="00952D27">
      <w:pPr>
        <w:pStyle w:val="PL"/>
      </w:pPr>
      <w:r>
        <w:t xml:space="preserve">        - $ref: 'genericNrm.yaml#/components/schemas/Top-Attr'</w:t>
      </w:r>
    </w:p>
    <w:p w14:paraId="75A719AD" w14:textId="77777777" w:rsidR="00952D27" w:rsidRDefault="00952D27" w:rsidP="00952D27">
      <w:pPr>
        <w:pStyle w:val="PL"/>
      </w:pPr>
      <w:r>
        <w:t xml:space="preserve">        - type: object</w:t>
      </w:r>
    </w:p>
    <w:p w14:paraId="26910AE5" w14:textId="77777777" w:rsidR="00952D27" w:rsidRDefault="00952D27" w:rsidP="00952D27">
      <w:pPr>
        <w:pStyle w:val="PL"/>
      </w:pPr>
      <w:r>
        <w:t xml:space="preserve">          properties:</w:t>
      </w:r>
    </w:p>
    <w:p w14:paraId="255BAF36" w14:textId="77777777" w:rsidR="00952D27" w:rsidRDefault="00952D27" w:rsidP="00952D27">
      <w:pPr>
        <w:pStyle w:val="PL"/>
      </w:pPr>
      <w:r>
        <w:t xml:space="preserve">            attributes:</w:t>
      </w:r>
    </w:p>
    <w:p w14:paraId="495D710D" w14:textId="77777777" w:rsidR="00952D27" w:rsidRDefault="00952D27" w:rsidP="00952D27">
      <w:pPr>
        <w:pStyle w:val="PL"/>
      </w:pPr>
      <w:r>
        <w:t xml:space="preserve">              allOf:</w:t>
      </w:r>
    </w:p>
    <w:p w14:paraId="20C6CFAC" w14:textId="77777777" w:rsidR="00952D27" w:rsidRDefault="00952D27" w:rsidP="00952D27">
      <w:pPr>
        <w:pStyle w:val="PL"/>
      </w:pPr>
      <w:r>
        <w:t xml:space="preserve">                - $ref: 'genericNrm.yaml#/components/schemas/ManagedFunction-Attr'</w:t>
      </w:r>
    </w:p>
    <w:p w14:paraId="0619CC0F" w14:textId="77777777" w:rsidR="00952D27" w:rsidRDefault="00952D27" w:rsidP="00952D27">
      <w:pPr>
        <w:pStyle w:val="PL"/>
      </w:pPr>
      <w:r>
        <w:t xml:space="preserve">                - type: object</w:t>
      </w:r>
    </w:p>
    <w:p w14:paraId="26B6155F" w14:textId="77777777" w:rsidR="00952D27" w:rsidRDefault="00952D27" w:rsidP="00952D27">
      <w:pPr>
        <w:pStyle w:val="PL"/>
      </w:pPr>
      <w:r>
        <w:t xml:space="preserve">                  properties:</w:t>
      </w:r>
    </w:p>
    <w:p w14:paraId="325EA0A6" w14:textId="77777777" w:rsidR="00952D27" w:rsidRDefault="00952D27" w:rsidP="00952D27">
      <w:pPr>
        <w:pStyle w:val="PL"/>
      </w:pPr>
      <w:r>
        <w:t xml:space="preserve">                    plmnIdList:</w:t>
      </w:r>
    </w:p>
    <w:p w14:paraId="7345D08D" w14:textId="77777777" w:rsidR="00952D27" w:rsidRDefault="00952D27" w:rsidP="00952D27">
      <w:pPr>
        <w:pStyle w:val="PL"/>
      </w:pPr>
      <w:r>
        <w:t xml:space="preserve">                      $ref: 'nrNrm.yaml#/components/schemas/PlmnIdList'</w:t>
      </w:r>
    </w:p>
    <w:p w14:paraId="585E9FAA" w14:textId="77777777" w:rsidR="00952D27" w:rsidRDefault="00952D27" w:rsidP="00952D27">
      <w:pPr>
        <w:pStyle w:val="PL"/>
      </w:pPr>
      <w:r>
        <w:t xml:space="preserve">                    nRTACList:</w:t>
      </w:r>
    </w:p>
    <w:p w14:paraId="41203312" w14:textId="77777777" w:rsidR="00952D27" w:rsidRDefault="00952D27" w:rsidP="00952D27">
      <w:pPr>
        <w:pStyle w:val="PL"/>
      </w:pPr>
      <w:r>
        <w:t xml:space="preserve">                      $ref: '#/components/schemas/TACList'</w:t>
      </w:r>
    </w:p>
    <w:p w14:paraId="0B540C1D" w14:textId="77777777" w:rsidR="00952D27" w:rsidRDefault="00952D27" w:rsidP="00952D27">
      <w:pPr>
        <w:pStyle w:val="PL"/>
      </w:pPr>
      <w:r>
        <w:t xml:space="preserve">                    amfSetId:</w:t>
      </w:r>
    </w:p>
    <w:p w14:paraId="32616E75" w14:textId="77777777" w:rsidR="00952D27" w:rsidRDefault="00952D27" w:rsidP="00952D27">
      <w:pPr>
        <w:pStyle w:val="PL"/>
      </w:pPr>
      <w:r>
        <w:t xml:space="preserve">                      $ref: '#/components/schemas/AmfSetId'</w:t>
      </w:r>
    </w:p>
    <w:p w14:paraId="5ED741A3" w14:textId="77777777" w:rsidR="00952D27" w:rsidRDefault="00952D27" w:rsidP="00952D27">
      <w:pPr>
        <w:pStyle w:val="PL"/>
      </w:pPr>
      <w:r>
        <w:t xml:space="preserve">                    snssaiList:</w:t>
      </w:r>
    </w:p>
    <w:p w14:paraId="02FE00D5" w14:textId="77777777" w:rsidR="00952D27" w:rsidRDefault="00952D27" w:rsidP="00952D27">
      <w:pPr>
        <w:pStyle w:val="PL"/>
      </w:pPr>
      <w:r>
        <w:t xml:space="preserve">                      $ref: 'nrNrm.yaml#/components/schemas/SnssaiList'</w:t>
      </w:r>
    </w:p>
    <w:p w14:paraId="65728D18" w14:textId="77777777" w:rsidR="00952D27" w:rsidRDefault="00952D27" w:rsidP="00952D27">
      <w:pPr>
        <w:pStyle w:val="PL"/>
      </w:pPr>
      <w:r>
        <w:t xml:space="preserve">    AmfRegion-Single:</w:t>
      </w:r>
    </w:p>
    <w:p w14:paraId="769BC7E1" w14:textId="77777777" w:rsidR="00952D27" w:rsidRDefault="00952D27" w:rsidP="00952D27">
      <w:pPr>
        <w:pStyle w:val="PL"/>
      </w:pPr>
      <w:r>
        <w:t xml:space="preserve">      allOf:</w:t>
      </w:r>
    </w:p>
    <w:p w14:paraId="515004BD" w14:textId="77777777" w:rsidR="00952D27" w:rsidRDefault="00952D27" w:rsidP="00952D27">
      <w:pPr>
        <w:pStyle w:val="PL"/>
      </w:pPr>
      <w:r>
        <w:t xml:space="preserve">        - $ref: 'genericNrm.yaml#/components/schemas/Top-Attr'</w:t>
      </w:r>
    </w:p>
    <w:p w14:paraId="05D2A633" w14:textId="77777777" w:rsidR="00952D27" w:rsidRDefault="00952D27" w:rsidP="00952D27">
      <w:pPr>
        <w:pStyle w:val="PL"/>
      </w:pPr>
      <w:r>
        <w:t xml:space="preserve">        - type: object</w:t>
      </w:r>
    </w:p>
    <w:p w14:paraId="7D3E9657" w14:textId="77777777" w:rsidR="00952D27" w:rsidRDefault="00952D27" w:rsidP="00952D27">
      <w:pPr>
        <w:pStyle w:val="PL"/>
      </w:pPr>
      <w:r>
        <w:t xml:space="preserve">          properties:</w:t>
      </w:r>
    </w:p>
    <w:p w14:paraId="651A8110" w14:textId="77777777" w:rsidR="00952D27" w:rsidRDefault="00952D27" w:rsidP="00952D27">
      <w:pPr>
        <w:pStyle w:val="PL"/>
      </w:pPr>
      <w:r>
        <w:t xml:space="preserve">            attributes:</w:t>
      </w:r>
    </w:p>
    <w:p w14:paraId="44D62D96" w14:textId="77777777" w:rsidR="00952D27" w:rsidRDefault="00952D27" w:rsidP="00952D27">
      <w:pPr>
        <w:pStyle w:val="PL"/>
      </w:pPr>
      <w:r>
        <w:t xml:space="preserve">              allOf:</w:t>
      </w:r>
    </w:p>
    <w:p w14:paraId="679FA71C" w14:textId="77777777" w:rsidR="00952D27" w:rsidRDefault="00952D27" w:rsidP="00952D27">
      <w:pPr>
        <w:pStyle w:val="PL"/>
      </w:pPr>
      <w:r>
        <w:t xml:space="preserve">                - $ref: 'genericNrm.yaml#/components/schemas/ManagedFunction-Attr'</w:t>
      </w:r>
    </w:p>
    <w:p w14:paraId="72DAD248" w14:textId="77777777" w:rsidR="00952D27" w:rsidRDefault="00952D27" w:rsidP="00952D27">
      <w:pPr>
        <w:pStyle w:val="PL"/>
      </w:pPr>
      <w:r>
        <w:t xml:space="preserve">                - type: object</w:t>
      </w:r>
    </w:p>
    <w:p w14:paraId="4FC210B0" w14:textId="77777777" w:rsidR="00952D27" w:rsidRDefault="00952D27" w:rsidP="00952D27">
      <w:pPr>
        <w:pStyle w:val="PL"/>
      </w:pPr>
      <w:r>
        <w:t xml:space="preserve">                  properties:</w:t>
      </w:r>
    </w:p>
    <w:p w14:paraId="63070594" w14:textId="77777777" w:rsidR="00952D27" w:rsidRDefault="00952D27" w:rsidP="00952D27">
      <w:pPr>
        <w:pStyle w:val="PL"/>
      </w:pPr>
      <w:r>
        <w:t xml:space="preserve">                    plmnIdList:</w:t>
      </w:r>
    </w:p>
    <w:p w14:paraId="1F6DF036" w14:textId="77777777" w:rsidR="00952D27" w:rsidRDefault="00952D27" w:rsidP="00952D27">
      <w:pPr>
        <w:pStyle w:val="PL"/>
      </w:pPr>
      <w:r>
        <w:t xml:space="preserve">                      $ref: 'nrNrm.yaml#/components/schemas/PlmnIdList'</w:t>
      </w:r>
    </w:p>
    <w:p w14:paraId="57A4FB3E" w14:textId="77777777" w:rsidR="00952D27" w:rsidRDefault="00952D27" w:rsidP="00952D27">
      <w:pPr>
        <w:pStyle w:val="PL"/>
      </w:pPr>
      <w:r>
        <w:t xml:space="preserve">                    nRTACList:</w:t>
      </w:r>
    </w:p>
    <w:p w14:paraId="6F475921" w14:textId="77777777" w:rsidR="00952D27" w:rsidRDefault="00952D27" w:rsidP="00952D27">
      <w:pPr>
        <w:pStyle w:val="PL"/>
      </w:pPr>
      <w:r>
        <w:t xml:space="preserve">                      $ref: '#/components/schemas/TACList'</w:t>
      </w:r>
    </w:p>
    <w:p w14:paraId="1F333E80" w14:textId="77777777" w:rsidR="00952D27" w:rsidRDefault="00952D27" w:rsidP="00952D27">
      <w:pPr>
        <w:pStyle w:val="PL"/>
      </w:pPr>
      <w:r>
        <w:t xml:space="preserve">                    amfRegionId:</w:t>
      </w:r>
    </w:p>
    <w:p w14:paraId="0BF1838E" w14:textId="77777777" w:rsidR="00952D27" w:rsidRDefault="00952D27" w:rsidP="00952D27">
      <w:pPr>
        <w:pStyle w:val="PL"/>
      </w:pPr>
      <w:r>
        <w:t xml:space="preserve">                      $ref: '#/components/schemas/AmfRegionId'</w:t>
      </w:r>
    </w:p>
    <w:p w14:paraId="4B5083E6" w14:textId="77777777" w:rsidR="00952D27" w:rsidRDefault="00952D27" w:rsidP="00952D27">
      <w:pPr>
        <w:pStyle w:val="PL"/>
      </w:pPr>
      <w:r>
        <w:t xml:space="preserve">                    snssaiList:</w:t>
      </w:r>
    </w:p>
    <w:p w14:paraId="6AE0F9ED" w14:textId="77777777" w:rsidR="00952D27" w:rsidRDefault="00952D27" w:rsidP="00952D27">
      <w:pPr>
        <w:pStyle w:val="PL"/>
      </w:pPr>
      <w:r>
        <w:t xml:space="preserve">                      $ref: 'nrNrm.yaml#/components/schemas/SnssaiList'</w:t>
      </w:r>
    </w:p>
    <w:p w14:paraId="53E0DE1A" w14:textId="77777777" w:rsidR="00952D27" w:rsidRDefault="00952D27" w:rsidP="00952D27">
      <w:pPr>
        <w:pStyle w:val="PL"/>
      </w:pPr>
      <w:r>
        <w:t xml:space="preserve">    SmfFunction-Single:</w:t>
      </w:r>
    </w:p>
    <w:p w14:paraId="74B55F96" w14:textId="77777777" w:rsidR="00952D27" w:rsidRDefault="00952D27" w:rsidP="00952D27">
      <w:pPr>
        <w:pStyle w:val="PL"/>
      </w:pPr>
      <w:r>
        <w:t xml:space="preserve">      allOf:</w:t>
      </w:r>
    </w:p>
    <w:p w14:paraId="6D20FD05" w14:textId="77777777" w:rsidR="00952D27" w:rsidRDefault="00952D27" w:rsidP="00952D27">
      <w:pPr>
        <w:pStyle w:val="PL"/>
      </w:pPr>
      <w:r>
        <w:t xml:space="preserve">        - $ref: 'genericNrm.yaml#/components/schemas/Top-Attr'</w:t>
      </w:r>
    </w:p>
    <w:p w14:paraId="259788A7" w14:textId="77777777" w:rsidR="00952D27" w:rsidRDefault="00952D27" w:rsidP="00952D27">
      <w:pPr>
        <w:pStyle w:val="PL"/>
      </w:pPr>
      <w:r>
        <w:t xml:space="preserve">        - type: object</w:t>
      </w:r>
    </w:p>
    <w:p w14:paraId="41622E6F" w14:textId="77777777" w:rsidR="00952D27" w:rsidRDefault="00952D27" w:rsidP="00952D27">
      <w:pPr>
        <w:pStyle w:val="PL"/>
      </w:pPr>
      <w:r>
        <w:t xml:space="preserve">          properties:</w:t>
      </w:r>
    </w:p>
    <w:p w14:paraId="6E9C21E7" w14:textId="77777777" w:rsidR="00952D27" w:rsidRDefault="00952D27" w:rsidP="00952D27">
      <w:pPr>
        <w:pStyle w:val="PL"/>
      </w:pPr>
      <w:r>
        <w:t xml:space="preserve">            attributes:</w:t>
      </w:r>
    </w:p>
    <w:p w14:paraId="76CD82FE" w14:textId="77777777" w:rsidR="00952D27" w:rsidRDefault="00952D27" w:rsidP="00952D27">
      <w:pPr>
        <w:pStyle w:val="PL"/>
      </w:pPr>
      <w:r>
        <w:t xml:space="preserve">              allOf:</w:t>
      </w:r>
    </w:p>
    <w:p w14:paraId="45272FA7" w14:textId="77777777" w:rsidR="00952D27" w:rsidRDefault="00952D27" w:rsidP="00952D27">
      <w:pPr>
        <w:pStyle w:val="PL"/>
      </w:pPr>
      <w:r>
        <w:t xml:space="preserve">                - $ref: 'genericNrm.yaml#/components/schemas/ManagedFunction-Attr'</w:t>
      </w:r>
    </w:p>
    <w:p w14:paraId="0B5BEA5F" w14:textId="77777777" w:rsidR="00952D27" w:rsidRDefault="00952D27" w:rsidP="00952D27">
      <w:pPr>
        <w:pStyle w:val="PL"/>
      </w:pPr>
      <w:r>
        <w:t xml:space="preserve">                - type: object</w:t>
      </w:r>
    </w:p>
    <w:p w14:paraId="603AE3AD" w14:textId="77777777" w:rsidR="00952D27" w:rsidRDefault="00952D27" w:rsidP="00952D27">
      <w:pPr>
        <w:pStyle w:val="PL"/>
      </w:pPr>
      <w:r>
        <w:t xml:space="preserve">                  properties:</w:t>
      </w:r>
    </w:p>
    <w:p w14:paraId="4E3D4148" w14:textId="77777777" w:rsidR="00952D27" w:rsidRDefault="00952D27" w:rsidP="00952D27">
      <w:pPr>
        <w:pStyle w:val="PL"/>
      </w:pPr>
      <w:r>
        <w:t xml:space="preserve">                    plmnIdList:</w:t>
      </w:r>
    </w:p>
    <w:p w14:paraId="1EFE5467" w14:textId="77777777" w:rsidR="00952D27" w:rsidRDefault="00952D27" w:rsidP="00952D27">
      <w:pPr>
        <w:pStyle w:val="PL"/>
      </w:pPr>
      <w:r>
        <w:t xml:space="preserve">                      $ref: 'nrNrm.yaml#/components/schemas/PlmnIdList'</w:t>
      </w:r>
    </w:p>
    <w:p w14:paraId="1DF8C6D1" w14:textId="77777777" w:rsidR="00952D27" w:rsidRDefault="00952D27" w:rsidP="00952D27">
      <w:pPr>
        <w:pStyle w:val="PL"/>
      </w:pPr>
      <w:r>
        <w:t xml:space="preserve">                    nRTACList:</w:t>
      </w:r>
    </w:p>
    <w:p w14:paraId="6BEFF9C5" w14:textId="77777777" w:rsidR="00952D27" w:rsidRDefault="00952D27" w:rsidP="00952D27">
      <w:pPr>
        <w:pStyle w:val="PL"/>
      </w:pPr>
      <w:r>
        <w:t xml:space="preserve">                      $ref: '#/components/schemas/TACList'</w:t>
      </w:r>
    </w:p>
    <w:p w14:paraId="704DDD18" w14:textId="77777777" w:rsidR="00952D27" w:rsidRDefault="00952D27" w:rsidP="00952D27">
      <w:pPr>
        <w:pStyle w:val="PL"/>
      </w:pPr>
      <w:r>
        <w:t xml:space="preserve">                    sBIFqdn:</w:t>
      </w:r>
    </w:p>
    <w:p w14:paraId="7627DC86" w14:textId="77777777" w:rsidR="00952D27" w:rsidRDefault="00952D27" w:rsidP="00952D27">
      <w:pPr>
        <w:pStyle w:val="PL"/>
      </w:pPr>
      <w:r>
        <w:t xml:space="preserve">                      type: string</w:t>
      </w:r>
    </w:p>
    <w:p w14:paraId="7243F5CA" w14:textId="77777777" w:rsidR="00952D27" w:rsidRDefault="00952D27" w:rsidP="00952D27">
      <w:pPr>
        <w:pStyle w:val="PL"/>
      </w:pPr>
      <w:r>
        <w:t xml:space="preserve">                    snssaiList:</w:t>
      </w:r>
    </w:p>
    <w:p w14:paraId="343942FD" w14:textId="77777777" w:rsidR="00952D27" w:rsidRDefault="00952D27" w:rsidP="00952D27">
      <w:pPr>
        <w:pStyle w:val="PL"/>
      </w:pPr>
      <w:r>
        <w:t xml:space="preserve">                      $ref: 'nrNrm.yaml#/components/schemas/SnssaiList'</w:t>
      </w:r>
    </w:p>
    <w:p w14:paraId="13CBC073" w14:textId="77777777" w:rsidR="00952D27" w:rsidRDefault="00952D27" w:rsidP="00952D27">
      <w:pPr>
        <w:pStyle w:val="PL"/>
      </w:pPr>
      <w:r>
        <w:t xml:space="preserve">                    managedNFProfile:</w:t>
      </w:r>
    </w:p>
    <w:p w14:paraId="0AA2BBC5" w14:textId="77777777" w:rsidR="00952D27" w:rsidRDefault="00952D27" w:rsidP="00952D27">
      <w:pPr>
        <w:pStyle w:val="PL"/>
      </w:pPr>
      <w:r>
        <w:t xml:space="preserve">                      $ref: '#/components/schemas/ManagedNFProfile'</w:t>
      </w:r>
    </w:p>
    <w:p w14:paraId="200A2CB1" w14:textId="77777777" w:rsidR="00952D27" w:rsidRDefault="00952D27" w:rsidP="00952D27">
      <w:pPr>
        <w:pStyle w:val="PL"/>
      </w:pPr>
      <w:r>
        <w:t xml:space="preserve">                    commModelList:</w:t>
      </w:r>
    </w:p>
    <w:p w14:paraId="416137A6" w14:textId="77777777" w:rsidR="00952D27" w:rsidRDefault="00952D27" w:rsidP="00952D27">
      <w:pPr>
        <w:pStyle w:val="PL"/>
      </w:pPr>
      <w:r>
        <w:t xml:space="preserve">                      $ref: '#/components/schemas/CommModelList'</w:t>
      </w:r>
    </w:p>
    <w:p w14:paraId="49A0C1BB" w14:textId="77777777" w:rsidR="00952D27" w:rsidRDefault="00952D27" w:rsidP="00952D27">
      <w:pPr>
        <w:pStyle w:val="PL"/>
      </w:pPr>
      <w:r>
        <w:t xml:space="preserve">                    configurable5QISetRef:</w:t>
      </w:r>
    </w:p>
    <w:p w14:paraId="37350863" w14:textId="77777777" w:rsidR="00952D27" w:rsidRDefault="00952D27" w:rsidP="00952D27">
      <w:pPr>
        <w:pStyle w:val="PL"/>
      </w:pPr>
      <w:r>
        <w:t xml:space="preserve">                      $ref: 'genericNrm.yaml#/components/schemas/Dn'</w:t>
      </w:r>
    </w:p>
    <w:p w14:paraId="088F958F" w14:textId="77777777" w:rsidR="00952D27" w:rsidRDefault="00952D27" w:rsidP="00952D27">
      <w:pPr>
        <w:pStyle w:val="PL"/>
      </w:pPr>
      <w:r>
        <w:t xml:space="preserve">                    dynamic5QISetRef:</w:t>
      </w:r>
    </w:p>
    <w:p w14:paraId="07694F64" w14:textId="77777777" w:rsidR="00952D27" w:rsidRDefault="00952D27" w:rsidP="00952D27">
      <w:pPr>
        <w:pStyle w:val="PL"/>
      </w:pPr>
      <w:r>
        <w:t xml:space="preserve">                      $ref: 'genericNrm.yaml#/components/schemas/Dn'</w:t>
      </w:r>
    </w:p>
    <w:p w14:paraId="6E176AE5" w14:textId="77777777" w:rsidR="00952D27" w:rsidRDefault="00952D27" w:rsidP="00952D27">
      <w:pPr>
        <w:pStyle w:val="PL"/>
      </w:pPr>
    </w:p>
    <w:p w14:paraId="136CBC8B" w14:textId="77777777" w:rsidR="00952D27" w:rsidRDefault="00952D27" w:rsidP="00952D27">
      <w:pPr>
        <w:pStyle w:val="PL"/>
      </w:pPr>
      <w:r>
        <w:t xml:space="preserve">        - $ref: 'genericNrm.yaml#/components/schemas/ManagedFunction-ncO'</w:t>
      </w:r>
    </w:p>
    <w:p w14:paraId="4D89E2F5" w14:textId="77777777" w:rsidR="00952D27" w:rsidRDefault="00952D27" w:rsidP="00952D27">
      <w:pPr>
        <w:pStyle w:val="PL"/>
      </w:pPr>
      <w:r>
        <w:t xml:space="preserve">        - type: object</w:t>
      </w:r>
    </w:p>
    <w:p w14:paraId="3DD4AF44" w14:textId="77777777" w:rsidR="00952D27" w:rsidRDefault="00952D27" w:rsidP="00952D27">
      <w:pPr>
        <w:pStyle w:val="PL"/>
      </w:pPr>
      <w:r>
        <w:t xml:space="preserve">          properties:</w:t>
      </w:r>
    </w:p>
    <w:p w14:paraId="23548A83" w14:textId="77777777" w:rsidR="00952D27" w:rsidRDefault="00952D27" w:rsidP="00952D27">
      <w:pPr>
        <w:pStyle w:val="PL"/>
      </w:pPr>
      <w:r>
        <w:t xml:space="preserve">            EP_N4:</w:t>
      </w:r>
    </w:p>
    <w:p w14:paraId="7D529003" w14:textId="77777777" w:rsidR="00952D27" w:rsidRDefault="00952D27" w:rsidP="00952D27">
      <w:pPr>
        <w:pStyle w:val="PL"/>
      </w:pPr>
      <w:r>
        <w:t xml:space="preserve">              $ref: '#/components/schemas/EP_N4-Multiple'</w:t>
      </w:r>
    </w:p>
    <w:p w14:paraId="636BCDC8" w14:textId="77777777" w:rsidR="00952D27" w:rsidRDefault="00952D27" w:rsidP="00952D27">
      <w:pPr>
        <w:pStyle w:val="PL"/>
      </w:pPr>
      <w:r>
        <w:t xml:space="preserve">            EP_N7:</w:t>
      </w:r>
    </w:p>
    <w:p w14:paraId="39C253E3" w14:textId="77777777" w:rsidR="00952D27" w:rsidRDefault="00952D27" w:rsidP="00952D27">
      <w:pPr>
        <w:pStyle w:val="PL"/>
      </w:pPr>
      <w:r>
        <w:t xml:space="preserve">              $ref: '#/components/schemas/EP_N7-Multiple'</w:t>
      </w:r>
    </w:p>
    <w:p w14:paraId="6F190A52" w14:textId="77777777" w:rsidR="00952D27" w:rsidRDefault="00952D27" w:rsidP="00952D27">
      <w:pPr>
        <w:pStyle w:val="PL"/>
      </w:pPr>
      <w:r>
        <w:t xml:space="preserve">            EP_N10:</w:t>
      </w:r>
    </w:p>
    <w:p w14:paraId="2EADEA58" w14:textId="77777777" w:rsidR="00952D27" w:rsidRDefault="00952D27" w:rsidP="00952D27">
      <w:pPr>
        <w:pStyle w:val="PL"/>
      </w:pPr>
      <w:r>
        <w:t xml:space="preserve">              $ref: '#/components/schemas/EP_N10-Multiple'</w:t>
      </w:r>
    </w:p>
    <w:p w14:paraId="610403DD" w14:textId="77777777" w:rsidR="00952D27" w:rsidRDefault="00952D27" w:rsidP="00952D27">
      <w:pPr>
        <w:pStyle w:val="PL"/>
      </w:pPr>
      <w:r>
        <w:t xml:space="preserve">            EP_N11:</w:t>
      </w:r>
    </w:p>
    <w:p w14:paraId="72152394" w14:textId="77777777" w:rsidR="00952D27" w:rsidRDefault="00952D27" w:rsidP="00952D27">
      <w:pPr>
        <w:pStyle w:val="PL"/>
      </w:pPr>
      <w:r>
        <w:t xml:space="preserve">              $ref: '#/components/schemas/EP_N11-Multiple'</w:t>
      </w:r>
    </w:p>
    <w:p w14:paraId="3002CCFE" w14:textId="77777777" w:rsidR="00952D27" w:rsidRDefault="00952D27" w:rsidP="00952D27">
      <w:pPr>
        <w:pStyle w:val="PL"/>
      </w:pPr>
      <w:r>
        <w:t xml:space="preserve">            EP_N16:</w:t>
      </w:r>
    </w:p>
    <w:p w14:paraId="767EF939" w14:textId="77777777" w:rsidR="00952D27" w:rsidRDefault="00952D27" w:rsidP="00952D27">
      <w:pPr>
        <w:pStyle w:val="PL"/>
      </w:pPr>
      <w:r>
        <w:t xml:space="preserve">              $ref: '#/components/schemas/EP_N16-Multiple'</w:t>
      </w:r>
    </w:p>
    <w:p w14:paraId="002BEE75" w14:textId="77777777" w:rsidR="00952D27" w:rsidRDefault="00952D27" w:rsidP="00952D27">
      <w:pPr>
        <w:pStyle w:val="PL"/>
      </w:pPr>
      <w:r>
        <w:t xml:space="preserve">            EP_S5C:</w:t>
      </w:r>
    </w:p>
    <w:p w14:paraId="30679D9A" w14:textId="77777777" w:rsidR="00952D27" w:rsidRDefault="00952D27" w:rsidP="00952D27">
      <w:pPr>
        <w:pStyle w:val="PL"/>
      </w:pPr>
      <w:r>
        <w:t xml:space="preserve">              $ref: '#/components/schemas/EP_S5C-Multiple'</w:t>
      </w:r>
    </w:p>
    <w:p w14:paraId="1215DF09" w14:textId="77777777" w:rsidR="00952D27" w:rsidRDefault="00952D27" w:rsidP="00952D27">
      <w:pPr>
        <w:pStyle w:val="PL"/>
      </w:pPr>
      <w:r>
        <w:t xml:space="preserve">            FiveQiDscpMappingSet:</w:t>
      </w:r>
    </w:p>
    <w:p w14:paraId="6C1A2612" w14:textId="77777777" w:rsidR="00952D27" w:rsidRDefault="00952D27" w:rsidP="00952D27">
      <w:pPr>
        <w:pStyle w:val="PL"/>
      </w:pPr>
      <w:r>
        <w:t xml:space="preserve">              $ref: '#/components/schemas/FiveQiDscpMappingSet-Single'</w:t>
      </w:r>
    </w:p>
    <w:p w14:paraId="42337D85" w14:textId="77777777" w:rsidR="00952D27" w:rsidRDefault="00952D27" w:rsidP="00952D27">
      <w:pPr>
        <w:pStyle w:val="PL"/>
      </w:pPr>
      <w:r>
        <w:t xml:space="preserve">            GtpUPathQoSMonitoringControl:</w:t>
      </w:r>
    </w:p>
    <w:p w14:paraId="4C633041" w14:textId="77777777" w:rsidR="00952D27" w:rsidRDefault="00952D27" w:rsidP="00952D27">
      <w:pPr>
        <w:pStyle w:val="PL"/>
      </w:pPr>
      <w:r>
        <w:t xml:space="preserve">              $ref: '#/components/schemas/GtpUPathQoSMonitoringControl-Single'</w:t>
      </w:r>
    </w:p>
    <w:p w14:paraId="143F1EC2" w14:textId="77777777" w:rsidR="00952D27" w:rsidRDefault="00952D27" w:rsidP="00952D27">
      <w:pPr>
        <w:pStyle w:val="PL"/>
      </w:pPr>
      <w:r>
        <w:t xml:space="preserve">            QFQoSMonitoringControl:</w:t>
      </w:r>
    </w:p>
    <w:p w14:paraId="548BB697" w14:textId="77777777" w:rsidR="00952D27" w:rsidRDefault="00952D27" w:rsidP="00952D27">
      <w:pPr>
        <w:pStyle w:val="PL"/>
      </w:pPr>
      <w:r>
        <w:t xml:space="preserve">              $ref: '#/components/schemas/QFQoSMonitoringControl-Single'</w:t>
      </w:r>
    </w:p>
    <w:p w14:paraId="0EE8AEF4" w14:textId="77777777" w:rsidR="00952D27" w:rsidRDefault="00952D27" w:rsidP="00952D27">
      <w:pPr>
        <w:pStyle w:val="PL"/>
      </w:pPr>
      <w:r>
        <w:t xml:space="preserve">            PredefinedPccRuleSet:</w:t>
      </w:r>
    </w:p>
    <w:p w14:paraId="0F8C6FEE" w14:textId="77777777" w:rsidR="00952D27" w:rsidRDefault="00952D27" w:rsidP="00952D27">
      <w:pPr>
        <w:pStyle w:val="PL"/>
      </w:pPr>
      <w:r>
        <w:t xml:space="preserve">              $ref: '#/components/schemas/PredefinedPccRuleSet-Single'</w:t>
      </w:r>
    </w:p>
    <w:p w14:paraId="19AEB429" w14:textId="77777777" w:rsidR="00952D27" w:rsidRDefault="00952D27" w:rsidP="00952D27">
      <w:pPr>
        <w:pStyle w:val="PL"/>
      </w:pPr>
    </w:p>
    <w:p w14:paraId="5E42534C" w14:textId="77777777" w:rsidR="00952D27" w:rsidRDefault="00952D27" w:rsidP="00952D27">
      <w:pPr>
        <w:pStyle w:val="PL"/>
      </w:pPr>
      <w:r>
        <w:t xml:space="preserve">    UpfFunction-Single:</w:t>
      </w:r>
    </w:p>
    <w:p w14:paraId="3182729C" w14:textId="77777777" w:rsidR="00952D27" w:rsidRDefault="00952D27" w:rsidP="00952D27">
      <w:pPr>
        <w:pStyle w:val="PL"/>
      </w:pPr>
      <w:r>
        <w:t xml:space="preserve">      allOf:</w:t>
      </w:r>
    </w:p>
    <w:p w14:paraId="7473A901" w14:textId="77777777" w:rsidR="00952D27" w:rsidRDefault="00952D27" w:rsidP="00952D27">
      <w:pPr>
        <w:pStyle w:val="PL"/>
      </w:pPr>
      <w:r>
        <w:t xml:space="preserve">        - $ref: 'genericNrm.yaml#/components/schemas/Top-Attr'</w:t>
      </w:r>
    </w:p>
    <w:p w14:paraId="14277F81" w14:textId="77777777" w:rsidR="00952D27" w:rsidRDefault="00952D27" w:rsidP="00952D27">
      <w:pPr>
        <w:pStyle w:val="PL"/>
      </w:pPr>
      <w:r>
        <w:t xml:space="preserve">        - type: object</w:t>
      </w:r>
    </w:p>
    <w:p w14:paraId="4A534052" w14:textId="77777777" w:rsidR="00952D27" w:rsidRDefault="00952D27" w:rsidP="00952D27">
      <w:pPr>
        <w:pStyle w:val="PL"/>
      </w:pPr>
      <w:r>
        <w:t xml:space="preserve">          properties:</w:t>
      </w:r>
    </w:p>
    <w:p w14:paraId="76D75610" w14:textId="77777777" w:rsidR="00952D27" w:rsidRDefault="00952D27" w:rsidP="00952D27">
      <w:pPr>
        <w:pStyle w:val="PL"/>
      </w:pPr>
      <w:r>
        <w:t xml:space="preserve">            attributes:</w:t>
      </w:r>
    </w:p>
    <w:p w14:paraId="3E0DA092" w14:textId="77777777" w:rsidR="00952D27" w:rsidRDefault="00952D27" w:rsidP="00952D27">
      <w:pPr>
        <w:pStyle w:val="PL"/>
      </w:pPr>
      <w:r>
        <w:t xml:space="preserve">              allOf:</w:t>
      </w:r>
    </w:p>
    <w:p w14:paraId="2BD5C527" w14:textId="77777777" w:rsidR="00952D27" w:rsidRDefault="00952D27" w:rsidP="00952D27">
      <w:pPr>
        <w:pStyle w:val="PL"/>
      </w:pPr>
      <w:r>
        <w:t xml:space="preserve">                - $ref: 'genericNrm.yaml#/components/schemas/ManagedFunction-Attr'</w:t>
      </w:r>
    </w:p>
    <w:p w14:paraId="42F920EA" w14:textId="77777777" w:rsidR="00952D27" w:rsidRDefault="00952D27" w:rsidP="00952D27">
      <w:pPr>
        <w:pStyle w:val="PL"/>
      </w:pPr>
      <w:r>
        <w:t xml:space="preserve">                - type: object</w:t>
      </w:r>
    </w:p>
    <w:p w14:paraId="6A70903D" w14:textId="77777777" w:rsidR="00952D27" w:rsidRDefault="00952D27" w:rsidP="00952D27">
      <w:pPr>
        <w:pStyle w:val="PL"/>
      </w:pPr>
      <w:r>
        <w:t xml:space="preserve">                  properties:</w:t>
      </w:r>
    </w:p>
    <w:p w14:paraId="7B5A6F30" w14:textId="77777777" w:rsidR="00952D27" w:rsidRDefault="00952D27" w:rsidP="00952D27">
      <w:pPr>
        <w:pStyle w:val="PL"/>
      </w:pPr>
      <w:r>
        <w:t xml:space="preserve">                    plmnIdList:</w:t>
      </w:r>
    </w:p>
    <w:p w14:paraId="57688E61" w14:textId="77777777" w:rsidR="00952D27" w:rsidRDefault="00952D27" w:rsidP="00952D27">
      <w:pPr>
        <w:pStyle w:val="PL"/>
      </w:pPr>
      <w:r>
        <w:t xml:space="preserve">                      $ref: 'nrNrm.yaml#/components/schemas/PlmnIdList'</w:t>
      </w:r>
    </w:p>
    <w:p w14:paraId="612B0883" w14:textId="77777777" w:rsidR="00952D27" w:rsidRDefault="00952D27" w:rsidP="00952D27">
      <w:pPr>
        <w:pStyle w:val="PL"/>
      </w:pPr>
      <w:r>
        <w:t xml:space="preserve">                    nRTACList:</w:t>
      </w:r>
    </w:p>
    <w:p w14:paraId="4AF26B4C" w14:textId="77777777" w:rsidR="00952D27" w:rsidRDefault="00952D27" w:rsidP="00952D27">
      <w:pPr>
        <w:pStyle w:val="PL"/>
      </w:pPr>
      <w:r>
        <w:t xml:space="preserve">                      $ref: '#/components/schemas/TACList'</w:t>
      </w:r>
    </w:p>
    <w:p w14:paraId="510B170E" w14:textId="77777777" w:rsidR="00952D27" w:rsidRDefault="00952D27" w:rsidP="00952D27">
      <w:pPr>
        <w:pStyle w:val="PL"/>
      </w:pPr>
      <w:r>
        <w:t xml:space="preserve">                    snssaiList:</w:t>
      </w:r>
    </w:p>
    <w:p w14:paraId="318042C3" w14:textId="77777777" w:rsidR="00952D27" w:rsidRDefault="00952D27" w:rsidP="00952D27">
      <w:pPr>
        <w:pStyle w:val="PL"/>
      </w:pPr>
      <w:r>
        <w:t xml:space="preserve">                      $ref: 'nrNrm.yaml#/components/schemas/SnssaiList'</w:t>
      </w:r>
    </w:p>
    <w:p w14:paraId="208E020B" w14:textId="77777777" w:rsidR="00952D27" w:rsidRDefault="00952D27" w:rsidP="00952D27">
      <w:pPr>
        <w:pStyle w:val="PL"/>
      </w:pPr>
      <w:r>
        <w:t xml:space="preserve">                    managedNFProfile:</w:t>
      </w:r>
    </w:p>
    <w:p w14:paraId="02F11340" w14:textId="77777777" w:rsidR="00952D27" w:rsidRDefault="00952D27" w:rsidP="00952D27">
      <w:pPr>
        <w:pStyle w:val="PL"/>
      </w:pPr>
      <w:r>
        <w:t xml:space="preserve">                      $ref: '#/components/schemas/ManagedNFProfile'</w:t>
      </w:r>
    </w:p>
    <w:p w14:paraId="757C3B04" w14:textId="77777777" w:rsidR="00952D27" w:rsidRDefault="00952D27" w:rsidP="00952D27">
      <w:pPr>
        <w:pStyle w:val="PL"/>
      </w:pPr>
      <w:r>
        <w:t xml:space="preserve">                    commModelList:</w:t>
      </w:r>
    </w:p>
    <w:p w14:paraId="39F0EE35" w14:textId="77777777" w:rsidR="00952D27" w:rsidRDefault="00952D27" w:rsidP="00952D27">
      <w:pPr>
        <w:pStyle w:val="PL"/>
      </w:pPr>
      <w:r>
        <w:t xml:space="preserve">                      $ref: '#/components/schemas/CommModelList'</w:t>
      </w:r>
    </w:p>
    <w:p w14:paraId="6AEF4B6E" w14:textId="77777777" w:rsidR="00952D27" w:rsidRDefault="00952D27" w:rsidP="00952D27">
      <w:pPr>
        <w:pStyle w:val="PL"/>
      </w:pPr>
      <w:r>
        <w:t xml:space="preserve">        - $ref: 'genericNrm.yaml#/components/schemas/ManagedFunction-ncO'</w:t>
      </w:r>
    </w:p>
    <w:p w14:paraId="792DB58A" w14:textId="77777777" w:rsidR="00952D27" w:rsidRDefault="00952D27" w:rsidP="00952D27">
      <w:pPr>
        <w:pStyle w:val="PL"/>
      </w:pPr>
      <w:r>
        <w:t xml:space="preserve">        - type: object</w:t>
      </w:r>
    </w:p>
    <w:p w14:paraId="699A75A0" w14:textId="77777777" w:rsidR="00952D27" w:rsidRDefault="00952D27" w:rsidP="00952D27">
      <w:pPr>
        <w:pStyle w:val="PL"/>
      </w:pPr>
      <w:r>
        <w:t xml:space="preserve">          properties:</w:t>
      </w:r>
    </w:p>
    <w:p w14:paraId="659F7D20" w14:textId="77777777" w:rsidR="00952D27" w:rsidRDefault="00952D27" w:rsidP="00952D27">
      <w:pPr>
        <w:pStyle w:val="PL"/>
      </w:pPr>
      <w:r>
        <w:t xml:space="preserve">            EP_N3:</w:t>
      </w:r>
    </w:p>
    <w:p w14:paraId="32901416" w14:textId="77777777" w:rsidR="00952D27" w:rsidRDefault="00952D27" w:rsidP="00952D27">
      <w:pPr>
        <w:pStyle w:val="PL"/>
      </w:pPr>
      <w:r>
        <w:t xml:space="preserve">              $ref: '#/components/schemas/EP_N3-Multiple'</w:t>
      </w:r>
    </w:p>
    <w:p w14:paraId="5C5F5334" w14:textId="77777777" w:rsidR="00952D27" w:rsidRDefault="00952D27" w:rsidP="00952D27">
      <w:pPr>
        <w:pStyle w:val="PL"/>
      </w:pPr>
      <w:r>
        <w:t xml:space="preserve">            EP_N4:</w:t>
      </w:r>
    </w:p>
    <w:p w14:paraId="5007C91B" w14:textId="77777777" w:rsidR="00952D27" w:rsidRDefault="00952D27" w:rsidP="00952D27">
      <w:pPr>
        <w:pStyle w:val="PL"/>
      </w:pPr>
      <w:r>
        <w:t xml:space="preserve">              $ref: '#/components/schemas/EP_N4-Multiple'</w:t>
      </w:r>
    </w:p>
    <w:p w14:paraId="55BAFB21" w14:textId="77777777" w:rsidR="00952D27" w:rsidRDefault="00952D27" w:rsidP="00952D27">
      <w:pPr>
        <w:pStyle w:val="PL"/>
      </w:pPr>
      <w:r>
        <w:t xml:space="preserve">            EP_N6:</w:t>
      </w:r>
    </w:p>
    <w:p w14:paraId="01411787" w14:textId="77777777" w:rsidR="00952D27" w:rsidRDefault="00952D27" w:rsidP="00952D27">
      <w:pPr>
        <w:pStyle w:val="PL"/>
      </w:pPr>
      <w:r>
        <w:t xml:space="preserve">              $ref: '#/components/schemas/EP_N6-Multiple'</w:t>
      </w:r>
    </w:p>
    <w:p w14:paraId="39305728" w14:textId="77777777" w:rsidR="00952D27" w:rsidRDefault="00952D27" w:rsidP="00952D27">
      <w:pPr>
        <w:pStyle w:val="PL"/>
      </w:pPr>
      <w:r>
        <w:t xml:space="preserve">            EP_N9:</w:t>
      </w:r>
    </w:p>
    <w:p w14:paraId="0E8C6D75" w14:textId="77777777" w:rsidR="00952D27" w:rsidRDefault="00952D27" w:rsidP="00952D27">
      <w:pPr>
        <w:pStyle w:val="PL"/>
      </w:pPr>
      <w:r>
        <w:t xml:space="preserve">              $ref: '#/components/schemas/EP_N9-Multiple'</w:t>
      </w:r>
    </w:p>
    <w:p w14:paraId="3C4FCADD" w14:textId="77777777" w:rsidR="00952D27" w:rsidRDefault="00952D27" w:rsidP="00952D27">
      <w:pPr>
        <w:pStyle w:val="PL"/>
      </w:pPr>
      <w:r>
        <w:t xml:space="preserve">            EP_S5U:</w:t>
      </w:r>
    </w:p>
    <w:p w14:paraId="5C266450" w14:textId="77777777" w:rsidR="00952D27" w:rsidRDefault="00952D27" w:rsidP="00952D27">
      <w:pPr>
        <w:pStyle w:val="PL"/>
      </w:pPr>
      <w:r>
        <w:t xml:space="preserve">              $ref: '#/components/schemas/EP_S5U-Multiple'</w:t>
      </w:r>
    </w:p>
    <w:p w14:paraId="47E33DB5" w14:textId="77777777" w:rsidR="00952D27" w:rsidRDefault="00952D27" w:rsidP="00952D27">
      <w:pPr>
        <w:pStyle w:val="PL"/>
      </w:pPr>
      <w:r>
        <w:t xml:space="preserve">    N3iwfFunction-Single:</w:t>
      </w:r>
    </w:p>
    <w:p w14:paraId="73C33120" w14:textId="77777777" w:rsidR="00952D27" w:rsidRDefault="00952D27" w:rsidP="00952D27">
      <w:pPr>
        <w:pStyle w:val="PL"/>
      </w:pPr>
      <w:r>
        <w:t xml:space="preserve">      allOf:</w:t>
      </w:r>
    </w:p>
    <w:p w14:paraId="224099CE" w14:textId="77777777" w:rsidR="00952D27" w:rsidRDefault="00952D27" w:rsidP="00952D27">
      <w:pPr>
        <w:pStyle w:val="PL"/>
      </w:pPr>
      <w:r>
        <w:t xml:space="preserve">        - $ref: 'genericNrm.yaml#/components/schemas/Top-Attr'</w:t>
      </w:r>
    </w:p>
    <w:p w14:paraId="23592D02" w14:textId="77777777" w:rsidR="00952D27" w:rsidRDefault="00952D27" w:rsidP="00952D27">
      <w:pPr>
        <w:pStyle w:val="PL"/>
      </w:pPr>
      <w:r>
        <w:t xml:space="preserve">        - type: object</w:t>
      </w:r>
    </w:p>
    <w:p w14:paraId="2F206FE8" w14:textId="77777777" w:rsidR="00952D27" w:rsidRDefault="00952D27" w:rsidP="00952D27">
      <w:pPr>
        <w:pStyle w:val="PL"/>
      </w:pPr>
      <w:r>
        <w:t xml:space="preserve">          properties:</w:t>
      </w:r>
    </w:p>
    <w:p w14:paraId="0A71EA61" w14:textId="77777777" w:rsidR="00952D27" w:rsidRDefault="00952D27" w:rsidP="00952D27">
      <w:pPr>
        <w:pStyle w:val="PL"/>
      </w:pPr>
      <w:r>
        <w:t xml:space="preserve">            attributes:</w:t>
      </w:r>
    </w:p>
    <w:p w14:paraId="4F394F93" w14:textId="77777777" w:rsidR="00952D27" w:rsidRDefault="00952D27" w:rsidP="00952D27">
      <w:pPr>
        <w:pStyle w:val="PL"/>
      </w:pPr>
      <w:r>
        <w:t xml:space="preserve">              allOf:</w:t>
      </w:r>
    </w:p>
    <w:p w14:paraId="64AE870D" w14:textId="77777777" w:rsidR="00952D27" w:rsidRDefault="00952D27" w:rsidP="00952D27">
      <w:pPr>
        <w:pStyle w:val="PL"/>
      </w:pPr>
      <w:r>
        <w:t xml:space="preserve">                - $ref: 'genericNrm.yaml#/components/schemas/ManagedFunction-Attr'</w:t>
      </w:r>
    </w:p>
    <w:p w14:paraId="167FF6F6" w14:textId="77777777" w:rsidR="00952D27" w:rsidRDefault="00952D27" w:rsidP="00952D27">
      <w:pPr>
        <w:pStyle w:val="PL"/>
      </w:pPr>
      <w:r>
        <w:t xml:space="preserve">                - type: object</w:t>
      </w:r>
    </w:p>
    <w:p w14:paraId="4631EACC" w14:textId="77777777" w:rsidR="00952D27" w:rsidRDefault="00952D27" w:rsidP="00952D27">
      <w:pPr>
        <w:pStyle w:val="PL"/>
      </w:pPr>
      <w:r>
        <w:t xml:space="preserve">                  properties:</w:t>
      </w:r>
    </w:p>
    <w:p w14:paraId="04096D21" w14:textId="77777777" w:rsidR="00952D27" w:rsidRDefault="00952D27" w:rsidP="00952D27">
      <w:pPr>
        <w:pStyle w:val="PL"/>
      </w:pPr>
      <w:r>
        <w:t xml:space="preserve">                    plmnIdList:</w:t>
      </w:r>
    </w:p>
    <w:p w14:paraId="78AC365E" w14:textId="77777777" w:rsidR="00952D27" w:rsidRDefault="00952D27" w:rsidP="00952D27">
      <w:pPr>
        <w:pStyle w:val="PL"/>
      </w:pPr>
      <w:r>
        <w:t xml:space="preserve">                      $ref: 'nrNrm.yaml#/components/schemas/PlmnIdList'</w:t>
      </w:r>
    </w:p>
    <w:p w14:paraId="01AEBAE0" w14:textId="77777777" w:rsidR="00952D27" w:rsidRDefault="00952D27" w:rsidP="00952D27">
      <w:pPr>
        <w:pStyle w:val="PL"/>
      </w:pPr>
      <w:r>
        <w:t xml:space="preserve">                    commModelList:</w:t>
      </w:r>
    </w:p>
    <w:p w14:paraId="2743C744" w14:textId="77777777" w:rsidR="00952D27" w:rsidRDefault="00952D27" w:rsidP="00952D27">
      <w:pPr>
        <w:pStyle w:val="PL"/>
      </w:pPr>
      <w:r>
        <w:t xml:space="preserve">                      $ref: '#/components/schemas/CommModelList'</w:t>
      </w:r>
    </w:p>
    <w:p w14:paraId="6E4055C4" w14:textId="77777777" w:rsidR="00952D27" w:rsidRDefault="00952D27" w:rsidP="00952D27">
      <w:pPr>
        <w:pStyle w:val="PL"/>
      </w:pPr>
      <w:r>
        <w:t xml:space="preserve">        - $ref: 'genericNrm.yaml#/components/schemas/ManagedFunction-ncO'</w:t>
      </w:r>
    </w:p>
    <w:p w14:paraId="35273DC9" w14:textId="77777777" w:rsidR="00952D27" w:rsidRDefault="00952D27" w:rsidP="00952D27">
      <w:pPr>
        <w:pStyle w:val="PL"/>
      </w:pPr>
      <w:r>
        <w:t xml:space="preserve">        - type: object</w:t>
      </w:r>
    </w:p>
    <w:p w14:paraId="3D7A0BFB" w14:textId="77777777" w:rsidR="00952D27" w:rsidRDefault="00952D27" w:rsidP="00952D27">
      <w:pPr>
        <w:pStyle w:val="PL"/>
      </w:pPr>
      <w:r>
        <w:t xml:space="preserve">          properties:</w:t>
      </w:r>
    </w:p>
    <w:p w14:paraId="0E2A6C5C" w14:textId="77777777" w:rsidR="00952D27" w:rsidRDefault="00952D27" w:rsidP="00952D27">
      <w:pPr>
        <w:pStyle w:val="PL"/>
      </w:pPr>
      <w:r>
        <w:t xml:space="preserve">            EP_N3:</w:t>
      </w:r>
    </w:p>
    <w:p w14:paraId="0C8BC68A" w14:textId="77777777" w:rsidR="00952D27" w:rsidRDefault="00952D27" w:rsidP="00952D27">
      <w:pPr>
        <w:pStyle w:val="PL"/>
      </w:pPr>
      <w:r>
        <w:t xml:space="preserve">              $ref: '#/components/schemas/EP_N3-Multiple'</w:t>
      </w:r>
    </w:p>
    <w:p w14:paraId="694C49B0" w14:textId="77777777" w:rsidR="00952D27" w:rsidRDefault="00952D27" w:rsidP="00952D27">
      <w:pPr>
        <w:pStyle w:val="PL"/>
      </w:pPr>
      <w:r>
        <w:t xml:space="preserve">            EP_N4:</w:t>
      </w:r>
    </w:p>
    <w:p w14:paraId="2EB3CF90" w14:textId="77777777" w:rsidR="00952D27" w:rsidRDefault="00952D27" w:rsidP="00952D27">
      <w:pPr>
        <w:pStyle w:val="PL"/>
      </w:pPr>
      <w:r>
        <w:t xml:space="preserve">              $ref: '#/components/schemas/EP_N4-Multiple'</w:t>
      </w:r>
    </w:p>
    <w:p w14:paraId="432E8CFF" w14:textId="77777777" w:rsidR="00952D27" w:rsidRDefault="00952D27" w:rsidP="00952D27">
      <w:pPr>
        <w:pStyle w:val="PL"/>
      </w:pPr>
      <w:r>
        <w:t xml:space="preserve">    PcfFunction-Single:</w:t>
      </w:r>
    </w:p>
    <w:p w14:paraId="6BE3E9A0" w14:textId="77777777" w:rsidR="00952D27" w:rsidRDefault="00952D27" w:rsidP="00952D27">
      <w:pPr>
        <w:pStyle w:val="PL"/>
      </w:pPr>
      <w:r>
        <w:t xml:space="preserve">      allOf:</w:t>
      </w:r>
    </w:p>
    <w:p w14:paraId="21869AE9" w14:textId="77777777" w:rsidR="00952D27" w:rsidRDefault="00952D27" w:rsidP="00952D27">
      <w:pPr>
        <w:pStyle w:val="PL"/>
      </w:pPr>
      <w:r>
        <w:t xml:space="preserve">        - $ref: 'genericNrm.yaml#/components/schemas/Top-Attr'</w:t>
      </w:r>
    </w:p>
    <w:p w14:paraId="43F192D1" w14:textId="77777777" w:rsidR="00952D27" w:rsidRDefault="00952D27" w:rsidP="00952D27">
      <w:pPr>
        <w:pStyle w:val="PL"/>
      </w:pPr>
      <w:r>
        <w:t xml:space="preserve">        - type: object</w:t>
      </w:r>
    </w:p>
    <w:p w14:paraId="259A4248" w14:textId="77777777" w:rsidR="00952D27" w:rsidRDefault="00952D27" w:rsidP="00952D27">
      <w:pPr>
        <w:pStyle w:val="PL"/>
      </w:pPr>
      <w:r>
        <w:t xml:space="preserve">          properties:</w:t>
      </w:r>
    </w:p>
    <w:p w14:paraId="29ED7C47" w14:textId="77777777" w:rsidR="00952D27" w:rsidRDefault="00952D27" w:rsidP="00952D27">
      <w:pPr>
        <w:pStyle w:val="PL"/>
      </w:pPr>
      <w:r>
        <w:t xml:space="preserve">            attributes:</w:t>
      </w:r>
    </w:p>
    <w:p w14:paraId="16C58B82" w14:textId="77777777" w:rsidR="00952D27" w:rsidRDefault="00952D27" w:rsidP="00952D27">
      <w:pPr>
        <w:pStyle w:val="PL"/>
      </w:pPr>
      <w:r>
        <w:t xml:space="preserve">              allOf:</w:t>
      </w:r>
    </w:p>
    <w:p w14:paraId="3385BA4B" w14:textId="77777777" w:rsidR="00952D27" w:rsidRDefault="00952D27" w:rsidP="00952D27">
      <w:pPr>
        <w:pStyle w:val="PL"/>
      </w:pPr>
      <w:r>
        <w:t xml:space="preserve">                - $ref: 'genericNrm.yaml#/components/schemas/ManagedFunction-Attr'</w:t>
      </w:r>
    </w:p>
    <w:p w14:paraId="2C488E56" w14:textId="77777777" w:rsidR="00952D27" w:rsidRDefault="00952D27" w:rsidP="00952D27">
      <w:pPr>
        <w:pStyle w:val="PL"/>
      </w:pPr>
      <w:r>
        <w:t xml:space="preserve">                - type: object</w:t>
      </w:r>
    </w:p>
    <w:p w14:paraId="768950D5" w14:textId="77777777" w:rsidR="00952D27" w:rsidRDefault="00952D27" w:rsidP="00952D27">
      <w:pPr>
        <w:pStyle w:val="PL"/>
      </w:pPr>
      <w:r>
        <w:t xml:space="preserve">                  properties:</w:t>
      </w:r>
    </w:p>
    <w:p w14:paraId="0CEEE22F" w14:textId="77777777" w:rsidR="00952D27" w:rsidRDefault="00952D27" w:rsidP="00952D27">
      <w:pPr>
        <w:pStyle w:val="PL"/>
      </w:pPr>
      <w:r>
        <w:t xml:space="preserve">                    plmnIdList:</w:t>
      </w:r>
    </w:p>
    <w:p w14:paraId="4367E0A4" w14:textId="77777777" w:rsidR="00952D27" w:rsidRDefault="00952D27" w:rsidP="00952D27">
      <w:pPr>
        <w:pStyle w:val="PL"/>
      </w:pPr>
      <w:r>
        <w:t xml:space="preserve">                      $ref: 'nrNrm.yaml#/components/schemas/PlmnIdList'</w:t>
      </w:r>
    </w:p>
    <w:p w14:paraId="0321DCEE" w14:textId="77777777" w:rsidR="00952D27" w:rsidRDefault="00952D27" w:rsidP="00952D27">
      <w:pPr>
        <w:pStyle w:val="PL"/>
      </w:pPr>
      <w:r>
        <w:t xml:space="preserve">                    sBIFqdn:</w:t>
      </w:r>
    </w:p>
    <w:p w14:paraId="452558C6" w14:textId="77777777" w:rsidR="00952D27" w:rsidRDefault="00952D27" w:rsidP="00952D27">
      <w:pPr>
        <w:pStyle w:val="PL"/>
      </w:pPr>
      <w:r>
        <w:t xml:space="preserve">                      type: string</w:t>
      </w:r>
    </w:p>
    <w:p w14:paraId="44CB7441" w14:textId="77777777" w:rsidR="00952D27" w:rsidRDefault="00952D27" w:rsidP="00952D27">
      <w:pPr>
        <w:pStyle w:val="PL"/>
      </w:pPr>
      <w:r>
        <w:t xml:space="preserve">                    snssaiList:</w:t>
      </w:r>
    </w:p>
    <w:p w14:paraId="4C37C7AA" w14:textId="77777777" w:rsidR="00952D27" w:rsidRDefault="00952D27" w:rsidP="00952D27">
      <w:pPr>
        <w:pStyle w:val="PL"/>
      </w:pPr>
      <w:r>
        <w:t xml:space="preserve">                      $ref: 'nrNrm.yaml#/components/schemas/SnssaiList'</w:t>
      </w:r>
    </w:p>
    <w:p w14:paraId="12F3ADBC" w14:textId="77777777" w:rsidR="00952D27" w:rsidRDefault="00952D27" w:rsidP="00952D27">
      <w:pPr>
        <w:pStyle w:val="PL"/>
      </w:pPr>
      <w:r>
        <w:t xml:space="preserve">                    managedNFProfile:</w:t>
      </w:r>
    </w:p>
    <w:p w14:paraId="295CCB22" w14:textId="77777777" w:rsidR="00952D27" w:rsidRDefault="00952D27" w:rsidP="00952D27">
      <w:pPr>
        <w:pStyle w:val="PL"/>
      </w:pPr>
      <w:r>
        <w:t xml:space="preserve">                      $ref: '#/components/schemas/ManagedNFProfile'</w:t>
      </w:r>
    </w:p>
    <w:p w14:paraId="67E995EA" w14:textId="77777777" w:rsidR="00952D27" w:rsidRDefault="00952D27" w:rsidP="00952D27">
      <w:pPr>
        <w:pStyle w:val="PL"/>
      </w:pPr>
      <w:r>
        <w:t xml:space="preserve">                    commModelList:</w:t>
      </w:r>
    </w:p>
    <w:p w14:paraId="0729258D" w14:textId="77777777" w:rsidR="00952D27" w:rsidRDefault="00952D27" w:rsidP="00952D27">
      <w:pPr>
        <w:pStyle w:val="PL"/>
      </w:pPr>
      <w:r>
        <w:t xml:space="preserve">                      $ref: '#/components/schemas/CommModelList'</w:t>
      </w:r>
    </w:p>
    <w:p w14:paraId="50924925" w14:textId="77777777" w:rsidR="00952D27" w:rsidRDefault="00952D27" w:rsidP="00952D27">
      <w:pPr>
        <w:pStyle w:val="PL"/>
      </w:pPr>
      <w:r>
        <w:t xml:space="preserve">                    configurable5QISetRef:</w:t>
      </w:r>
    </w:p>
    <w:p w14:paraId="170CEFC1" w14:textId="77777777" w:rsidR="00952D27" w:rsidRDefault="00952D27" w:rsidP="00952D27">
      <w:pPr>
        <w:pStyle w:val="PL"/>
      </w:pPr>
      <w:r>
        <w:t xml:space="preserve">                      $ref: 'genericNrm.yaml#/components/schemas/Dn'</w:t>
      </w:r>
    </w:p>
    <w:p w14:paraId="66567463" w14:textId="77777777" w:rsidR="00952D27" w:rsidRDefault="00952D27" w:rsidP="00952D27">
      <w:pPr>
        <w:pStyle w:val="PL"/>
      </w:pPr>
      <w:r>
        <w:t xml:space="preserve">                    dynamic5QISetRef:</w:t>
      </w:r>
    </w:p>
    <w:p w14:paraId="1DBBD96D" w14:textId="77777777" w:rsidR="00952D27" w:rsidRDefault="00952D27" w:rsidP="00952D27">
      <w:pPr>
        <w:pStyle w:val="PL"/>
      </w:pPr>
      <w:r>
        <w:t xml:space="preserve">                      $ref: 'genericNrm.yaml#/components/schemas/Dn'</w:t>
      </w:r>
    </w:p>
    <w:p w14:paraId="4A90EDCF" w14:textId="77777777" w:rsidR="00952D27" w:rsidRDefault="00952D27" w:rsidP="00952D27">
      <w:pPr>
        <w:pStyle w:val="PL"/>
      </w:pPr>
    </w:p>
    <w:p w14:paraId="34FFF56B" w14:textId="77777777" w:rsidR="00952D27" w:rsidRDefault="00952D27" w:rsidP="00952D27">
      <w:pPr>
        <w:pStyle w:val="PL"/>
      </w:pPr>
      <w:r>
        <w:t xml:space="preserve">        - $ref: 'genericNrm.yaml#/components/schemas/ManagedFunction-ncO'</w:t>
      </w:r>
    </w:p>
    <w:p w14:paraId="5A76CDD4" w14:textId="77777777" w:rsidR="00952D27" w:rsidRDefault="00952D27" w:rsidP="00952D27">
      <w:pPr>
        <w:pStyle w:val="PL"/>
      </w:pPr>
      <w:r>
        <w:t xml:space="preserve">        - type: object</w:t>
      </w:r>
    </w:p>
    <w:p w14:paraId="1AC3348E" w14:textId="77777777" w:rsidR="00952D27" w:rsidRDefault="00952D27" w:rsidP="00952D27">
      <w:pPr>
        <w:pStyle w:val="PL"/>
      </w:pPr>
      <w:r>
        <w:t xml:space="preserve">          properties:</w:t>
      </w:r>
    </w:p>
    <w:p w14:paraId="4DC3ECB3" w14:textId="77777777" w:rsidR="00952D27" w:rsidRDefault="00952D27" w:rsidP="00952D27">
      <w:pPr>
        <w:pStyle w:val="PL"/>
      </w:pPr>
      <w:r>
        <w:t xml:space="preserve">            EP_N5:</w:t>
      </w:r>
    </w:p>
    <w:p w14:paraId="705C62F2" w14:textId="77777777" w:rsidR="00952D27" w:rsidRDefault="00952D27" w:rsidP="00952D27">
      <w:pPr>
        <w:pStyle w:val="PL"/>
      </w:pPr>
      <w:r>
        <w:t xml:space="preserve">              $ref: '#/components/schemas/EP_N5-Multiple'</w:t>
      </w:r>
    </w:p>
    <w:p w14:paraId="234CC88A" w14:textId="77777777" w:rsidR="00952D27" w:rsidRDefault="00952D27" w:rsidP="00952D27">
      <w:pPr>
        <w:pStyle w:val="PL"/>
      </w:pPr>
      <w:r>
        <w:t xml:space="preserve">            EP_N7:</w:t>
      </w:r>
    </w:p>
    <w:p w14:paraId="53B61BE4" w14:textId="77777777" w:rsidR="00952D27" w:rsidRDefault="00952D27" w:rsidP="00952D27">
      <w:pPr>
        <w:pStyle w:val="PL"/>
      </w:pPr>
      <w:r>
        <w:t xml:space="preserve">              $ref: '#/components/schemas/EP_N7-Multiple'</w:t>
      </w:r>
    </w:p>
    <w:p w14:paraId="0C58D7CB" w14:textId="77777777" w:rsidR="00952D27" w:rsidRDefault="00952D27" w:rsidP="00952D27">
      <w:pPr>
        <w:pStyle w:val="PL"/>
      </w:pPr>
      <w:r>
        <w:t xml:space="preserve">            EP_N15:</w:t>
      </w:r>
    </w:p>
    <w:p w14:paraId="475B31AE" w14:textId="77777777" w:rsidR="00952D27" w:rsidRDefault="00952D27" w:rsidP="00952D27">
      <w:pPr>
        <w:pStyle w:val="PL"/>
      </w:pPr>
      <w:r>
        <w:t xml:space="preserve">              $ref: '#/components/schemas/EP_N15-Multiple'</w:t>
      </w:r>
    </w:p>
    <w:p w14:paraId="108DBD20" w14:textId="77777777" w:rsidR="00952D27" w:rsidRDefault="00952D27" w:rsidP="00952D27">
      <w:pPr>
        <w:pStyle w:val="PL"/>
      </w:pPr>
      <w:r>
        <w:t xml:space="preserve">            EP_N16:</w:t>
      </w:r>
    </w:p>
    <w:p w14:paraId="289D3118" w14:textId="77777777" w:rsidR="00952D27" w:rsidRDefault="00952D27" w:rsidP="00952D27">
      <w:pPr>
        <w:pStyle w:val="PL"/>
      </w:pPr>
      <w:r>
        <w:t xml:space="preserve">              $ref: '#/components/schemas/EP_N16-Multiple'</w:t>
      </w:r>
    </w:p>
    <w:p w14:paraId="31712F99" w14:textId="77777777" w:rsidR="00952D27" w:rsidRDefault="00952D27" w:rsidP="00952D27">
      <w:pPr>
        <w:pStyle w:val="PL"/>
      </w:pPr>
      <w:r>
        <w:t xml:space="preserve">            EP_Rx:</w:t>
      </w:r>
    </w:p>
    <w:p w14:paraId="5E3BDE2A" w14:textId="77777777" w:rsidR="00952D27" w:rsidRDefault="00952D27" w:rsidP="00952D27">
      <w:pPr>
        <w:pStyle w:val="PL"/>
      </w:pPr>
      <w:r>
        <w:t xml:space="preserve">              $ref: '#/components/schemas/EP_Rx-Multiple'</w:t>
      </w:r>
    </w:p>
    <w:p w14:paraId="39C6EC71" w14:textId="77777777" w:rsidR="00952D27" w:rsidRDefault="00952D27" w:rsidP="00952D27">
      <w:pPr>
        <w:pStyle w:val="PL"/>
      </w:pPr>
      <w:r>
        <w:t xml:space="preserve">            PredefinedPccRuleSet:</w:t>
      </w:r>
    </w:p>
    <w:p w14:paraId="1F697635" w14:textId="77777777" w:rsidR="00952D27" w:rsidRDefault="00952D27" w:rsidP="00952D27">
      <w:pPr>
        <w:pStyle w:val="PL"/>
      </w:pPr>
      <w:r>
        <w:t xml:space="preserve">              $ref: '#/components/schemas/PredefinedPccRuleSet-Single'</w:t>
      </w:r>
    </w:p>
    <w:p w14:paraId="2BE889D9" w14:textId="77777777" w:rsidR="00952D27" w:rsidRDefault="00952D27" w:rsidP="00952D27">
      <w:pPr>
        <w:pStyle w:val="PL"/>
      </w:pPr>
    </w:p>
    <w:p w14:paraId="12FD2553" w14:textId="77777777" w:rsidR="00952D27" w:rsidRDefault="00952D27" w:rsidP="00952D27">
      <w:pPr>
        <w:pStyle w:val="PL"/>
      </w:pPr>
      <w:r>
        <w:t xml:space="preserve">    AusfFunction-Single:</w:t>
      </w:r>
    </w:p>
    <w:p w14:paraId="148D8C50" w14:textId="77777777" w:rsidR="00952D27" w:rsidRDefault="00952D27" w:rsidP="00952D27">
      <w:pPr>
        <w:pStyle w:val="PL"/>
      </w:pPr>
      <w:r>
        <w:t xml:space="preserve">      allOf:</w:t>
      </w:r>
    </w:p>
    <w:p w14:paraId="154CA485" w14:textId="77777777" w:rsidR="00952D27" w:rsidRDefault="00952D27" w:rsidP="00952D27">
      <w:pPr>
        <w:pStyle w:val="PL"/>
      </w:pPr>
      <w:r>
        <w:t xml:space="preserve">        - $ref: 'genericNrm.yaml#/components/schemas/Top-Attr'</w:t>
      </w:r>
    </w:p>
    <w:p w14:paraId="3850326C" w14:textId="77777777" w:rsidR="00952D27" w:rsidRDefault="00952D27" w:rsidP="00952D27">
      <w:pPr>
        <w:pStyle w:val="PL"/>
      </w:pPr>
      <w:r>
        <w:t xml:space="preserve">        - type: object</w:t>
      </w:r>
    </w:p>
    <w:p w14:paraId="77AB243C" w14:textId="77777777" w:rsidR="00952D27" w:rsidRDefault="00952D27" w:rsidP="00952D27">
      <w:pPr>
        <w:pStyle w:val="PL"/>
      </w:pPr>
      <w:r>
        <w:t xml:space="preserve">          properties:</w:t>
      </w:r>
    </w:p>
    <w:p w14:paraId="7B9A0B2D" w14:textId="77777777" w:rsidR="00952D27" w:rsidRDefault="00952D27" w:rsidP="00952D27">
      <w:pPr>
        <w:pStyle w:val="PL"/>
      </w:pPr>
      <w:r>
        <w:t xml:space="preserve">            attributes:</w:t>
      </w:r>
    </w:p>
    <w:p w14:paraId="5FABC770" w14:textId="77777777" w:rsidR="00952D27" w:rsidRDefault="00952D27" w:rsidP="00952D27">
      <w:pPr>
        <w:pStyle w:val="PL"/>
      </w:pPr>
      <w:r>
        <w:t xml:space="preserve">              allOf:</w:t>
      </w:r>
    </w:p>
    <w:p w14:paraId="5C0F0AE6" w14:textId="77777777" w:rsidR="00952D27" w:rsidRDefault="00952D27" w:rsidP="00952D27">
      <w:pPr>
        <w:pStyle w:val="PL"/>
      </w:pPr>
      <w:r>
        <w:t xml:space="preserve">                - $ref: 'genericNrm.yaml#/components/schemas/ManagedFunction-Attr'</w:t>
      </w:r>
    </w:p>
    <w:p w14:paraId="4821F305" w14:textId="77777777" w:rsidR="00952D27" w:rsidRDefault="00952D27" w:rsidP="00952D27">
      <w:pPr>
        <w:pStyle w:val="PL"/>
      </w:pPr>
      <w:r>
        <w:t xml:space="preserve">                - type: object</w:t>
      </w:r>
    </w:p>
    <w:p w14:paraId="5974DC02" w14:textId="77777777" w:rsidR="00952D27" w:rsidRDefault="00952D27" w:rsidP="00952D27">
      <w:pPr>
        <w:pStyle w:val="PL"/>
      </w:pPr>
      <w:r>
        <w:t xml:space="preserve">                  properties:</w:t>
      </w:r>
    </w:p>
    <w:p w14:paraId="732926B8" w14:textId="77777777" w:rsidR="00952D27" w:rsidRDefault="00952D27" w:rsidP="00952D27">
      <w:pPr>
        <w:pStyle w:val="PL"/>
      </w:pPr>
      <w:r>
        <w:t xml:space="preserve">                    plmnIdList:</w:t>
      </w:r>
    </w:p>
    <w:p w14:paraId="0CBF5390" w14:textId="77777777" w:rsidR="00952D27" w:rsidRDefault="00952D27" w:rsidP="00952D27">
      <w:pPr>
        <w:pStyle w:val="PL"/>
      </w:pPr>
      <w:r>
        <w:t xml:space="preserve">                      $ref: 'nrNrm.yaml#/components/schemas/PlmnIdList'</w:t>
      </w:r>
    </w:p>
    <w:p w14:paraId="22F57263" w14:textId="77777777" w:rsidR="00952D27" w:rsidRDefault="00952D27" w:rsidP="00952D27">
      <w:pPr>
        <w:pStyle w:val="PL"/>
      </w:pPr>
      <w:r>
        <w:t xml:space="preserve">                    sBIFqdn:</w:t>
      </w:r>
    </w:p>
    <w:p w14:paraId="3D3206D9" w14:textId="77777777" w:rsidR="00952D27" w:rsidRDefault="00952D27" w:rsidP="00952D27">
      <w:pPr>
        <w:pStyle w:val="PL"/>
      </w:pPr>
      <w:r>
        <w:t xml:space="preserve">                      type: string</w:t>
      </w:r>
    </w:p>
    <w:p w14:paraId="433D863A" w14:textId="77777777" w:rsidR="00952D27" w:rsidRDefault="00952D27" w:rsidP="00952D27">
      <w:pPr>
        <w:pStyle w:val="PL"/>
      </w:pPr>
      <w:r>
        <w:t xml:space="preserve">                    snssaiList:</w:t>
      </w:r>
    </w:p>
    <w:p w14:paraId="2A533F48" w14:textId="77777777" w:rsidR="00952D27" w:rsidRDefault="00952D27" w:rsidP="00952D27">
      <w:pPr>
        <w:pStyle w:val="PL"/>
      </w:pPr>
      <w:r>
        <w:t xml:space="preserve">                      $ref: 'nrNrm.yaml#/components/schemas/SnssaiList'</w:t>
      </w:r>
    </w:p>
    <w:p w14:paraId="56AF6953" w14:textId="77777777" w:rsidR="00952D27" w:rsidRDefault="00952D27" w:rsidP="00952D27">
      <w:pPr>
        <w:pStyle w:val="PL"/>
      </w:pPr>
      <w:r>
        <w:t xml:space="preserve">                    managedNFProfile:</w:t>
      </w:r>
    </w:p>
    <w:p w14:paraId="22686986" w14:textId="77777777" w:rsidR="00952D27" w:rsidRDefault="00952D27" w:rsidP="00952D27">
      <w:pPr>
        <w:pStyle w:val="PL"/>
      </w:pPr>
      <w:r>
        <w:t xml:space="preserve">                      $ref: '#/components/schemas/ManagedNFProfile'</w:t>
      </w:r>
    </w:p>
    <w:p w14:paraId="1AA50163" w14:textId="77777777" w:rsidR="00952D27" w:rsidRDefault="00952D27" w:rsidP="00952D27">
      <w:pPr>
        <w:pStyle w:val="PL"/>
      </w:pPr>
      <w:r>
        <w:t xml:space="preserve">                    commModelList:</w:t>
      </w:r>
    </w:p>
    <w:p w14:paraId="47330649" w14:textId="77777777" w:rsidR="00952D27" w:rsidRDefault="00952D27" w:rsidP="00952D27">
      <w:pPr>
        <w:pStyle w:val="PL"/>
      </w:pPr>
      <w:r>
        <w:t xml:space="preserve">                      $ref: '#/components/schemas/CommModelList'</w:t>
      </w:r>
    </w:p>
    <w:p w14:paraId="0B84F7C3" w14:textId="77777777" w:rsidR="00952D27" w:rsidRDefault="00952D27" w:rsidP="00952D27">
      <w:pPr>
        <w:pStyle w:val="PL"/>
      </w:pPr>
      <w:r>
        <w:t xml:space="preserve">        - $ref: 'genericNrm.yaml#/components/schemas/ManagedFunction-ncO'</w:t>
      </w:r>
    </w:p>
    <w:p w14:paraId="0721B422" w14:textId="77777777" w:rsidR="00952D27" w:rsidRDefault="00952D27" w:rsidP="00952D27">
      <w:pPr>
        <w:pStyle w:val="PL"/>
      </w:pPr>
      <w:r>
        <w:t xml:space="preserve">        - type: object</w:t>
      </w:r>
    </w:p>
    <w:p w14:paraId="330829FC" w14:textId="77777777" w:rsidR="00952D27" w:rsidRDefault="00952D27" w:rsidP="00952D27">
      <w:pPr>
        <w:pStyle w:val="PL"/>
      </w:pPr>
      <w:r>
        <w:t xml:space="preserve">          properties:</w:t>
      </w:r>
    </w:p>
    <w:p w14:paraId="5B3F73C6" w14:textId="77777777" w:rsidR="00952D27" w:rsidRDefault="00952D27" w:rsidP="00952D27">
      <w:pPr>
        <w:pStyle w:val="PL"/>
      </w:pPr>
      <w:r>
        <w:t xml:space="preserve">            EP_N12:</w:t>
      </w:r>
    </w:p>
    <w:p w14:paraId="2C495ADB" w14:textId="77777777" w:rsidR="00952D27" w:rsidRDefault="00952D27" w:rsidP="00952D27">
      <w:pPr>
        <w:pStyle w:val="PL"/>
      </w:pPr>
      <w:r>
        <w:t xml:space="preserve">              $ref: '#/components/schemas/EP_N12-Multiple'</w:t>
      </w:r>
    </w:p>
    <w:p w14:paraId="152F5AEE" w14:textId="77777777" w:rsidR="00952D27" w:rsidRDefault="00952D27" w:rsidP="00952D27">
      <w:pPr>
        <w:pStyle w:val="PL"/>
      </w:pPr>
      <w:r>
        <w:t xml:space="preserve">            EP_N13:</w:t>
      </w:r>
    </w:p>
    <w:p w14:paraId="54C007FE" w14:textId="77777777" w:rsidR="00952D27" w:rsidRDefault="00952D27" w:rsidP="00952D27">
      <w:pPr>
        <w:pStyle w:val="PL"/>
      </w:pPr>
      <w:r>
        <w:t xml:space="preserve">              $ref: '#/components/schemas/EP_N13-Multiple'</w:t>
      </w:r>
    </w:p>
    <w:p w14:paraId="65FF8991" w14:textId="77777777" w:rsidR="00952D27" w:rsidRDefault="00952D27" w:rsidP="00952D27">
      <w:pPr>
        <w:pStyle w:val="PL"/>
      </w:pPr>
      <w:r>
        <w:t xml:space="preserve">    UdmFunction-Single:</w:t>
      </w:r>
    </w:p>
    <w:p w14:paraId="174D67E7" w14:textId="77777777" w:rsidR="00952D27" w:rsidRDefault="00952D27" w:rsidP="00952D27">
      <w:pPr>
        <w:pStyle w:val="PL"/>
      </w:pPr>
      <w:r>
        <w:t xml:space="preserve">      allOf:</w:t>
      </w:r>
    </w:p>
    <w:p w14:paraId="0F97D5CC" w14:textId="77777777" w:rsidR="00952D27" w:rsidRDefault="00952D27" w:rsidP="00952D27">
      <w:pPr>
        <w:pStyle w:val="PL"/>
      </w:pPr>
      <w:r>
        <w:t xml:space="preserve">        - $ref: 'genericNrm.yaml#/components/schemas/Top-Attr'</w:t>
      </w:r>
    </w:p>
    <w:p w14:paraId="4EF1B485" w14:textId="77777777" w:rsidR="00952D27" w:rsidRDefault="00952D27" w:rsidP="00952D27">
      <w:pPr>
        <w:pStyle w:val="PL"/>
      </w:pPr>
      <w:r>
        <w:t xml:space="preserve">        - type: object</w:t>
      </w:r>
    </w:p>
    <w:p w14:paraId="29A7421C" w14:textId="77777777" w:rsidR="00952D27" w:rsidRDefault="00952D27" w:rsidP="00952D27">
      <w:pPr>
        <w:pStyle w:val="PL"/>
      </w:pPr>
      <w:r>
        <w:t xml:space="preserve">          properties:</w:t>
      </w:r>
    </w:p>
    <w:p w14:paraId="10A00650" w14:textId="77777777" w:rsidR="00952D27" w:rsidRDefault="00952D27" w:rsidP="00952D27">
      <w:pPr>
        <w:pStyle w:val="PL"/>
      </w:pPr>
      <w:r>
        <w:t xml:space="preserve">            attributes:</w:t>
      </w:r>
    </w:p>
    <w:p w14:paraId="661EF23E" w14:textId="77777777" w:rsidR="00952D27" w:rsidRDefault="00952D27" w:rsidP="00952D27">
      <w:pPr>
        <w:pStyle w:val="PL"/>
      </w:pPr>
      <w:r>
        <w:t xml:space="preserve">              allOf:</w:t>
      </w:r>
    </w:p>
    <w:p w14:paraId="4C4023CB" w14:textId="77777777" w:rsidR="00952D27" w:rsidRDefault="00952D27" w:rsidP="00952D27">
      <w:pPr>
        <w:pStyle w:val="PL"/>
      </w:pPr>
      <w:r>
        <w:t xml:space="preserve">                - $ref: 'genericNrm.yaml#/components/schemas/ManagedFunction-Attr'</w:t>
      </w:r>
    </w:p>
    <w:p w14:paraId="53A9F278" w14:textId="77777777" w:rsidR="00952D27" w:rsidRDefault="00952D27" w:rsidP="00952D27">
      <w:pPr>
        <w:pStyle w:val="PL"/>
      </w:pPr>
      <w:r>
        <w:t xml:space="preserve">                - type: object</w:t>
      </w:r>
    </w:p>
    <w:p w14:paraId="39C7C9A0" w14:textId="77777777" w:rsidR="00952D27" w:rsidRDefault="00952D27" w:rsidP="00952D27">
      <w:pPr>
        <w:pStyle w:val="PL"/>
      </w:pPr>
      <w:r>
        <w:t xml:space="preserve">                  properties:</w:t>
      </w:r>
    </w:p>
    <w:p w14:paraId="408EC568" w14:textId="77777777" w:rsidR="00952D27" w:rsidRDefault="00952D27" w:rsidP="00952D27">
      <w:pPr>
        <w:pStyle w:val="PL"/>
      </w:pPr>
      <w:r>
        <w:t xml:space="preserve">                    plmnIdList:</w:t>
      </w:r>
    </w:p>
    <w:p w14:paraId="40380F28" w14:textId="77777777" w:rsidR="00952D27" w:rsidRDefault="00952D27" w:rsidP="00952D27">
      <w:pPr>
        <w:pStyle w:val="PL"/>
      </w:pPr>
      <w:r>
        <w:t xml:space="preserve">                      $ref: 'nrNrm.yaml#/components/schemas/PlmnIdList'</w:t>
      </w:r>
    </w:p>
    <w:p w14:paraId="41AA4C58" w14:textId="77777777" w:rsidR="00952D27" w:rsidRDefault="00952D27" w:rsidP="00952D27">
      <w:pPr>
        <w:pStyle w:val="PL"/>
      </w:pPr>
      <w:r>
        <w:t xml:space="preserve">                    sBIFqdn:</w:t>
      </w:r>
    </w:p>
    <w:p w14:paraId="3D3FAB81" w14:textId="77777777" w:rsidR="00952D27" w:rsidRDefault="00952D27" w:rsidP="00952D27">
      <w:pPr>
        <w:pStyle w:val="PL"/>
      </w:pPr>
      <w:r>
        <w:t xml:space="preserve">                      type: string</w:t>
      </w:r>
    </w:p>
    <w:p w14:paraId="4EA33E0B" w14:textId="77777777" w:rsidR="00952D27" w:rsidRDefault="00952D27" w:rsidP="00952D27">
      <w:pPr>
        <w:pStyle w:val="PL"/>
      </w:pPr>
      <w:r>
        <w:t xml:space="preserve">                    snssaiList:</w:t>
      </w:r>
    </w:p>
    <w:p w14:paraId="678FFF17" w14:textId="77777777" w:rsidR="00952D27" w:rsidRDefault="00952D27" w:rsidP="00952D27">
      <w:pPr>
        <w:pStyle w:val="PL"/>
      </w:pPr>
      <w:r>
        <w:t xml:space="preserve">                      $ref: 'nrNrm.yaml#/components/schemas/SnssaiList'</w:t>
      </w:r>
    </w:p>
    <w:p w14:paraId="1A3A000E" w14:textId="77777777" w:rsidR="00952D27" w:rsidRDefault="00952D27" w:rsidP="00952D27">
      <w:pPr>
        <w:pStyle w:val="PL"/>
      </w:pPr>
      <w:r>
        <w:t xml:space="preserve">                    managedNFProfile:</w:t>
      </w:r>
    </w:p>
    <w:p w14:paraId="3E20E5BD" w14:textId="77777777" w:rsidR="00952D27" w:rsidRDefault="00952D27" w:rsidP="00952D27">
      <w:pPr>
        <w:pStyle w:val="PL"/>
      </w:pPr>
      <w:r>
        <w:t xml:space="preserve">                      $ref: '#/components/schemas/ManagedNFProfile'</w:t>
      </w:r>
    </w:p>
    <w:p w14:paraId="0F1A5689" w14:textId="77777777" w:rsidR="00952D27" w:rsidRDefault="00952D27" w:rsidP="00952D27">
      <w:pPr>
        <w:pStyle w:val="PL"/>
      </w:pPr>
      <w:r>
        <w:t xml:space="preserve">                    commModelList:</w:t>
      </w:r>
    </w:p>
    <w:p w14:paraId="00767534" w14:textId="77777777" w:rsidR="00952D27" w:rsidRDefault="00952D27" w:rsidP="00952D27">
      <w:pPr>
        <w:pStyle w:val="PL"/>
      </w:pPr>
      <w:r>
        <w:t xml:space="preserve">                      $ref: '#/components/schemas/CommModelList'</w:t>
      </w:r>
    </w:p>
    <w:p w14:paraId="5B7AFE8A" w14:textId="77777777" w:rsidR="00952D27" w:rsidRDefault="00952D27" w:rsidP="00952D27">
      <w:pPr>
        <w:pStyle w:val="PL"/>
      </w:pPr>
      <w:r>
        <w:t xml:space="preserve">        - $ref: 'genericNrm.yaml#/components/schemas/ManagedFunction-ncO'</w:t>
      </w:r>
    </w:p>
    <w:p w14:paraId="1883EC3F" w14:textId="77777777" w:rsidR="00952D27" w:rsidRDefault="00952D27" w:rsidP="00952D27">
      <w:pPr>
        <w:pStyle w:val="PL"/>
      </w:pPr>
      <w:r>
        <w:t xml:space="preserve">        - type: object</w:t>
      </w:r>
    </w:p>
    <w:p w14:paraId="180AF259" w14:textId="77777777" w:rsidR="00952D27" w:rsidRDefault="00952D27" w:rsidP="00952D27">
      <w:pPr>
        <w:pStyle w:val="PL"/>
      </w:pPr>
      <w:r>
        <w:t xml:space="preserve">          properties:</w:t>
      </w:r>
    </w:p>
    <w:p w14:paraId="7700026A" w14:textId="77777777" w:rsidR="00952D27" w:rsidRDefault="00952D27" w:rsidP="00952D27">
      <w:pPr>
        <w:pStyle w:val="PL"/>
      </w:pPr>
      <w:r>
        <w:t xml:space="preserve">            EP_N8:</w:t>
      </w:r>
    </w:p>
    <w:p w14:paraId="5669A4A7" w14:textId="77777777" w:rsidR="00952D27" w:rsidRDefault="00952D27" w:rsidP="00952D27">
      <w:pPr>
        <w:pStyle w:val="PL"/>
      </w:pPr>
      <w:r>
        <w:t xml:space="preserve">              $ref: '#/components/schemas/EP_N8-Multiple'</w:t>
      </w:r>
    </w:p>
    <w:p w14:paraId="2DDE7628" w14:textId="77777777" w:rsidR="00952D27" w:rsidRDefault="00952D27" w:rsidP="00952D27">
      <w:pPr>
        <w:pStyle w:val="PL"/>
      </w:pPr>
      <w:r>
        <w:t xml:space="preserve">            EP_N10:</w:t>
      </w:r>
    </w:p>
    <w:p w14:paraId="4A67AE0E" w14:textId="77777777" w:rsidR="00952D27" w:rsidRDefault="00952D27" w:rsidP="00952D27">
      <w:pPr>
        <w:pStyle w:val="PL"/>
      </w:pPr>
      <w:r>
        <w:t xml:space="preserve">              $ref: '#/components/schemas/EP_N10-Multiple'</w:t>
      </w:r>
    </w:p>
    <w:p w14:paraId="068D1A8B" w14:textId="77777777" w:rsidR="00952D27" w:rsidRDefault="00952D27" w:rsidP="00952D27">
      <w:pPr>
        <w:pStyle w:val="PL"/>
      </w:pPr>
      <w:r>
        <w:t xml:space="preserve">            EP_N13:</w:t>
      </w:r>
    </w:p>
    <w:p w14:paraId="6E3FF699" w14:textId="77777777" w:rsidR="00952D27" w:rsidRDefault="00952D27" w:rsidP="00952D27">
      <w:pPr>
        <w:pStyle w:val="PL"/>
      </w:pPr>
      <w:r>
        <w:t xml:space="preserve">              $ref: '#/components/schemas/EP_N13-Multiple'</w:t>
      </w:r>
    </w:p>
    <w:p w14:paraId="26E43CF3" w14:textId="77777777" w:rsidR="00952D27" w:rsidRDefault="00952D27" w:rsidP="00952D27">
      <w:pPr>
        <w:pStyle w:val="PL"/>
      </w:pPr>
      <w:r>
        <w:t xml:space="preserve">    UdrFunction-Single:</w:t>
      </w:r>
    </w:p>
    <w:p w14:paraId="1D030960" w14:textId="77777777" w:rsidR="00952D27" w:rsidRDefault="00952D27" w:rsidP="00952D27">
      <w:pPr>
        <w:pStyle w:val="PL"/>
      </w:pPr>
      <w:r>
        <w:t xml:space="preserve">      allOf:</w:t>
      </w:r>
    </w:p>
    <w:p w14:paraId="188B6C36" w14:textId="77777777" w:rsidR="00952D27" w:rsidRDefault="00952D27" w:rsidP="00952D27">
      <w:pPr>
        <w:pStyle w:val="PL"/>
      </w:pPr>
      <w:r>
        <w:t xml:space="preserve">        - $ref: 'genericNrm.yaml#/components/schemas/Top-Attr'</w:t>
      </w:r>
    </w:p>
    <w:p w14:paraId="37C32045" w14:textId="77777777" w:rsidR="00952D27" w:rsidRDefault="00952D27" w:rsidP="00952D27">
      <w:pPr>
        <w:pStyle w:val="PL"/>
      </w:pPr>
      <w:r>
        <w:t xml:space="preserve">        - type: object</w:t>
      </w:r>
    </w:p>
    <w:p w14:paraId="53B9C9F0" w14:textId="77777777" w:rsidR="00952D27" w:rsidRDefault="00952D27" w:rsidP="00952D27">
      <w:pPr>
        <w:pStyle w:val="PL"/>
      </w:pPr>
      <w:r>
        <w:t xml:space="preserve">          properties:</w:t>
      </w:r>
    </w:p>
    <w:p w14:paraId="1984D1FC" w14:textId="77777777" w:rsidR="00952D27" w:rsidRDefault="00952D27" w:rsidP="00952D27">
      <w:pPr>
        <w:pStyle w:val="PL"/>
      </w:pPr>
      <w:r>
        <w:t xml:space="preserve">            attributes:</w:t>
      </w:r>
    </w:p>
    <w:p w14:paraId="17786334" w14:textId="77777777" w:rsidR="00952D27" w:rsidRDefault="00952D27" w:rsidP="00952D27">
      <w:pPr>
        <w:pStyle w:val="PL"/>
      </w:pPr>
      <w:r>
        <w:t xml:space="preserve">              allOf:</w:t>
      </w:r>
    </w:p>
    <w:p w14:paraId="00826D47" w14:textId="77777777" w:rsidR="00952D27" w:rsidRDefault="00952D27" w:rsidP="00952D27">
      <w:pPr>
        <w:pStyle w:val="PL"/>
      </w:pPr>
      <w:r>
        <w:t xml:space="preserve">                - $ref: 'genericNrm.yaml#/components/schemas/ManagedFunction-Attr'</w:t>
      </w:r>
    </w:p>
    <w:p w14:paraId="26A6F6CA" w14:textId="77777777" w:rsidR="00952D27" w:rsidRDefault="00952D27" w:rsidP="00952D27">
      <w:pPr>
        <w:pStyle w:val="PL"/>
      </w:pPr>
      <w:r>
        <w:t xml:space="preserve">                - type: object</w:t>
      </w:r>
    </w:p>
    <w:p w14:paraId="6E566D7C" w14:textId="77777777" w:rsidR="00952D27" w:rsidRDefault="00952D27" w:rsidP="00952D27">
      <w:pPr>
        <w:pStyle w:val="PL"/>
      </w:pPr>
      <w:r>
        <w:t xml:space="preserve">                  properties:</w:t>
      </w:r>
    </w:p>
    <w:p w14:paraId="04B32C0B" w14:textId="77777777" w:rsidR="00952D27" w:rsidRDefault="00952D27" w:rsidP="00952D27">
      <w:pPr>
        <w:pStyle w:val="PL"/>
      </w:pPr>
      <w:r>
        <w:t xml:space="preserve">                    plmnIdList:</w:t>
      </w:r>
    </w:p>
    <w:p w14:paraId="68AD52C6" w14:textId="77777777" w:rsidR="00952D27" w:rsidRDefault="00952D27" w:rsidP="00952D27">
      <w:pPr>
        <w:pStyle w:val="PL"/>
      </w:pPr>
      <w:r>
        <w:t xml:space="preserve">                      $ref: 'nrNrm.yaml#/components/schemas/PlmnIdList'</w:t>
      </w:r>
    </w:p>
    <w:p w14:paraId="5C4D5948" w14:textId="77777777" w:rsidR="00952D27" w:rsidRDefault="00952D27" w:rsidP="00952D27">
      <w:pPr>
        <w:pStyle w:val="PL"/>
      </w:pPr>
      <w:r>
        <w:t xml:space="preserve">                    sBIFqdn:</w:t>
      </w:r>
    </w:p>
    <w:p w14:paraId="1E6719D1" w14:textId="77777777" w:rsidR="00952D27" w:rsidRDefault="00952D27" w:rsidP="00952D27">
      <w:pPr>
        <w:pStyle w:val="PL"/>
      </w:pPr>
      <w:r>
        <w:t xml:space="preserve">                      type: string</w:t>
      </w:r>
    </w:p>
    <w:p w14:paraId="745627A9" w14:textId="77777777" w:rsidR="00952D27" w:rsidRDefault="00952D27" w:rsidP="00952D27">
      <w:pPr>
        <w:pStyle w:val="PL"/>
      </w:pPr>
      <w:r>
        <w:t xml:space="preserve">                    snssaiList:</w:t>
      </w:r>
    </w:p>
    <w:p w14:paraId="283C7C33" w14:textId="77777777" w:rsidR="00952D27" w:rsidRDefault="00952D27" w:rsidP="00952D27">
      <w:pPr>
        <w:pStyle w:val="PL"/>
      </w:pPr>
      <w:r>
        <w:t xml:space="preserve">                      $ref: 'nrNrm.yaml#/components/schemas/SnssaiList'</w:t>
      </w:r>
    </w:p>
    <w:p w14:paraId="33758978" w14:textId="77777777" w:rsidR="00952D27" w:rsidRDefault="00952D27" w:rsidP="00952D27">
      <w:pPr>
        <w:pStyle w:val="PL"/>
      </w:pPr>
      <w:r>
        <w:t xml:space="preserve">                    managedNFProfile:</w:t>
      </w:r>
    </w:p>
    <w:p w14:paraId="3F278B5F" w14:textId="77777777" w:rsidR="00952D27" w:rsidRDefault="00952D27" w:rsidP="00952D27">
      <w:pPr>
        <w:pStyle w:val="PL"/>
      </w:pPr>
      <w:r>
        <w:t xml:space="preserve">                      $ref: '#/components/schemas/ManagedNFProfile'</w:t>
      </w:r>
    </w:p>
    <w:p w14:paraId="6B1A9FFD" w14:textId="77777777" w:rsidR="00952D27" w:rsidRDefault="00952D27" w:rsidP="00952D27">
      <w:pPr>
        <w:pStyle w:val="PL"/>
      </w:pPr>
      <w:r>
        <w:t xml:space="preserve">    UdsfFunction-Single:</w:t>
      </w:r>
    </w:p>
    <w:p w14:paraId="77789D00" w14:textId="77777777" w:rsidR="00952D27" w:rsidRDefault="00952D27" w:rsidP="00952D27">
      <w:pPr>
        <w:pStyle w:val="PL"/>
      </w:pPr>
      <w:r>
        <w:t xml:space="preserve">      allOf:</w:t>
      </w:r>
    </w:p>
    <w:p w14:paraId="692BFF03" w14:textId="77777777" w:rsidR="00952D27" w:rsidRDefault="00952D27" w:rsidP="00952D27">
      <w:pPr>
        <w:pStyle w:val="PL"/>
      </w:pPr>
      <w:r>
        <w:t xml:space="preserve">        - $ref: 'genericNrm.yaml#/components/schemas/Top-Attr'</w:t>
      </w:r>
    </w:p>
    <w:p w14:paraId="57E2F339" w14:textId="77777777" w:rsidR="00952D27" w:rsidRDefault="00952D27" w:rsidP="00952D27">
      <w:pPr>
        <w:pStyle w:val="PL"/>
      </w:pPr>
      <w:r>
        <w:t xml:space="preserve">        - type: object</w:t>
      </w:r>
    </w:p>
    <w:p w14:paraId="3899C971" w14:textId="77777777" w:rsidR="00952D27" w:rsidRDefault="00952D27" w:rsidP="00952D27">
      <w:pPr>
        <w:pStyle w:val="PL"/>
      </w:pPr>
      <w:r>
        <w:t xml:space="preserve">          properties:</w:t>
      </w:r>
    </w:p>
    <w:p w14:paraId="7ED1D7ED" w14:textId="77777777" w:rsidR="00952D27" w:rsidRDefault="00952D27" w:rsidP="00952D27">
      <w:pPr>
        <w:pStyle w:val="PL"/>
      </w:pPr>
      <w:r>
        <w:t xml:space="preserve">            attributes:</w:t>
      </w:r>
    </w:p>
    <w:p w14:paraId="5355A42B" w14:textId="77777777" w:rsidR="00952D27" w:rsidRDefault="00952D27" w:rsidP="00952D27">
      <w:pPr>
        <w:pStyle w:val="PL"/>
      </w:pPr>
      <w:r>
        <w:t xml:space="preserve">              allOf:</w:t>
      </w:r>
    </w:p>
    <w:p w14:paraId="1787F63E" w14:textId="77777777" w:rsidR="00952D27" w:rsidRDefault="00952D27" w:rsidP="00952D27">
      <w:pPr>
        <w:pStyle w:val="PL"/>
      </w:pPr>
      <w:r>
        <w:t xml:space="preserve">                - $ref: 'genericNrm.yaml#/components/schemas/ManagedFunction-Attr'</w:t>
      </w:r>
    </w:p>
    <w:p w14:paraId="55FE5C39" w14:textId="77777777" w:rsidR="00952D27" w:rsidRDefault="00952D27" w:rsidP="00952D27">
      <w:pPr>
        <w:pStyle w:val="PL"/>
      </w:pPr>
      <w:r>
        <w:t xml:space="preserve">                - type: object</w:t>
      </w:r>
    </w:p>
    <w:p w14:paraId="1A24DD49" w14:textId="77777777" w:rsidR="00952D27" w:rsidRDefault="00952D27" w:rsidP="00952D27">
      <w:pPr>
        <w:pStyle w:val="PL"/>
      </w:pPr>
      <w:r>
        <w:t xml:space="preserve">                  properties:</w:t>
      </w:r>
    </w:p>
    <w:p w14:paraId="134A068D" w14:textId="77777777" w:rsidR="00952D27" w:rsidRDefault="00952D27" w:rsidP="00952D27">
      <w:pPr>
        <w:pStyle w:val="PL"/>
      </w:pPr>
      <w:r>
        <w:t xml:space="preserve">                    plmnIdList:</w:t>
      </w:r>
    </w:p>
    <w:p w14:paraId="19E9F836" w14:textId="77777777" w:rsidR="00952D27" w:rsidRDefault="00952D27" w:rsidP="00952D27">
      <w:pPr>
        <w:pStyle w:val="PL"/>
      </w:pPr>
      <w:r>
        <w:t xml:space="preserve">                      $ref: 'nrNrm.yaml#/components/schemas/PlmnIdList'</w:t>
      </w:r>
    </w:p>
    <w:p w14:paraId="3FE3F0CE" w14:textId="77777777" w:rsidR="00952D27" w:rsidRDefault="00952D27" w:rsidP="00952D27">
      <w:pPr>
        <w:pStyle w:val="PL"/>
      </w:pPr>
      <w:r>
        <w:t xml:space="preserve">                    sBIFqdn:</w:t>
      </w:r>
    </w:p>
    <w:p w14:paraId="2699E9BA" w14:textId="77777777" w:rsidR="00952D27" w:rsidRDefault="00952D27" w:rsidP="00952D27">
      <w:pPr>
        <w:pStyle w:val="PL"/>
      </w:pPr>
      <w:r>
        <w:t xml:space="preserve">                      type: string</w:t>
      </w:r>
    </w:p>
    <w:p w14:paraId="79A844B5" w14:textId="77777777" w:rsidR="00952D27" w:rsidRDefault="00952D27" w:rsidP="00952D27">
      <w:pPr>
        <w:pStyle w:val="PL"/>
      </w:pPr>
      <w:r>
        <w:t xml:space="preserve">                    snssaiList:</w:t>
      </w:r>
    </w:p>
    <w:p w14:paraId="4760C02D" w14:textId="77777777" w:rsidR="00952D27" w:rsidRDefault="00952D27" w:rsidP="00952D27">
      <w:pPr>
        <w:pStyle w:val="PL"/>
      </w:pPr>
      <w:r>
        <w:t xml:space="preserve">                      $ref: 'nrNrm.yaml#/components/schemas/SnssaiList'</w:t>
      </w:r>
    </w:p>
    <w:p w14:paraId="65B951E4" w14:textId="77777777" w:rsidR="00952D27" w:rsidRDefault="00952D27" w:rsidP="00952D27">
      <w:pPr>
        <w:pStyle w:val="PL"/>
      </w:pPr>
      <w:r>
        <w:t xml:space="preserve">                    managedNFProfile:</w:t>
      </w:r>
    </w:p>
    <w:p w14:paraId="118785FA" w14:textId="77777777" w:rsidR="00952D27" w:rsidRDefault="00952D27" w:rsidP="00952D27">
      <w:pPr>
        <w:pStyle w:val="PL"/>
      </w:pPr>
      <w:r>
        <w:t xml:space="preserve">                      $ref: '#/components/schemas/ManagedNFProfile'</w:t>
      </w:r>
    </w:p>
    <w:p w14:paraId="172B7BC0" w14:textId="77777777" w:rsidR="00952D27" w:rsidRDefault="00952D27" w:rsidP="00952D27">
      <w:pPr>
        <w:pStyle w:val="PL"/>
      </w:pPr>
      <w:r>
        <w:t xml:space="preserve">    NrfFunction-Single:</w:t>
      </w:r>
    </w:p>
    <w:p w14:paraId="7A372381" w14:textId="77777777" w:rsidR="00952D27" w:rsidRDefault="00952D27" w:rsidP="00952D27">
      <w:pPr>
        <w:pStyle w:val="PL"/>
      </w:pPr>
      <w:r>
        <w:t xml:space="preserve">      allOf:</w:t>
      </w:r>
    </w:p>
    <w:p w14:paraId="3059F2E4" w14:textId="77777777" w:rsidR="00952D27" w:rsidRDefault="00952D27" w:rsidP="00952D27">
      <w:pPr>
        <w:pStyle w:val="PL"/>
      </w:pPr>
      <w:r>
        <w:t xml:space="preserve">        - $ref: 'genericNrm.yaml#/components/schemas/Top-Attr'</w:t>
      </w:r>
    </w:p>
    <w:p w14:paraId="05C7E561" w14:textId="77777777" w:rsidR="00952D27" w:rsidRDefault="00952D27" w:rsidP="00952D27">
      <w:pPr>
        <w:pStyle w:val="PL"/>
      </w:pPr>
      <w:r>
        <w:t xml:space="preserve">        - type: object</w:t>
      </w:r>
    </w:p>
    <w:p w14:paraId="60B777D4" w14:textId="77777777" w:rsidR="00952D27" w:rsidRDefault="00952D27" w:rsidP="00952D27">
      <w:pPr>
        <w:pStyle w:val="PL"/>
      </w:pPr>
      <w:r>
        <w:t xml:space="preserve">          properties:</w:t>
      </w:r>
    </w:p>
    <w:p w14:paraId="797CE5B1" w14:textId="77777777" w:rsidR="00952D27" w:rsidRDefault="00952D27" w:rsidP="00952D27">
      <w:pPr>
        <w:pStyle w:val="PL"/>
      </w:pPr>
      <w:r>
        <w:t xml:space="preserve">            attributes:</w:t>
      </w:r>
    </w:p>
    <w:p w14:paraId="4784A3CC" w14:textId="77777777" w:rsidR="00952D27" w:rsidRDefault="00952D27" w:rsidP="00952D27">
      <w:pPr>
        <w:pStyle w:val="PL"/>
      </w:pPr>
      <w:r>
        <w:t xml:space="preserve">              allOf:</w:t>
      </w:r>
    </w:p>
    <w:p w14:paraId="468CA38C" w14:textId="77777777" w:rsidR="00952D27" w:rsidRDefault="00952D27" w:rsidP="00952D27">
      <w:pPr>
        <w:pStyle w:val="PL"/>
      </w:pPr>
      <w:r>
        <w:t xml:space="preserve">                - $ref: 'genericNrm.yaml#/components/schemas/ManagedFunction-Attr'</w:t>
      </w:r>
    </w:p>
    <w:p w14:paraId="1C6B14EB" w14:textId="77777777" w:rsidR="00952D27" w:rsidRDefault="00952D27" w:rsidP="00952D27">
      <w:pPr>
        <w:pStyle w:val="PL"/>
      </w:pPr>
      <w:r>
        <w:t xml:space="preserve">                - type: object</w:t>
      </w:r>
    </w:p>
    <w:p w14:paraId="530E33CB" w14:textId="77777777" w:rsidR="00952D27" w:rsidRDefault="00952D27" w:rsidP="00952D27">
      <w:pPr>
        <w:pStyle w:val="PL"/>
      </w:pPr>
      <w:r>
        <w:t xml:space="preserve">                  properties:</w:t>
      </w:r>
    </w:p>
    <w:p w14:paraId="62E5C3F7" w14:textId="77777777" w:rsidR="00952D27" w:rsidRDefault="00952D27" w:rsidP="00952D27">
      <w:pPr>
        <w:pStyle w:val="PL"/>
      </w:pPr>
      <w:r>
        <w:t xml:space="preserve">                    plmnIdList:</w:t>
      </w:r>
    </w:p>
    <w:p w14:paraId="239BD70A" w14:textId="77777777" w:rsidR="00952D27" w:rsidRDefault="00952D27" w:rsidP="00952D27">
      <w:pPr>
        <w:pStyle w:val="PL"/>
      </w:pPr>
      <w:r>
        <w:t xml:space="preserve">                      $ref: 'nrNrm.yaml#/components/schemas/PlmnIdList'</w:t>
      </w:r>
    </w:p>
    <w:p w14:paraId="2C955B39" w14:textId="77777777" w:rsidR="00952D27" w:rsidRDefault="00952D27" w:rsidP="00952D27">
      <w:pPr>
        <w:pStyle w:val="PL"/>
      </w:pPr>
      <w:r>
        <w:t xml:space="preserve">                    sBIFqdn:</w:t>
      </w:r>
    </w:p>
    <w:p w14:paraId="78D96335" w14:textId="77777777" w:rsidR="00952D27" w:rsidRDefault="00952D27" w:rsidP="00952D27">
      <w:pPr>
        <w:pStyle w:val="PL"/>
      </w:pPr>
      <w:r>
        <w:t xml:space="preserve">                      type: string</w:t>
      </w:r>
    </w:p>
    <w:p w14:paraId="46BFEFB9" w14:textId="77777777" w:rsidR="00952D27" w:rsidRDefault="00952D27" w:rsidP="00952D27">
      <w:pPr>
        <w:pStyle w:val="PL"/>
      </w:pPr>
      <w:r>
        <w:t xml:space="preserve">                    cNSIIdList:</w:t>
      </w:r>
    </w:p>
    <w:p w14:paraId="4C5C75A1" w14:textId="77777777" w:rsidR="00952D27" w:rsidRDefault="00952D27" w:rsidP="00952D27">
      <w:pPr>
        <w:pStyle w:val="PL"/>
      </w:pPr>
      <w:r>
        <w:t xml:space="preserve">                      $ref: '#/components/schemas/CNSIIdList'</w:t>
      </w:r>
    </w:p>
    <w:p w14:paraId="12199122" w14:textId="77777777" w:rsidR="00952D27" w:rsidRDefault="00952D27" w:rsidP="00952D27">
      <w:pPr>
        <w:pStyle w:val="PL"/>
      </w:pPr>
      <w:r>
        <w:t xml:space="preserve">                    nFProfileList:</w:t>
      </w:r>
    </w:p>
    <w:p w14:paraId="79E1918D" w14:textId="77777777" w:rsidR="00952D27" w:rsidRDefault="00952D27" w:rsidP="00952D27">
      <w:pPr>
        <w:pStyle w:val="PL"/>
      </w:pPr>
      <w:r>
        <w:t xml:space="preserve">                      $ref: '#/components/schemas/NFProfileList'</w:t>
      </w:r>
    </w:p>
    <w:p w14:paraId="5D99C402" w14:textId="77777777" w:rsidR="00952D27" w:rsidRDefault="00952D27" w:rsidP="00952D27">
      <w:pPr>
        <w:pStyle w:val="PL"/>
      </w:pPr>
      <w:r>
        <w:t xml:space="preserve">                    snssaiList:</w:t>
      </w:r>
    </w:p>
    <w:p w14:paraId="6F016F3E" w14:textId="77777777" w:rsidR="00952D27" w:rsidRDefault="00952D27" w:rsidP="00952D27">
      <w:pPr>
        <w:pStyle w:val="PL"/>
      </w:pPr>
      <w:r>
        <w:t xml:space="preserve">                      $ref: 'nrNrm.yaml#/components/schemas/SnssaiList'</w:t>
      </w:r>
    </w:p>
    <w:p w14:paraId="25159AA8" w14:textId="77777777" w:rsidR="00952D27" w:rsidRDefault="00952D27" w:rsidP="00952D27">
      <w:pPr>
        <w:pStyle w:val="PL"/>
      </w:pPr>
      <w:r>
        <w:t xml:space="preserve">        - $ref: 'genericNrm.yaml#/components/schemas/ManagedFunction-ncO'</w:t>
      </w:r>
    </w:p>
    <w:p w14:paraId="48DADFB2" w14:textId="77777777" w:rsidR="00952D27" w:rsidRDefault="00952D27" w:rsidP="00952D27">
      <w:pPr>
        <w:pStyle w:val="PL"/>
      </w:pPr>
      <w:r>
        <w:t xml:space="preserve">        - type: object</w:t>
      </w:r>
    </w:p>
    <w:p w14:paraId="0FC48024" w14:textId="77777777" w:rsidR="00952D27" w:rsidRDefault="00952D27" w:rsidP="00952D27">
      <w:pPr>
        <w:pStyle w:val="PL"/>
      </w:pPr>
      <w:r>
        <w:t xml:space="preserve">          properties:</w:t>
      </w:r>
    </w:p>
    <w:p w14:paraId="00749BB4" w14:textId="77777777" w:rsidR="00952D27" w:rsidRDefault="00952D27" w:rsidP="00952D27">
      <w:pPr>
        <w:pStyle w:val="PL"/>
      </w:pPr>
      <w:r>
        <w:t xml:space="preserve">            EP_N27:</w:t>
      </w:r>
    </w:p>
    <w:p w14:paraId="14860BD4" w14:textId="77777777" w:rsidR="00952D27" w:rsidRDefault="00952D27" w:rsidP="00952D27">
      <w:pPr>
        <w:pStyle w:val="PL"/>
      </w:pPr>
      <w:r>
        <w:t xml:space="preserve">              $ref: '#/components/schemas/EP_N27-Multiple'</w:t>
      </w:r>
    </w:p>
    <w:p w14:paraId="758089C6" w14:textId="77777777" w:rsidR="00952D27" w:rsidRDefault="00952D27" w:rsidP="00952D27">
      <w:pPr>
        <w:pStyle w:val="PL"/>
      </w:pPr>
      <w:r>
        <w:t xml:space="preserve">    NssfFunction-Single:</w:t>
      </w:r>
    </w:p>
    <w:p w14:paraId="5F325A64" w14:textId="77777777" w:rsidR="00952D27" w:rsidRDefault="00952D27" w:rsidP="00952D27">
      <w:pPr>
        <w:pStyle w:val="PL"/>
      </w:pPr>
      <w:r>
        <w:t xml:space="preserve">      allOf:</w:t>
      </w:r>
    </w:p>
    <w:p w14:paraId="29C28E50" w14:textId="77777777" w:rsidR="00952D27" w:rsidRDefault="00952D27" w:rsidP="00952D27">
      <w:pPr>
        <w:pStyle w:val="PL"/>
      </w:pPr>
      <w:r>
        <w:t xml:space="preserve">        - $ref: 'genericNrm.yaml#/components/schemas/Top-Attr'</w:t>
      </w:r>
    </w:p>
    <w:p w14:paraId="27DA60B1" w14:textId="77777777" w:rsidR="00952D27" w:rsidRDefault="00952D27" w:rsidP="00952D27">
      <w:pPr>
        <w:pStyle w:val="PL"/>
      </w:pPr>
      <w:r>
        <w:t xml:space="preserve">        - type: object</w:t>
      </w:r>
    </w:p>
    <w:p w14:paraId="7FBC20AB" w14:textId="77777777" w:rsidR="00952D27" w:rsidRDefault="00952D27" w:rsidP="00952D27">
      <w:pPr>
        <w:pStyle w:val="PL"/>
      </w:pPr>
      <w:r>
        <w:t xml:space="preserve">          properties:</w:t>
      </w:r>
    </w:p>
    <w:p w14:paraId="6F3E2D10" w14:textId="77777777" w:rsidR="00952D27" w:rsidRDefault="00952D27" w:rsidP="00952D27">
      <w:pPr>
        <w:pStyle w:val="PL"/>
      </w:pPr>
      <w:r>
        <w:t xml:space="preserve">            attributes:</w:t>
      </w:r>
    </w:p>
    <w:p w14:paraId="3F53C336" w14:textId="77777777" w:rsidR="00952D27" w:rsidRDefault="00952D27" w:rsidP="00952D27">
      <w:pPr>
        <w:pStyle w:val="PL"/>
      </w:pPr>
      <w:r>
        <w:t xml:space="preserve">              allOf:</w:t>
      </w:r>
    </w:p>
    <w:p w14:paraId="0B74C6F6" w14:textId="77777777" w:rsidR="00952D27" w:rsidRDefault="00952D27" w:rsidP="00952D27">
      <w:pPr>
        <w:pStyle w:val="PL"/>
      </w:pPr>
      <w:r>
        <w:t xml:space="preserve">                - $ref: 'genericNrm.yaml#/components/schemas/ManagedFunction-Attr'</w:t>
      </w:r>
    </w:p>
    <w:p w14:paraId="1A0184C4" w14:textId="77777777" w:rsidR="00952D27" w:rsidRDefault="00952D27" w:rsidP="00952D27">
      <w:pPr>
        <w:pStyle w:val="PL"/>
      </w:pPr>
      <w:r>
        <w:t xml:space="preserve">                - type: object</w:t>
      </w:r>
    </w:p>
    <w:p w14:paraId="474F0BEC" w14:textId="77777777" w:rsidR="00952D27" w:rsidRDefault="00952D27" w:rsidP="00952D27">
      <w:pPr>
        <w:pStyle w:val="PL"/>
      </w:pPr>
      <w:r>
        <w:t xml:space="preserve">                  properties:</w:t>
      </w:r>
    </w:p>
    <w:p w14:paraId="3E8949D5" w14:textId="77777777" w:rsidR="00952D27" w:rsidRDefault="00952D27" w:rsidP="00952D27">
      <w:pPr>
        <w:pStyle w:val="PL"/>
      </w:pPr>
      <w:r>
        <w:t xml:space="preserve">                    plmnIdList:</w:t>
      </w:r>
    </w:p>
    <w:p w14:paraId="33E235D7" w14:textId="77777777" w:rsidR="00952D27" w:rsidRDefault="00952D27" w:rsidP="00952D27">
      <w:pPr>
        <w:pStyle w:val="PL"/>
      </w:pPr>
      <w:r>
        <w:t xml:space="preserve">                      $ref: 'nrNrm.yaml#/components/schemas/PlmnIdList'</w:t>
      </w:r>
    </w:p>
    <w:p w14:paraId="08383B32" w14:textId="77777777" w:rsidR="00952D27" w:rsidRDefault="00952D27" w:rsidP="00952D27">
      <w:pPr>
        <w:pStyle w:val="PL"/>
      </w:pPr>
      <w:r>
        <w:t xml:space="preserve">                    sBIFqdn:</w:t>
      </w:r>
    </w:p>
    <w:p w14:paraId="7043A894" w14:textId="77777777" w:rsidR="00952D27" w:rsidRDefault="00952D27" w:rsidP="00952D27">
      <w:pPr>
        <w:pStyle w:val="PL"/>
      </w:pPr>
      <w:r>
        <w:t xml:space="preserve">                      type: string</w:t>
      </w:r>
    </w:p>
    <w:p w14:paraId="6EA7378A" w14:textId="77777777" w:rsidR="00952D27" w:rsidRDefault="00952D27" w:rsidP="00952D27">
      <w:pPr>
        <w:pStyle w:val="PL"/>
      </w:pPr>
      <w:r>
        <w:t xml:space="preserve">                    cNSIIdList:</w:t>
      </w:r>
    </w:p>
    <w:p w14:paraId="200A9A0D" w14:textId="77777777" w:rsidR="00952D27" w:rsidRDefault="00952D27" w:rsidP="00952D27">
      <w:pPr>
        <w:pStyle w:val="PL"/>
      </w:pPr>
      <w:r>
        <w:t xml:space="preserve">                      $ref: '#/components/schemas/CNSIIdList'</w:t>
      </w:r>
    </w:p>
    <w:p w14:paraId="51C4B45F" w14:textId="77777777" w:rsidR="00952D27" w:rsidRDefault="00952D27" w:rsidP="00952D27">
      <w:pPr>
        <w:pStyle w:val="PL"/>
      </w:pPr>
      <w:r>
        <w:t xml:space="preserve">                    nFProfileList:</w:t>
      </w:r>
    </w:p>
    <w:p w14:paraId="02487D94" w14:textId="77777777" w:rsidR="00952D27" w:rsidRDefault="00952D27" w:rsidP="00952D27">
      <w:pPr>
        <w:pStyle w:val="PL"/>
      </w:pPr>
      <w:r>
        <w:t xml:space="preserve">                      $ref: '#/components/schemas/NFProfileList'</w:t>
      </w:r>
    </w:p>
    <w:p w14:paraId="32063ACF" w14:textId="77777777" w:rsidR="00952D27" w:rsidRDefault="00952D27" w:rsidP="00952D27">
      <w:pPr>
        <w:pStyle w:val="PL"/>
      </w:pPr>
      <w:r>
        <w:t xml:space="preserve">                    snssaiList:</w:t>
      </w:r>
    </w:p>
    <w:p w14:paraId="340AD8D7" w14:textId="77777777" w:rsidR="00952D27" w:rsidRDefault="00952D27" w:rsidP="00952D27">
      <w:pPr>
        <w:pStyle w:val="PL"/>
      </w:pPr>
      <w:r>
        <w:t xml:space="preserve">                      $ref: 'nrNrm.yaml#/components/schemas/SnssaiList'</w:t>
      </w:r>
    </w:p>
    <w:p w14:paraId="1F2D7F15" w14:textId="77777777" w:rsidR="00952D27" w:rsidRDefault="00952D27" w:rsidP="00952D27">
      <w:pPr>
        <w:pStyle w:val="PL"/>
      </w:pPr>
      <w:r>
        <w:t xml:space="preserve">                    commModelList:</w:t>
      </w:r>
    </w:p>
    <w:p w14:paraId="2F710D57" w14:textId="77777777" w:rsidR="00952D27" w:rsidRDefault="00952D27" w:rsidP="00952D27">
      <w:pPr>
        <w:pStyle w:val="PL"/>
      </w:pPr>
      <w:r>
        <w:t xml:space="preserve">                      $ref: '#/components/schemas/CommModelList'</w:t>
      </w:r>
    </w:p>
    <w:p w14:paraId="1F198BBD" w14:textId="77777777" w:rsidR="00952D27" w:rsidRDefault="00952D27" w:rsidP="00952D27">
      <w:pPr>
        <w:pStyle w:val="PL"/>
      </w:pPr>
      <w:r>
        <w:t xml:space="preserve">        - $ref: 'genericNrm.yaml#/components/schemas/ManagedFunction-ncO'</w:t>
      </w:r>
    </w:p>
    <w:p w14:paraId="32128FED" w14:textId="77777777" w:rsidR="00952D27" w:rsidRDefault="00952D27" w:rsidP="00952D27">
      <w:pPr>
        <w:pStyle w:val="PL"/>
      </w:pPr>
      <w:r>
        <w:t xml:space="preserve">        - type: object</w:t>
      </w:r>
    </w:p>
    <w:p w14:paraId="0D284EC4" w14:textId="77777777" w:rsidR="00952D27" w:rsidRDefault="00952D27" w:rsidP="00952D27">
      <w:pPr>
        <w:pStyle w:val="PL"/>
      </w:pPr>
      <w:r>
        <w:t xml:space="preserve">          properties:</w:t>
      </w:r>
    </w:p>
    <w:p w14:paraId="5E627C9C" w14:textId="77777777" w:rsidR="00952D27" w:rsidRDefault="00952D27" w:rsidP="00952D27">
      <w:pPr>
        <w:pStyle w:val="PL"/>
      </w:pPr>
      <w:r>
        <w:t xml:space="preserve">            EP_N22:</w:t>
      </w:r>
    </w:p>
    <w:p w14:paraId="03534A7C" w14:textId="77777777" w:rsidR="00952D27" w:rsidRDefault="00952D27" w:rsidP="00952D27">
      <w:pPr>
        <w:pStyle w:val="PL"/>
      </w:pPr>
      <w:r>
        <w:t xml:space="preserve">              $ref: '#/components/schemas/EP_N22-Multiple'</w:t>
      </w:r>
    </w:p>
    <w:p w14:paraId="2D5D3A69" w14:textId="77777777" w:rsidR="00952D27" w:rsidRDefault="00952D27" w:rsidP="00952D27">
      <w:pPr>
        <w:pStyle w:val="PL"/>
      </w:pPr>
      <w:r>
        <w:t xml:space="preserve">            EP_N31:</w:t>
      </w:r>
    </w:p>
    <w:p w14:paraId="6C968CEF" w14:textId="77777777" w:rsidR="00952D27" w:rsidRDefault="00952D27" w:rsidP="00952D27">
      <w:pPr>
        <w:pStyle w:val="PL"/>
      </w:pPr>
      <w:r>
        <w:t xml:space="preserve">              $ref: '#/components/schemas/EP_N31-Multiple'</w:t>
      </w:r>
    </w:p>
    <w:p w14:paraId="66A9A5E8" w14:textId="77777777" w:rsidR="00952D27" w:rsidRDefault="00952D27" w:rsidP="00952D27">
      <w:pPr>
        <w:pStyle w:val="PL"/>
      </w:pPr>
      <w:r>
        <w:t xml:space="preserve">    SmsfFunction-Single:</w:t>
      </w:r>
    </w:p>
    <w:p w14:paraId="154EA381" w14:textId="77777777" w:rsidR="00952D27" w:rsidRDefault="00952D27" w:rsidP="00952D27">
      <w:pPr>
        <w:pStyle w:val="PL"/>
      </w:pPr>
      <w:r>
        <w:t xml:space="preserve">      allOf:</w:t>
      </w:r>
    </w:p>
    <w:p w14:paraId="04E346C3" w14:textId="77777777" w:rsidR="00952D27" w:rsidRDefault="00952D27" w:rsidP="00952D27">
      <w:pPr>
        <w:pStyle w:val="PL"/>
      </w:pPr>
      <w:r>
        <w:t xml:space="preserve">        - $ref: 'genericNrm.yaml#/components/schemas/Top-Attr'</w:t>
      </w:r>
    </w:p>
    <w:p w14:paraId="1E1E517A" w14:textId="77777777" w:rsidR="00952D27" w:rsidRDefault="00952D27" w:rsidP="00952D27">
      <w:pPr>
        <w:pStyle w:val="PL"/>
      </w:pPr>
      <w:r>
        <w:t xml:space="preserve">        - type: object</w:t>
      </w:r>
    </w:p>
    <w:p w14:paraId="0C28765D" w14:textId="77777777" w:rsidR="00952D27" w:rsidRDefault="00952D27" w:rsidP="00952D27">
      <w:pPr>
        <w:pStyle w:val="PL"/>
      </w:pPr>
      <w:r>
        <w:t xml:space="preserve">          properties:</w:t>
      </w:r>
    </w:p>
    <w:p w14:paraId="07517461" w14:textId="77777777" w:rsidR="00952D27" w:rsidRDefault="00952D27" w:rsidP="00952D27">
      <w:pPr>
        <w:pStyle w:val="PL"/>
      </w:pPr>
      <w:r>
        <w:t xml:space="preserve">            attributes:</w:t>
      </w:r>
    </w:p>
    <w:p w14:paraId="5AEA4F41" w14:textId="77777777" w:rsidR="00952D27" w:rsidRDefault="00952D27" w:rsidP="00952D27">
      <w:pPr>
        <w:pStyle w:val="PL"/>
      </w:pPr>
      <w:r>
        <w:t xml:space="preserve">              allOf:</w:t>
      </w:r>
    </w:p>
    <w:p w14:paraId="69EF5C48" w14:textId="77777777" w:rsidR="00952D27" w:rsidRDefault="00952D27" w:rsidP="00952D27">
      <w:pPr>
        <w:pStyle w:val="PL"/>
      </w:pPr>
      <w:r>
        <w:t xml:space="preserve">                - $ref: 'genericNrm.yaml#/components/schemas/ManagedFunction-Attr'</w:t>
      </w:r>
    </w:p>
    <w:p w14:paraId="1EB43709" w14:textId="77777777" w:rsidR="00952D27" w:rsidRDefault="00952D27" w:rsidP="00952D27">
      <w:pPr>
        <w:pStyle w:val="PL"/>
      </w:pPr>
      <w:r>
        <w:t xml:space="preserve">                - type: object</w:t>
      </w:r>
    </w:p>
    <w:p w14:paraId="02B017EF" w14:textId="77777777" w:rsidR="00952D27" w:rsidRDefault="00952D27" w:rsidP="00952D27">
      <w:pPr>
        <w:pStyle w:val="PL"/>
      </w:pPr>
      <w:r>
        <w:t xml:space="preserve">                  properties:</w:t>
      </w:r>
    </w:p>
    <w:p w14:paraId="3892E020" w14:textId="77777777" w:rsidR="00952D27" w:rsidRDefault="00952D27" w:rsidP="00952D27">
      <w:pPr>
        <w:pStyle w:val="PL"/>
      </w:pPr>
      <w:r>
        <w:t xml:space="preserve">                    plmnIdList:</w:t>
      </w:r>
    </w:p>
    <w:p w14:paraId="75ACFD39" w14:textId="77777777" w:rsidR="00952D27" w:rsidRDefault="00952D27" w:rsidP="00952D27">
      <w:pPr>
        <w:pStyle w:val="PL"/>
      </w:pPr>
      <w:r>
        <w:t xml:space="preserve">                      $ref: 'nrNrm.yaml#/components/schemas/PlmnIdList'</w:t>
      </w:r>
    </w:p>
    <w:p w14:paraId="087B5D23" w14:textId="77777777" w:rsidR="00952D27" w:rsidRDefault="00952D27" w:rsidP="00952D27">
      <w:pPr>
        <w:pStyle w:val="PL"/>
      </w:pPr>
      <w:r>
        <w:t xml:space="preserve">                    sBIFqdn:</w:t>
      </w:r>
    </w:p>
    <w:p w14:paraId="7FB0AAB4" w14:textId="77777777" w:rsidR="00952D27" w:rsidRDefault="00952D27" w:rsidP="00952D27">
      <w:pPr>
        <w:pStyle w:val="PL"/>
      </w:pPr>
      <w:r>
        <w:t xml:space="preserve">                      type: string</w:t>
      </w:r>
    </w:p>
    <w:p w14:paraId="3791B4ED" w14:textId="77777777" w:rsidR="00952D27" w:rsidRDefault="00952D27" w:rsidP="00952D27">
      <w:pPr>
        <w:pStyle w:val="PL"/>
      </w:pPr>
      <w:r>
        <w:t xml:space="preserve">                    managedNFProfile:</w:t>
      </w:r>
    </w:p>
    <w:p w14:paraId="6BD6B38C" w14:textId="77777777" w:rsidR="00952D27" w:rsidRDefault="00952D27" w:rsidP="00952D27">
      <w:pPr>
        <w:pStyle w:val="PL"/>
      </w:pPr>
      <w:r>
        <w:t xml:space="preserve">                      $ref: '#/components/schemas/ManagedNFProfile'</w:t>
      </w:r>
    </w:p>
    <w:p w14:paraId="26B2FEB1" w14:textId="77777777" w:rsidR="00952D27" w:rsidRDefault="00952D27" w:rsidP="00952D27">
      <w:pPr>
        <w:pStyle w:val="PL"/>
      </w:pPr>
      <w:r>
        <w:t xml:space="preserve">                    commModelList:</w:t>
      </w:r>
    </w:p>
    <w:p w14:paraId="3BE19774" w14:textId="77777777" w:rsidR="00952D27" w:rsidRDefault="00952D27" w:rsidP="00952D27">
      <w:pPr>
        <w:pStyle w:val="PL"/>
      </w:pPr>
      <w:r>
        <w:t xml:space="preserve">                      $ref: '#/components/schemas/CommModelList'</w:t>
      </w:r>
    </w:p>
    <w:p w14:paraId="587C1E19" w14:textId="77777777" w:rsidR="00952D27" w:rsidRDefault="00952D27" w:rsidP="00952D27">
      <w:pPr>
        <w:pStyle w:val="PL"/>
      </w:pPr>
      <w:r>
        <w:t xml:space="preserve">        - $ref: 'genericNrm.yaml#/components/schemas/ManagedFunction-ncO'</w:t>
      </w:r>
    </w:p>
    <w:p w14:paraId="2C9B8092" w14:textId="77777777" w:rsidR="00952D27" w:rsidRDefault="00952D27" w:rsidP="00952D27">
      <w:pPr>
        <w:pStyle w:val="PL"/>
      </w:pPr>
      <w:r>
        <w:t xml:space="preserve">        - type: object</w:t>
      </w:r>
    </w:p>
    <w:p w14:paraId="64A0328F" w14:textId="77777777" w:rsidR="00952D27" w:rsidRDefault="00952D27" w:rsidP="00952D27">
      <w:pPr>
        <w:pStyle w:val="PL"/>
      </w:pPr>
      <w:r>
        <w:t xml:space="preserve">          properties:</w:t>
      </w:r>
    </w:p>
    <w:p w14:paraId="70C089C3" w14:textId="77777777" w:rsidR="00952D27" w:rsidRDefault="00952D27" w:rsidP="00952D27">
      <w:pPr>
        <w:pStyle w:val="PL"/>
      </w:pPr>
      <w:r>
        <w:t xml:space="preserve">            EP_N20:</w:t>
      </w:r>
    </w:p>
    <w:p w14:paraId="2571FAAC" w14:textId="77777777" w:rsidR="00952D27" w:rsidRDefault="00952D27" w:rsidP="00952D27">
      <w:pPr>
        <w:pStyle w:val="PL"/>
      </w:pPr>
      <w:r>
        <w:t xml:space="preserve">              $ref: '#/components/schemas/EP_N20-Multiple'</w:t>
      </w:r>
    </w:p>
    <w:p w14:paraId="20AA63A4" w14:textId="77777777" w:rsidR="00952D27" w:rsidRDefault="00952D27" w:rsidP="00952D27">
      <w:pPr>
        <w:pStyle w:val="PL"/>
      </w:pPr>
      <w:r>
        <w:t xml:space="preserve">            EP_N21:</w:t>
      </w:r>
    </w:p>
    <w:p w14:paraId="43BD452C" w14:textId="77777777" w:rsidR="00952D27" w:rsidRDefault="00952D27" w:rsidP="00952D27">
      <w:pPr>
        <w:pStyle w:val="PL"/>
      </w:pPr>
      <w:r>
        <w:t xml:space="preserve">              $ref: '#/components/schemas/EP_N21-Multiple'</w:t>
      </w:r>
    </w:p>
    <w:p w14:paraId="4F138479" w14:textId="77777777" w:rsidR="00952D27" w:rsidRDefault="00952D27" w:rsidP="00952D27">
      <w:pPr>
        <w:pStyle w:val="PL"/>
      </w:pPr>
      <w:r>
        <w:t xml:space="preserve">            EP_MAP_SMSC:</w:t>
      </w:r>
    </w:p>
    <w:p w14:paraId="3ACDE77B" w14:textId="77777777" w:rsidR="00952D27" w:rsidRDefault="00952D27" w:rsidP="00952D27">
      <w:pPr>
        <w:pStyle w:val="PL"/>
      </w:pPr>
      <w:r>
        <w:t xml:space="preserve">              $ref: '#/components/schemas/EP_MAP_SMSC-Multiple'</w:t>
      </w:r>
    </w:p>
    <w:p w14:paraId="08362524" w14:textId="77777777" w:rsidR="00952D27" w:rsidRDefault="00952D27" w:rsidP="00952D27">
      <w:pPr>
        <w:pStyle w:val="PL"/>
      </w:pPr>
      <w:r>
        <w:t xml:space="preserve">    LmfFunction-Single:</w:t>
      </w:r>
    </w:p>
    <w:p w14:paraId="203B862F" w14:textId="77777777" w:rsidR="00952D27" w:rsidRDefault="00952D27" w:rsidP="00952D27">
      <w:pPr>
        <w:pStyle w:val="PL"/>
      </w:pPr>
      <w:r>
        <w:t xml:space="preserve">      allOf:</w:t>
      </w:r>
    </w:p>
    <w:p w14:paraId="26978414" w14:textId="77777777" w:rsidR="00952D27" w:rsidRDefault="00952D27" w:rsidP="00952D27">
      <w:pPr>
        <w:pStyle w:val="PL"/>
      </w:pPr>
      <w:r>
        <w:t xml:space="preserve">        - $ref: 'genericNrm.yaml#/components/schemas/Top-Attr'</w:t>
      </w:r>
    </w:p>
    <w:p w14:paraId="1DB2C64A" w14:textId="77777777" w:rsidR="00952D27" w:rsidRDefault="00952D27" w:rsidP="00952D27">
      <w:pPr>
        <w:pStyle w:val="PL"/>
      </w:pPr>
      <w:r>
        <w:t xml:space="preserve">        - type: object</w:t>
      </w:r>
    </w:p>
    <w:p w14:paraId="6E6DC23F" w14:textId="77777777" w:rsidR="00952D27" w:rsidRDefault="00952D27" w:rsidP="00952D27">
      <w:pPr>
        <w:pStyle w:val="PL"/>
      </w:pPr>
      <w:r>
        <w:t xml:space="preserve">          properties:</w:t>
      </w:r>
    </w:p>
    <w:p w14:paraId="03C1E207" w14:textId="77777777" w:rsidR="00952D27" w:rsidRDefault="00952D27" w:rsidP="00952D27">
      <w:pPr>
        <w:pStyle w:val="PL"/>
      </w:pPr>
      <w:r>
        <w:t xml:space="preserve">            attributes:</w:t>
      </w:r>
    </w:p>
    <w:p w14:paraId="4008D2D3" w14:textId="77777777" w:rsidR="00952D27" w:rsidRDefault="00952D27" w:rsidP="00952D27">
      <w:pPr>
        <w:pStyle w:val="PL"/>
      </w:pPr>
      <w:r>
        <w:t xml:space="preserve">              allOf:</w:t>
      </w:r>
    </w:p>
    <w:p w14:paraId="2D8CCFE8" w14:textId="77777777" w:rsidR="00952D27" w:rsidRDefault="00952D27" w:rsidP="00952D27">
      <w:pPr>
        <w:pStyle w:val="PL"/>
      </w:pPr>
      <w:r>
        <w:t xml:space="preserve">                - $ref: 'genericNrm.yaml#/components/schemas/ManagedFunction-Attr'</w:t>
      </w:r>
    </w:p>
    <w:p w14:paraId="0E10B64D" w14:textId="77777777" w:rsidR="00952D27" w:rsidRDefault="00952D27" w:rsidP="00952D27">
      <w:pPr>
        <w:pStyle w:val="PL"/>
      </w:pPr>
      <w:r>
        <w:t xml:space="preserve">                - type: object</w:t>
      </w:r>
    </w:p>
    <w:p w14:paraId="322E523C" w14:textId="77777777" w:rsidR="00952D27" w:rsidRDefault="00952D27" w:rsidP="00952D27">
      <w:pPr>
        <w:pStyle w:val="PL"/>
      </w:pPr>
      <w:r>
        <w:t xml:space="preserve">                  properties:</w:t>
      </w:r>
    </w:p>
    <w:p w14:paraId="36158C5B" w14:textId="77777777" w:rsidR="00952D27" w:rsidRDefault="00952D27" w:rsidP="00952D27">
      <w:pPr>
        <w:pStyle w:val="PL"/>
      </w:pPr>
      <w:r>
        <w:t xml:space="preserve">                    plmnIdList:</w:t>
      </w:r>
    </w:p>
    <w:p w14:paraId="73B6609D" w14:textId="77777777" w:rsidR="00952D27" w:rsidRDefault="00952D27" w:rsidP="00952D27">
      <w:pPr>
        <w:pStyle w:val="PL"/>
      </w:pPr>
      <w:r>
        <w:t xml:space="preserve">                      $ref: 'nrNrm.yaml#/components/schemas/PlmnIdList'</w:t>
      </w:r>
    </w:p>
    <w:p w14:paraId="36A553E8" w14:textId="77777777" w:rsidR="00952D27" w:rsidRDefault="00952D27" w:rsidP="00952D27">
      <w:pPr>
        <w:pStyle w:val="PL"/>
      </w:pPr>
      <w:r>
        <w:t xml:space="preserve">                    managedNFProfile:</w:t>
      </w:r>
    </w:p>
    <w:p w14:paraId="7F90C245" w14:textId="77777777" w:rsidR="00952D27" w:rsidRDefault="00952D27" w:rsidP="00952D27">
      <w:pPr>
        <w:pStyle w:val="PL"/>
      </w:pPr>
      <w:r>
        <w:t xml:space="preserve">                      $ref: '#/components/schemas/ManagedNFProfile'</w:t>
      </w:r>
    </w:p>
    <w:p w14:paraId="6F79CCD8" w14:textId="77777777" w:rsidR="00952D27" w:rsidRDefault="00952D27" w:rsidP="00952D27">
      <w:pPr>
        <w:pStyle w:val="PL"/>
      </w:pPr>
      <w:r>
        <w:t xml:space="preserve">                    commModelList:</w:t>
      </w:r>
    </w:p>
    <w:p w14:paraId="2EB47D5F" w14:textId="77777777" w:rsidR="00952D27" w:rsidRDefault="00952D27" w:rsidP="00952D27">
      <w:pPr>
        <w:pStyle w:val="PL"/>
      </w:pPr>
      <w:r>
        <w:t xml:space="preserve">                      $ref: '#/components/schemas/CommModelList'</w:t>
      </w:r>
    </w:p>
    <w:p w14:paraId="5D3A6593" w14:textId="77777777" w:rsidR="00952D27" w:rsidRDefault="00952D27" w:rsidP="00952D27">
      <w:pPr>
        <w:pStyle w:val="PL"/>
      </w:pPr>
      <w:r>
        <w:t xml:space="preserve">        - $ref: 'genericNrm.yaml#/components/schemas/ManagedFunction-ncO'</w:t>
      </w:r>
    </w:p>
    <w:p w14:paraId="24579DDB" w14:textId="77777777" w:rsidR="00952D27" w:rsidRDefault="00952D27" w:rsidP="00952D27">
      <w:pPr>
        <w:pStyle w:val="PL"/>
      </w:pPr>
      <w:r>
        <w:t xml:space="preserve">        - type: object</w:t>
      </w:r>
    </w:p>
    <w:p w14:paraId="504FB226" w14:textId="77777777" w:rsidR="00952D27" w:rsidRDefault="00952D27" w:rsidP="00952D27">
      <w:pPr>
        <w:pStyle w:val="PL"/>
      </w:pPr>
      <w:r>
        <w:t xml:space="preserve">          properties:</w:t>
      </w:r>
    </w:p>
    <w:p w14:paraId="1C72429C" w14:textId="77777777" w:rsidR="00952D27" w:rsidRDefault="00952D27" w:rsidP="00952D27">
      <w:pPr>
        <w:pStyle w:val="PL"/>
      </w:pPr>
      <w:r>
        <w:t xml:space="preserve">            EP_NLS:</w:t>
      </w:r>
    </w:p>
    <w:p w14:paraId="6672163D" w14:textId="77777777" w:rsidR="00952D27" w:rsidRDefault="00952D27" w:rsidP="00952D27">
      <w:pPr>
        <w:pStyle w:val="PL"/>
      </w:pPr>
      <w:r>
        <w:t xml:space="preserve">              $ref: '#/components/schemas/EP_NLS-Multiple'</w:t>
      </w:r>
    </w:p>
    <w:p w14:paraId="41CC0B82" w14:textId="77777777" w:rsidR="00952D27" w:rsidRDefault="00952D27" w:rsidP="00952D27">
      <w:pPr>
        <w:pStyle w:val="PL"/>
      </w:pPr>
      <w:r>
        <w:t xml:space="preserve">    NgeirFunction-Single:</w:t>
      </w:r>
    </w:p>
    <w:p w14:paraId="4BE262E7" w14:textId="77777777" w:rsidR="00952D27" w:rsidRDefault="00952D27" w:rsidP="00952D27">
      <w:pPr>
        <w:pStyle w:val="PL"/>
      </w:pPr>
      <w:r>
        <w:t xml:space="preserve">      allOf:</w:t>
      </w:r>
    </w:p>
    <w:p w14:paraId="46F9083E" w14:textId="77777777" w:rsidR="00952D27" w:rsidRDefault="00952D27" w:rsidP="00952D27">
      <w:pPr>
        <w:pStyle w:val="PL"/>
      </w:pPr>
      <w:r>
        <w:t xml:space="preserve">        - $ref: 'genericNrm.yaml#/components/schemas/Top-Attr'</w:t>
      </w:r>
    </w:p>
    <w:p w14:paraId="5ABE0192" w14:textId="77777777" w:rsidR="00952D27" w:rsidRDefault="00952D27" w:rsidP="00952D27">
      <w:pPr>
        <w:pStyle w:val="PL"/>
      </w:pPr>
      <w:r>
        <w:t xml:space="preserve">        - type: object</w:t>
      </w:r>
    </w:p>
    <w:p w14:paraId="464F3014" w14:textId="77777777" w:rsidR="00952D27" w:rsidRDefault="00952D27" w:rsidP="00952D27">
      <w:pPr>
        <w:pStyle w:val="PL"/>
      </w:pPr>
      <w:r>
        <w:t xml:space="preserve">          properties:</w:t>
      </w:r>
    </w:p>
    <w:p w14:paraId="66F45AA3" w14:textId="77777777" w:rsidR="00952D27" w:rsidRDefault="00952D27" w:rsidP="00952D27">
      <w:pPr>
        <w:pStyle w:val="PL"/>
      </w:pPr>
      <w:r>
        <w:t xml:space="preserve">            attributes:</w:t>
      </w:r>
    </w:p>
    <w:p w14:paraId="47460438" w14:textId="77777777" w:rsidR="00952D27" w:rsidRDefault="00952D27" w:rsidP="00952D27">
      <w:pPr>
        <w:pStyle w:val="PL"/>
      </w:pPr>
      <w:r>
        <w:t xml:space="preserve">              allOf:</w:t>
      </w:r>
    </w:p>
    <w:p w14:paraId="641CAC7D" w14:textId="77777777" w:rsidR="00952D27" w:rsidRDefault="00952D27" w:rsidP="00952D27">
      <w:pPr>
        <w:pStyle w:val="PL"/>
      </w:pPr>
      <w:r>
        <w:t xml:space="preserve">                - $ref: 'genericNrm.yaml#/components/schemas/ManagedFunction-Attr'</w:t>
      </w:r>
    </w:p>
    <w:p w14:paraId="3B121093" w14:textId="77777777" w:rsidR="00952D27" w:rsidRDefault="00952D27" w:rsidP="00952D27">
      <w:pPr>
        <w:pStyle w:val="PL"/>
      </w:pPr>
      <w:r>
        <w:t xml:space="preserve">                - type: object</w:t>
      </w:r>
    </w:p>
    <w:p w14:paraId="3F12B716" w14:textId="77777777" w:rsidR="00952D27" w:rsidRDefault="00952D27" w:rsidP="00952D27">
      <w:pPr>
        <w:pStyle w:val="PL"/>
      </w:pPr>
      <w:r>
        <w:t xml:space="preserve">                  properties:</w:t>
      </w:r>
    </w:p>
    <w:p w14:paraId="4C069F1C" w14:textId="77777777" w:rsidR="00952D27" w:rsidRDefault="00952D27" w:rsidP="00952D27">
      <w:pPr>
        <w:pStyle w:val="PL"/>
      </w:pPr>
      <w:r>
        <w:t xml:space="preserve">                    plmnIdList:</w:t>
      </w:r>
    </w:p>
    <w:p w14:paraId="3512C007" w14:textId="77777777" w:rsidR="00952D27" w:rsidRDefault="00952D27" w:rsidP="00952D27">
      <w:pPr>
        <w:pStyle w:val="PL"/>
      </w:pPr>
      <w:r>
        <w:t xml:space="preserve">                      $ref: 'nrNrm.yaml#/components/schemas/PlmnIdList'</w:t>
      </w:r>
    </w:p>
    <w:p w14:paraId="2B5D91A1" w14:textId="77777777" w:rsidR="00952D27" w:rsidRDefault="00952D27" w:rsidP="00952D27">
      <w:pPr>
        <w:pStyle w:val="PL"/>
      </w:pPr>
      <w:r>
        <w:t xml:space="preserve">                    sBIFqdn:</w:t>
      </w:r>
    </w:p>
    <w:p w14:paraId="3FA89319" w14:textId="77777777" w:rsidR="00952D27" w:rsidRDefault="00952D27" w:rsidP="00952D27">
      <w:pPr>
        <w:pStyle w:val="PL"/>
      </w:pPr>
      <w:r>
        <w:t xml:space="preserve">                      type: string</w:t>
      </w:r>
    </w:p>
    <w:p w14:paraId="411FF61B" w14:textId="77777777" w:rsidR="00952D27" w:rsidRDefault="00952D27" w:rsidP="00952D27">
      <w:pPr>
        <w:pStyle w:val="PL"/>
      </w:pPr>
      <w:r>
        <w:t xml:space="preserve">                    snssaiList:</w:t>
      </w:r>
    </w:p>
    <w:p w14:paraId="0231435A" w14:textId="77777777" w:rsidR="00952D27" w:rsidRDefault="00952D27" w:rsidP="00952D27">
      <w:pPr>
        <w:pStyle w:val="PL"/>
      </w:pPr>
      <w:r>
        <w:t xml:space="preserve">                      $ref: 'nrNrm.yaml#/components/schemas/SnssaiList'</w:t>
      </w:r>
    </w:p>
    <w:p w14:paraId="36F1897F" w14:textId="77777777" w:rsidR="00952D27" w:rsidRDefault="00952D27" w:rsidP="00952D27">
      <w:pPr>
        <w:pStyle w:val="PL"/>
      </w:pPr>
      <w:r>
        <w:t xml:space="preserve">                    managedNFProfile:</w:t>
      </w:r>
    </w:p>
    <w:p w14:paraId="6B3490A6" w14:textId="77777777" w:rsidR="00952D27" w:rsidRDefault="00952D27" w:rsidP="00952D27">
      <w:pPr>
        <w:pStyle w:val="PL"/>
      </w:pPr>
      <w:r>
        <w:t xml:space="preserve">                      $ref: '#/components/schemas/ManagedNFProfile'</w:t>
      </w:r>
    </w:p>
    <w:p w14:paraId="5A9E1408" w14:textId="77777777" w:rsidR="00952D27" w:rsidRDefault="00952D27" w:rsidP="00952D27">
      <w:pPr>
        <w:pStyle w:val="PL"/>
      </w:pPr>
      <w:r>
        <w:t xml:space="preserve">                    commModelList:</w:t>
      </w:r>
    </w:p>
    <w:p w14:paraId="7D736E1D" w14:textId="77777777" w:rsidR="00952D27" w:rsidRDefault="00952D27" w:rsidP="00952D27">
      <w:pPr>
        <w:pStyle w:val="PL"/>
      </w:pPr>
      <w:r>
        <w:t xml:space="preserve">                      $ref: '#/components/schemas/CommModelList'</w:t>
      </w:r>
    </w:p>
    <w:p w14:paraId="50544E5D" w14:textId="77777777" w:rsidR="00952D27" w:rsidRDefault="00952D27" w:rsidP="00952D27">
      <w:pPr>
        <w:pStyle w:val="PL"/>
      </w:pPr>
      <w:r>
        <w:t xml:space="preserve">        - $ref: 'genericNrm.yaml#/components/schemas/ManagedFunction-ncO'</w:t>
      </w:r>
    </w:p>
    <w:p w14:paraId="4D4F1B21" w14:textId="77777777" w:rsidR="00952D27" w:rsidRDefault="00952D27" w:rsidP="00952D27">
      <w:pPr>
        <w:pStyle w:val="PL"/>
      </w:pPr>
      <w:r>
        <w:t xml:space="preserve">        - type: object</w:t>
      </w:r>
    </w:p>
    <w:p w14:paraId="6ED0968E" w14:textId="77777777" w:rsidR="00952D27" w:rsidRDefault="00952D27" w:rsidP="00952D27">
      <w:pPr>
        <w:pStyle w:val="PL"/>
      </w:pPr>
      <w:r>
        <w:t xml:space="preserve">          properties:</w:t>
      </w:r>
    </w:p>
    <w:p w14:paraId="532CB00F" w14:textId="77777777" w:rsidR="00952D27" w:rsidRDefault="00952D27" w:rsidP="00952D27">
      <w:pPr>
        <w:pStyle w:val="PL"/>
      </w:pPr>
      <w:r>
        <w:t xml:space="preserve">            EP_N17:</w:t>
      </w:r>
    </w:p>
    <w:p w14:paraId="746B0DA2" w14:textId="77777777" w:rsidR="00952D27" w:rsidRDefault="00952D27" w:rsidP="00952D27">
      <w:pPr>
        <w:pStyle w:val="PL"/>
      </w:pPr>
      <w:r>
        <w:t xml:space="preserve">              $ref: '#/components/schemas/EP_N17-Multiple'</w:t>
      </w:r>
    </w:p>
    <w:p w14:paraId="49F6E60E" w14:textId="77777777" w:rsidR="00952D27" w:rsidRDefault="00952D27" w:rsidP="00952D27">
      <w:pPr>
        <w:pStyle w:val="PL"/>
      </w:pPr>
      <w:r>
        <w:t xml:space="preserve">    SeppFunction-Single:</w:t>
      </w:r>
    </w:p>
    <w:p w14:paraId="1FE477A3" w14:textId="77777777" w:rsidR="00952D27" w:rsidRDefault="00952D27" w:rsidP="00952D27">
      <w:pPr>
        <w:pStyle w:val="PL"/>
      </w:pPr>
      <w:r>
        <w:t xml:space="preserve">      allOf:</w:t>
      </w:r>
    </w:p>
    <w:p w14:paraId="1ACE65CF" w14:textId="77777777" w:rsidR="00952D27" w:rsidRDefault="00952D27" w:rsidP="00952D27">
      <w:pPr>
        <w:pStyle w:val="PL"/>
      </w:pPr>
      <w:r>
        <w:t xml:space="preserve">        - $ref: 'genericNrm.yaml#/components/schemas/Top-Attr'</w:t>
      </w:r>
    </w:p>
    <w:p w14:paraId="7B247583" w14:textId="77777777" w:rsidR="00952D27" w:rsidRDefault="00952D27" w:rsidP="00952D27">
      <w:pPr>
        <w:pStyle w:val="PL"/>
      </w:pPr>
      <w:r>
        <w:t xml:space="preserve">        - type: object</w:t>
      </w:r>
    </w:p>
    <w:p w14:paraId="40BD0F16" w14:textId="77777777" w:rsidR="00952D27" w:rsidRDefault="00952D27" w:rsidP="00952D27">
      <w:pPr>
        <w:pStyle w:val="PL"/>
      </w:pPr>
      <w:r>
        <w:t xml:space="preserve">          properties:</w:t>
      </w:r>
    </w:p>
    <w:p w14:paraId="2FF8996F" w14:textId="77777777" w:rsidR="00952D27" w:rsidRDefault="00952D27" w:rsidP="00952D27">
      <w:pPr>
        <w:pStyle w:val="PL"/>
      </w:pPr>
      <w:r>
        <w:t xml:space="preserve">            attributes:</w:t>
      </w:r>
    </w:p>
    <w:p w14:paraId="6F22F403" w14:textId="77777777" w:rsidR="00952D27" w:rsidRDefault="00952D27" w:rsidP="00952D27">
      <w:pPr>
        <w:pStyle w:val="PL"/>
      </w:pPr>
      <w:r>
        <w:t xml:space="preserve">              allOf:</w:t>
      </w:r>
    </w:p>
    <w:p w14:paraId="2AF81C3D" w14:textId="77777777" w:rsidR="00952D27" w:rsidRDefault="00952D27" w:rsidP="00952D27">
      <w:pPr>
        <w:pStyle w:val="PL"/>
      </w:pPr>
      <w:r>
        <w:t xml:space="preserve">                - $ref: 'genericNrm.yaml#/components/schemas/ManagedFunction-Attr'</w:t>
      </w:r>
    </w:p>
    <w:p w14:paraId="0B602176" w14:textId="77777777" w:rsidR="00952D27" w:rsidRDefault="00952D27" w:rsidP="00952D27">
      <w:pPr>
        <w:pStyle w:val="PL"/>
      </w:pPr>
      <w:r>
        <w:t xml:space="preserve">                - type: object</w:t>
      </w:r>
    </w:p>
    <w:p w14:paraId="01F0626B" w14:textId="77777777" w:rsidR="00952D27" w:rsidRDefault="00952D27" w:rsidP="00952D27">
      <w:pPr>
        <w:pStyle w:val="PL"/>
      </w:pPr>
      <w:r>
        <w:t xml:space="preserve">                  properties:</w:t>
      </w:r>
    </w:p>
    <w:p w14:paraId="7DFC5F56" w14:textId="77777777" w:rsidR="00952D27" w:rsidRDefault="00952D27" w:rsidP="00952D27">
      <w:pPr>
        <w:pStyle w:val="PL"/>
      </w:pPr>
      <w:r>
        <w:t xml:space="preserve">                    plmnId:</w:t>
      </w:r>
    </w:p>
    <w:p w14:paraId="55E2567C" w14:textId="77777777" w:rsidR="00952D27" w:rsidRDefault="00952D27" w:rsidP="00952D27">
      <w:pPr>
        <w:pStyle w:val="PL"/>
      </w:pPr>
      <w:r>
        <w:t xml:space="preserve">                      $ref: 'nrNrm.yaml#/components/schemas/PlmnId'</w:t>
      </w:r>
    </w:p>
    <w:p w14:paraId="671CC7B5" w14:textId="77777777" w:rsidR="00952D27" w:rsidRDefault="00952D27" w:rsidP="00952D27">
      <w:pPr>
        <w:pStyle w:val="PL"/>
      </w:pPr>
      <w:r>
        <w:t xml:space="preserve">                    sEPPType:</w:t>
      </w:r>
    </w:p>
    <w:p w14:paraId="562663D6" w14:textId="77777777" w:rsidR="00952D27" w:rsidRDefault="00952D27" w:rsidP="00952D27">
      <w:pPr>
        <w:pStyle w:val="PL"/>
      </w:pPr>
      <w:r>
        <w:t xml:space="preserve">                      $ref: '#/components/schemas/SEPPType'</w:t>
      </w:r>
    </w:p>
    <w:p w14:paraId="19D0F6F7" w14:textId="77777777" w:rsidR="00952D27" w:rsidRDefault="00952D27" w:rsidP="00952D27">
      <w:pPr>
        <w:pStyle w:val="PL"/>
      </w:pPr>
      <w:r>
        <w:t xml:space="preserve">                    sEPPId:</w:t>
      </w:r>
    </w:p>
    <w:p w14:paraId="009F1CA1" w14:textId="77777777" w:rsidR="00952D27" w:rsidRDefault="00952D27" w:rsidP="00952D27">
      <w:pPr>
        <w:pStyle w:val="PL"/>
      </w:pPr>
      <w:r>
        <w:t xml:space="preserve">                      type: integer</w:t>
      </w:r>
    </w:p>
    <w:p w14:paraId="7319F71F" w14:textId="77777777" w:rsidR="00952D27" w:rsidRDefault="00952D27" w:rsidP="00952D27">
      <w:pPr>
        <w:pStyle w:val="PL"/>
      </w:pPr>
      <w:r>
        <w:t xml:space="preserve">                    fqdn:</w:t>
      </w:r>
    </w:p>
    <w:p w14:paraId="462A47AA" w14:textId="77777777" w:rsidR="00952D27" w:rsidRDefault="00952D27" w:rsidP="00952D27">
      <w:pPr>
        <w:pStyle w:val="PL"/>
      </w:pPr>
      <w:r>
        <w:t xml:space="preserve">                      $ref: 'genericNrm.yaml#/components/schemas/Fqdn'</w:t>
      </w:r>
    </w:p>
    <w:p w14:paraId="5F0C1D3F" w14:textId="77777777" w:rsidR="00952D27" w:rsidRDefault="00952D27" w:rsidP="00952D27">
      <w:pPr>
        <w:pStyle w:val="PL"/>
      </w:pPr>
      <w:r>
        <w:t xml:space="preserve">        - $ref: 'genericNrm.yaml#/components/schemas/ManagedFunction-ncO'</w:t>
      </w:r>
    </w:p>
    <w:p w14:paraId="6ECAE794" w14:textId="77777777" w:rsidR="00952D27" w:rsidRDefault="00952D27" w:rsidP="00952D27">
      <w:pPr>
        <w:pStyle w:val="PL"/>
      </w:pPr>
      <w:r>
        <w:t xml:space="preserve">        - type: object</w:t>
      </w:r>
    </w:p>
    <w:p w14:paraId="792315F8" w14:textId="77777777" w:rsidR="00952D27" w:rsidRDefault="00952D27" w:rsidP="00952D27">
      <w:pPr>
        <w:pStyle w:val="PL"/>
      </w:pPr>
      <w:r>
        <w:t xml:space="preserve">          properties:</w:t>
      </w:r>
    </w:p>
    <w:p w14:paraId="520EB903" w14:textId="77777777" w:rsidR="00952D27" w:rsidRDefault="00952D27" w:rsidP="00952D27">
      <w:pPr>
        <w:pStyle w:val="PL"/>
      </w:pPr>
      <w:r>
        <w:t xml:space="preserve">            EP_N32:</w:t>
      </w:r>
    </w:p>
    <w:p w14:paraId="19DC93EA" w14:textId="77777777" w:rsidR="00952D27" w:rsidRDefault="00952D27" w:rsidP="00952D27">
      <w:pPr>
        <w:pStyle w:val="PL"/>
      </w:pPr>
      <w:r>
        <w:t xml:space="preserve">              $ref: '#/components/schemas/EP_N32-Multiple'</w:t>
      </w:r>
    </w:p>
    <w:p w14:paraId="3E233A18" w14:textId="77777777" w:rsidR="00952D27" w:rsidRDefault="00952D27" w:rsidP="00952D27">
      <w:pPr>
        <w:pStyle w:val="PL"/>
      </w:pPr>
      <w:r>
        <w:t xml:space="preserve">    NwdafFunction-Single:</w:t>
      </w:r>
    </w:p>
    <w:p w14:paraId="68788C7F" w14:textId="77777777" w:rsidR="00952D27" w:rsidRDefault="00952D27" w:rsidP="00952D27">
      <w:pPr>
        <w:pStyle w:val="PL"/>
      </w:pPr>
      <w:r>
        <w:t xml:space="preserve">      allOf:</w:t>
      </w:r>
    </w:p>
    <w:p w14:paraId="73B2E5E9" w14:textId="77777777" w:rsidR="00952D27" w:rsidRDefault="00952D27" w:rsidP="00952D27">
      <w:pPr>
        <w:pStyle w:val="PL"/>
      </w:pPr>
      <w:r>
        <w:t xml:space="preserve">        - $ref: 'genericNrm.yaml#/components/schemas/Top-Attr'</w:t>
      </w:r>
    </w:p>
    <w:p w14:paraId="312B0C90" w14:textId="77777777" w:rsidR="00952D27" w:rsidRDefault="00952D27" w:rsidP="00952D27">
      <w:pPr>
        <w:pStyle w:val="PL"/>
      </w:pPr>
      <w:r>
        <w:t xml:space="preserve">        - type: object</w:t>
      </w:r>
    </w:p>
    <w:p w14:paraId="5B8DBFF6" w14:textId="77777777" w:rsidR="00952D27" w:rsidRDefault="00952D27" w:rsidP="00952D27">
      <w:pPr>
        <w:pStyle w:val="PL"/>
      </w:pPr>
      <w:r>
        <w:t xml:space="preserve">          properties:</w:t>
      </w:r>
    </w:p>
    <w:p w14:paraId="680A1D6D" w14:textId="77777777" w:rsidR="00952D27" w:rsidRDefault="00952D27" w:rsidP="00952D27">
      <w:pPr>
        <w:pStyle w:val="PL"/>
      </w:pPr>
      <w:r>
        <w:t xml:space="preserve">            attributes:</w:t>
      </w:r>
    </w:p>
    <w:p w14:paraId="6717CF5D" w14:textId="77777777" w:rsidR="00952D27" w:rsidRDefault="00952D27" w:rsidP="00952D27">
      <w:pPr>
        <w:pStyle w:val="PL"/>
      </w:pPr>
      <w:r>
        <w:t xml:space="preserve">              allOf:</w:t>
      </w:r>
    </w:p>
    <w:p w14:paraId="177B0ACA" w14:textId="77777777" w:rsidR="00952D27" w:rsidRDefault="00952D27" w:rsidP="00952D27">
      <w:pPr>
        <w:pStyle w:val="PL"/>
      </w:pPr>
      <w:r>
        <w:t xml:space="preserve">                - $ref: 'genericNrm.yaml#/components/schemas/ManagedFunction-Attr'</w:t>
      </w:r>
    </w:p>
    <w:p w14:paraId="66599F5A" w14:textId="77777777" w:rsidR="00952D27" w:rsidRDefault="00952D27" w:rsidP="00952D27">
      <w:pPr>
        <w:pStyle w:val="PL"/>
      </w:pPr>
      <w:r>
        <w:t xml:space="preserve">                - type: object</w:t>
      </w:r>
    </w:p>
    <w:p w14:paraId="174333D6" w14:textId="77777777" w:rsidR="00952D27" w:rsidRDefault="00952D27" w:rsidP="00952D27">
      <w:pPr>
        <w:pStyle w:val="PL"/>
      </w:pPr>
      <w:r>
        <w:t xml:space="preserve">                  properties:</w:t>
      </w:r>
    </w:p>
    <w:p w14:paraId="0828610D" w14:textId="77777777" w:rsidR="00952D27" w:rsidRDefault="00952D27" w:rsidP="00952D27">
      <w:pPr>
        <w:pStyle w:val="PL"/>
      </w:pPr>
      <w:r>
        <w:t xml:space="preserve">                    plmnIdList:</w:t>
      </w:r>
    </w:p>
    <w:p w14:paraId="101FEE11" w14:textId="77777777" w:rsidR="00952D27" w:rsidRDefault="00952D27" w:rsidP="00952D27">
      <w:pPr>
        <w:pStyle w:val="PL"/>
      </w:pPr>
      <w:r>
        <w:t xml:space="preserve">                      $ref: 'nrNrm.yaml#/components/schemas/PlmnIdList'</w:t>
      </w:r>
    </w:p>
    <w:p w14:paraId="33FCBA73" w14:textId="77777777" w:rsidR="00952D27" w:rsidRDefault="00952D27" w:rsidP="00952D27">
      <w:pPr>
        <w:pStyle w:val="PL"/>
      </w:pPr>
      <w:r>
        <w:t xml:space="preserve">                    sBIFqdn:</w:t>
      </w:r>
    </w:p>
    <w:p w14:paraId="01899111" w14:textId="77777777" w:rsidR="00952D27" w:rsidRDefault="00952D27" w:rsidP="00952D27">
      <w:pPr>
        <w:pStyle w:val="PL"/>
      </w:pPr>
      <w:r>
        <w:t xml:space="preserve">                      type: string</w:t>
      </w:r>
    </w:p>
    <w:p w14:paraId="158EF100" w14:textId="77777777" w:rsidR="00952D27" w:rsidRDefault="00952D27" w:rsidP="00952D27">
      <w:pPr>
        <w:pStyle w:val="PL"/>
      </w:pPr>
      <w:r>
        <w:t xml:space="preserve">                    snssaiList:</w:t>
      </w:r>
    </w:p>
    <w:p w14:paraId="27C04CD8" w14:textId="77777777" w:rsidR="00952D27" w:rsidRDefault="00952D27" w:rsidP="00952D27">
      <w:pPr>
        <w:pStyle w:val="PL"/>
      </w:pPr>
      <w:r>
        <w:t xml:space="preserve">                      $ref: 'nrNrm.yaml#/components/schemas/SnssaiList'</w:t>
      </w:r>
    </w:p>
    <w:p w14:paraId="1750B028" w14:textId="77777777" w:rsidR="00952D27" w:rsidRDefault="00952D27" w:rsidP="00952D27">
      <w:pPr>
        <w:pStyle w:val="PL"/>
      </w:pPr>
      <w:r>
        <w:t xml:space="preserve">                    managedNFProfile:</w:t>
      </w:r>
    </w:p>
    <w:p w14:paraId="0D82BAC6" w14:textId="77777777" w:rsidR="00952D27" w:rsidRDefault="00952D27" w:rsidP="00952D27">
      <w:pPr>
        <w:pStyle w:val="PL"/>
      </w:pPr>
      <w:r>
        <w:t xml:space="preserve">                      $ref: '#/components/schemas/ManagedNFProfile'</w:t>
      </w:r>
    </w:p>
    <w:p w14:paraId="6B43FDA7" w14:textId="77777777" w:rsidR="00952D27" w:rsidRDefault="00952D27" w:rsidP="00952D27">
      <w:pPr>
        <w:pStyle w:val="PL"/>
      </w:pPr>
      <w:r>
        <w:t xml:space="preserve">                    commModelList:</w:t>
      </w:r>
    </w:p>
    <w:p w14:paraId="2A66EF4F" w14:textId="77777777" w:rsidR="00952D27" w:rsidRDefault="00952D27" w:rsidP="00952D27">
      <w:pPr>
        <w:pStyle w:val="PL"/>
      </w:pPr>
      <w:r>
        <w:t xml:space="preserve">                      $ref: '#/components/schemas/CommModelList'</w:t>
      </w:r>
    </w:p>
    <w:p w14:paraId="49F780B1" w14:textId="77777777" w:rsidR="00952D27" w:rsidRDefault="00952D27" w:rsidP="00952D27">
      <w:pPr>
        <w:pStyle w:val="PL"/>
      </w:pPr>
      <w:r>
        <w:t xml:space="preserve">                    networkSliceInfoList:</w:t>
      </w:r>
    </w:p>
    <w:p w14:paraId="3710DBB8" w14:textId="77777777" w:rsidR="00952D27" w:rsidRDefault="00952D27" w:rsidP="00952D27">
      <w:pPr>
        <w:pStyle w:val="PL"/>
      </w:pPr>
      <w:r>
        <w:t xml:space="preserve">                      $ref: '#/components/schemas/NetworkSliceInfoList'</w:t>
      </w:r>
    </w:p>
    <w:p w14:paraId="1CC9FE62" w14:textId="77777777" w:rsidR="00952D27" w:rsidRDefault="00952D27" w:rsidP="00952D27">
      <w:pPr>
        <w:pStyle w:val="PL"/>
      </w:pPr>
      <w:r>
        <w:t xml:space="preserve">                      </w:t>
      </w:r>
    </w:p>
    <w:p w14:paraId="0C30B598" w14:textId="77777777" w:rsidR="00952D27" w:rsidRDefault="00952D27" w:rsidP="00952D27">
      <w:pPr>
        <w:pStyle w:val="PL"/>
      </w:pPr>
      <w:r>
        <w:t xml:space="preserve">    ScpFunction-Single:</w:t>
      </w:r>
    </w:p>
    <w:p w14:paraId="43B34057" w14:textId="77777777" w:rsidR="00952D27" w:rsidRDefault="00952D27" w:rsidP="00952D27">
      <w:pPr>
        <w:pStyle w:val="PL"/>
      </w:pPr>
      <w:r>
        <w:t xml:space="preserve">      allOf:</w:t>
      </w:r>
    </w:p>
    <w:p w14:paraId="4EB82551" w14:textId="77777777" w:rsidR="00952D27" w:rsidRDefault="00952D27" w:rsidP="00952D27">
      <w:pPr>
        <w:pStyle w:val="PL"/>
      </w:pPr>
      <w:r>
        <w:t xml:space="preserve">        - $ref: 'genericNrm.yaml#/components/schemas/Top-Attr'</w:t>
      </w:r>
    </w:p>
    <w:p w14:paraId="097C7ADB" w14:textId="77777777" w:rsidR="00952D27" w:rsidRDefault="00952D27" w:rsidP="00952D27">
      <w:pPr>
        <w:pStyle w:val="PL"/>
      </w:pPr>
      <w:r>
        <w:t xml:space="preserve">        - type: object</w:t>
      </w:r>
    </w:p>
    <w:p w14:paraId="0781E2A7" w14:textId="77777777" w:rsidR="00952D27" w:rsidRDefault="00952D27" w:rsidP="00952D27">
      <w:pPr>
        <w:pStyle w:val="PL"/>
      </w:pPr>
      <w:r>
        <w:t xml:space="preserve">          properties:</w:t>
      </w:r>
    </w:p>
    <w:p w14:paraId="1CE0D1E6" w14:textId="77777777" w:rsidR="00952D27" w:rsidRDefault="00952D27" w:rsidP="00952D27">
      <w:pPr>
        <w:pStyle w:val="PL"/>
      </w:pPr>
      <w:r>
        <w:t xml:space="preserve">            attributes:</w:t>
      </w:r>
    </w:p>
    <w:p w14:paraId="77E124FD" w14:textId="77777777" w:rsidR="00952D27" w:rsidRDefault="00952D27" w:rsidP="00952D27">
      <w:pPr>
        <w:pStyle w:val="PL"/>
      </w:pPr>
      <w:r>
        <w:t xml:space="preserve">              allOf:</w:t>
      </w:r>
    </w:p>
    <w:p w14:paraId="13550635" w14:textId="77777777" w:rsidR="00952D27" w:rsidRDefault="00952D27" w:rsidP="00952D27">
      <w:pPr>
        <w:pStyle w:val="PL"/>
      </w:pPr>
      <w:r>
        <w:t xml:space="preserve">                - $ref: 'genericNrm.yaml#/components/schemas/ManagedFunction-Attr'</w:t>
      </w:r>
    </w:p>
    <w:p w14:paraId="3FDBE251" w14:textId="77777777" w:rsidR="00952D27" w:rsidRDefault="00952D27" w:rsidP="00952D27">
      <w:pPr>
        <w:pStyle w:val="PL"/>
      </w:pPr>
      <w:r>
        <w:t xml:space="preserve">                - type: object</w:t>
      </w:r>
    </w:p>
    <w:p w14:paraId="718606B4" w14:textId="77777777" w:rsidR="00952D27" w:rsidRDefault="00952D27" w:rsidP="00952D27">
      <w:pPr>
        <w:pStyle w:val="PL"/>
      </w:pPr>
      <w:r>
        <w:t xml:space="preserve">                  properties:</w:t>
      </w:r>
    </w:p>
    <w:p w14:paraId="3DBC19F5" w14:textId="77777777" w:rsidR="00952D27" w:rsidRDefault="00952D27" w:rsidP="00952D27">
      <w:pPr>
        <w:pStyle w:val="PL"/>
      </w:pPr>
      <w:r>
        <w:t xml:space="preserve">                    supportedFuncList:</w:t>
      </w:r>
    </w:p>
    <w:p w14:paraId="743C9B80" w14:textId="77777777" w:rsidR="00952D27" w:rsidRDefault="00952D27" w:rsidP="00952D27">
      <w:pPr>
        <w:pStyle w:val="PL"/>
      </w:pPr>
      <w:r>
        <w:t xml:space="preserve">                      $ref: '#/components/schemas/SupportedFuncList'</w:t>
      </w:r>
    </w:p>
    <w:p w14:paraId="542672FD" w14:textId="77777777" w:rsidR="00952D27" w:rsidRDefault="00952D27" w:rsidP="00952D27">
      <w:pPr>
        <w:pStyle w:val="PL"/>
      </w:pPr>
      <w:r>
        <w:t xml:space="preserve">                    address:</w:t>
      </w:r>
    </w:p>
    <w:p w14:paraId="6216268E" w14:textId="77777777" w:rsidR="00952D27" w:rsidRDefault="00952D27" w:rsidP="00952D27">
      <w:pPr>
        <w:pStyle w:val="PL"/>
      </w:pPr>
      <w:r>
        <w:t xml:space="preserve">                      $ref: 'genericNrm.yaml#/components/schemas/HostAddr'</w:t>
      </w:r>
    </w:p>
    <w:p w14:paraId="06D1FCD7" w14:textId="77777777" w:rsidR="00952D27" w:rsidRDefault="00952D27" w:rsidP="00952D27">
      <w:pPr>
        <w:pStyle w:val="PL"/>
      </w:pPr>
      <w:r>
        <w:t xml:space="preserve">        - $ref: 'genericNrm.yaml#/components/schemas/ManagedFunction-ncO'</w:t>
      </w:r>
    </w:p>
    <w:p w14:paraId="40DD831F" w14:textId="77777777" w:rsidR="00952D27" w:rsidRDefault="00952D27" w:rsidP="00952D27">
      <w:pPr>
        <w:pStyle w:val="PL"/>
      </w:pPr>
      <w:r>
        <w:t xml:space="preserve">    NefFunction-Single:</w:t>
      </w:r>
    </w:p>
    <w:p w14:paraId="0CFC0CE3" w14:textId="77777777" w:rsidR="00952D27" w:rsidRDefault="00952D27" w:rsidP="00952D27">
      <w:pPr>
        <w:pStyle w:val="PL"/>
      </w:pPr>
      <w:r>
        <w:t xml:space="preserve">      allOf:</w:t>
      </w:r>
    </w:p>
    <w:p w14:paraId="3C872506" w14:textId="77777777" w:rsidR="00952D27" w:rsidRDefault="00952D27" w:rsidP="00952D27">
      <w:pPr>
        <w:pStyle w:val="PL"/>
      </w:pPr>
      <w:r>
        <w:t xml:space="preserve">        - $ref: 'genericNrm.yaml#/components/schemas/Top-Attr'</w:t>
      </w:r>
    </w:p>
    <w:p w14:paraId="27A438BD" w14:textId="77777777" w:rsidR="00952D27" w:rsidRDefault="00952D27" w:rsidP="00952D27">
      <w:pPr>
        <w:pStyle w:val="PL"/>
      </w:pPr>
      <w:r>
        <w:t xml:space="preserve">        - type: object</w:t>
      </w:r>
    </w:p>
    <w:p w14:paraId="6221712A" w14:textId="77777777" w:rsidR="00952D27" w:rsidRDefault="00952D27" w:rsidP="00952D27">
      <w:pPr>
        <w:pStyle w:val="PL"/>
      </w:pPr>
      <w:r>
        <w:t xml:space="preserve">          properties:</w:t>
      </w:r>
    </w:p>
    <w:p w14:paraId="37FF558A" w14:textId="77777777" w:rsidR="00952D27" w:rsidRDefault="00952D27" w:rsidP="00952D27">
      <w:pPr>
        <w:pStyle w:val="PL"/>
      </w:pPr>
      <w:r>
        <w:t xml:space="preserve">            attributes:</w:t>
      </w:r>
    </w:p>
    <w:p w14:paraId="59815D95" w14:textId="77777777" w:rsidR="00952D27" w:rsidRDefault="00952D27" w:rsidP="00952D27">
      <w:pPr>
        <w:pStyle w:val="PL"/>
      </w:pPr>
      <w:r>
        <w:t xml:space="preserve">              allOf:</w:t>
      </w:r>
    </w:p>
    <w:p w14:paraId="52EFFDC9" w14:textId="77777777" w:rsidR="00952D27" w:rsidRDefault="00952D27" w:rsidP="00952D27">
      <w:pPr>
        <w:pStyle w:val="PL"/>
      </w:pPr>
      <w:r>
        <w:t xml:space="preserve">                - $ref: 'genericNrm.yaml#/components/schemas/ManagedFunction-Attr'</w:t>
      </w:r>
    </w:p>
    <w:p w14:paraId="5BE7EDFF" w14:textId="77777777" w:rsidR="00952D27" w:rsidRDefault="00952D27" w:rsidP="00952D27">
      <w:pPr>
        <w:pStyle w:val="PL"/>
      </w:pPr>
      <w:r>
        <w:t xml:space="preserve">                - type: object</w:t>
      </w:r>
    </w:p>
    <w:p w14:paraId="6BA231A4" w14:textId="77777777" w:rsidR="00952D27" w:rsidRDefault="00952D27" w:rsidP="00952D27">
      <w:pPr>
        <w:pStyle w:val="PL"/>
      </w:pPr>
      <w:r>
        <w:t xml:space="preserve">                  properties:</w:t>
      </w:r>
    </w:p>
    <w:p w14:paraId="485750E5" w14:textId="77777777" w:rsidR="00952D27" w:rsidRDefault="00952D27" w:rsidP="00952D27">
      <w:pPr>
        <w:pStyle w:val="PL"/>
      </w:pPr>
      <w:r>
        <w:t xml:space="preserve">                    sBIFqdn:</w:t>
      </w:r>
    </w:p>
    <w:p w14:paraId="58C745D2" w14:textId="77777777" w:rsidR="00952D27" w:rsidRDefault="00952D27" w:rsidP="00952D27">
      <w:pPr>
        <w:pStyle w:val="PL"/>
      </w:pPr>
      <w:r>
        <w:t xml:space="preserve">                      type: string</w:t>
      </w:r>
    </w:p>
    <w:p w14:paraId="6FCE60F4" w14:textId="77777777" w:rsidR="00952D27" w:rsidRDefault="00952D27" w:rsidP="00952D27">
      <w:pPr>
        <w:pStyle w:val="PL"/>
      </w:pPr>
      <w:r>
        <w:t xml:space="preserve">                    snssaiList:</w:t>
      </w:r>
    </w:p>
    <w:p w14:paraId="5B6A5E69" w14:textId="77777777" w:rsidR="00952D27" w:rsidRDefault="00952D27" w:rsidP="00952D27">
      <w:pPr>
        <w:pStyle w:val="PL"/>
      </w:pPr>
      <w:r>
        <w:t xml:space="preserve">                      $ref: 'nrNrm.yaml#/components/schemas/SnssaiList'</w:t>
      </w:r>
    </w:p>
    <w:p w14:paraId="1AB4C008" w14:textId="77777777" w:rsidR="00952D27" w:rsidRDefault="00952D27" w:rsidP="00952D27">
      <w:pPr>
        <w:pStyle w:val="PL"/>
      </w:pPr>
      <w:r>
        <w:t xml:space="preserve">                    managedNFProfile:</w:t>
      </w:r>
    </w:p>
    <w:p w14:paraId="2337BD3D" w14:textId="77777777" w:rsidR="00952D27" w:rsidRDefault="00952D27" w:rsidP="00952D27">
      <w:pPr>
        <w:pStyle w:val="PL"/>
      </w:pPr>
      <w:r>
        <w:t xml:space="preserve">                      $ref: '#/components/schemas/ManagedNFProfile'</w:t>
      </w:r>
    </w:p>
    <w:p w14:paraId="2C6387D5" w14:textId="77777777" w:rsidR="00952D27" w:rsidRDefault="00952D27" w:rsidP="00952D27">
      <w:pPr>
        <w:pStyle w:val="PL"/>
      </w:pPr>
      <w:r>
        <w:t xml:space="preserve">                    capabilityList:</w:t>
      </w:r>
    </w:p>
    <w:p w14:paraId="015EB27A" w14:textId="1A0B99EA" w:rsidR="00952D27" w:rsidRDefault="00952D27" w:rsidP="00952D27">
      <w:pPr>
        <w:pStyle w:val="PL"/>
      </w:pPr>
      <w:r>
        <w:t xml:space="preserve">                      $ref: '#/components/schemas/CapabilityList'</w:t>
      </w:r>
    </w:p>
    <w:p w14:paraId="410B68E5" w14:textId="07186FEC" w:rsidR="008143D5" w:rsidDel="00DE62C8" w:rsidRDefault="008143D5" w:rsidP="008143D5">
      <w:pPr>
        <w:pStyle w:val="PL"/>
        <w:rPr>
          <w:del w:id="68" w:author="Sean Sun" w:date="2021-08-13T21:25:00Z"/>
        </w:rPr>
      </w:pPr>
      <w:del w:id="69" w:author="Sean Sun" w:date="2021-08-13T21:25:00Z">
        <w:r w:rsidDel="00DE62C8">
          <w:delText xml:space="preserve">                    isINEF:</w:delText>
        </w:r>
      </w:del>
    </w:p>
    <w:p w14:paraId="4A1C76EE" w14:textId="0A64469B" w:rsidR="008143D5" w:rsidDel="00DE62C8" w:rsidRDefault="008143D5" w:rsidP="00952D27">
      <w:pPr>
        <w:pStyle w:val="PL"/>
        <w:rPr>
          <w:del w:id="70" w:author="Sean Sun" w:date="2021-08-13T21:25:00Z"/>
        </w:rPr>
      </w:pPr>
      <w:del w:id="71" w:author="Sean Sun" w:date="2021-08-13T21:25:00Z">
        <w:r w:rsidDel="00DE62C8">
          <w:delText xml:space="preserve">                      type: boolean</w:delText>
        </w:r>
      </w:del>
    </w:p>
    <w:p w14:paraId="28F1995C" w14:textId="77777777" w:rsidR="00952D27" w:rsidRDefault="00952D27" w:rsidP="00952D27">
      <w:pPr>
        <w:pStyle w:val="PL"/>
      </w:pPr>
      <w:r>
        <w:t xml:space="preserve">                    isCAPIFSup:</w:t>
      </w:r>
    </w:p>
    <w:p w14:paraId="57952A40" w14:textId="77777777" w:rsidR="00952D27" w:rsidRDefault="00952D27" w:rsidP="00952D27">
      <w:pPr>
        <w:pStyle w:val="PL"/>
      </w:pPr>
      <w:r>
        <w:t xml:space="preserve">                      type: boolean</w:t>
      </w:r>
    </w:p>
    <w:p w14:paraId="1082B7B3" w14:textId="77777777" w:rsidR="00952D27" w:rsidRDefault="00952D27" w:rsidP="00952D27">
      <w:pPr>
        <w:pStyle w:val="PL"/>
      </w:pPr>
      <w:r>
        <w:t xml:space="preserve">        - $ref: 'genericNrm.yaml#/components/schemas/ManagedFunction-ncO'</w:t>
      </w:r>
    </w:p>
    <w:p w14:paraId="01CE131E" w14:textId="77777777" w:rsidR="00952D27" w:rsidRDefault="00952D27" w:rsidP="00952D27">
      <w:pPr>
        <w:pStyle w:val="PL"/>
      </w:pPr>
    </w:p>
    <w:p w14:paraId="59C00524" w14:textId="77777777" w:rsidR="00952D27" w:rsidRDefault="00952D27" w:rsidP="00952D27">
      <w:pPr>
        <w:pStyle w:val="PL"/>
      </w:pPr>
      <w:r>
        <w:t xml:space="preserve">    NsacfFunction-Single:</w:t>
      </w:r>
    </w:p>
    <w:p w14:paraId="36922C78" w14:textId="77777777" w:rsidR="00952D27" w:rsidRDefault="00952D27" w:rsidP="00952D27">
      <w:pPr>
        <w:pStyle w:val="PL"/>
      </w:pPr>
      <w:r>
        <w:t xml:space="preserve">      allOf:</w:t>
      </w:r>
    </w:p>
    <w:p w14:paraId="20C0C1C6" w14:textId="77777777" w:rsidR="00952D27" w:rsidRDefault="00952D27" w:rsidP="00952D27">
      <w:pPr>
        <w:pStyle w:val="PL"/>
      </w:pPr>
      <w:r>
        <w:t xml:space="preserve">        - $ref: 'genericNrm.yaml#/components/schemas/Top-Attr'</w:t>
      </w:r>
    </w:p>
    <w:p w14:paraId="1DD69C07" w14:textId="77777777" w:rsidR="00952D27" w:rsidRDefault="00952D27" w:rsidP="00952D27">
      <w:pPr>
        <w:pStyle w:val="PL"/>
      </w:pPr>
      <w:r>
        <w:t xml:space="preserve">        - type: object</w:t>
      </w:r>
    </w:p>
    <w:p w14:paraId="4D2C7CE1" w14:textId="77777777" w:rsidR="00952D27" w:rsidRDefault="00952D27" w:rsidP="00952D27">
      <w:pPr>
        <w:pStyle w:val="PL"/>
      </w:pPr>
      <w:r>
        <w:t xml:space="preserve">          properties:</w:t>
      </w:r>
    </w:p>
    <w:p w14:paraId="3EBF9064" w14:textId="77777777" w:rsidR="00952D27" w:rsidRDefault="00952D27" w:rsidP="00952D27">
      <w:pPr>
        <w:pStyle w:val="PL"/>
      </w:pPr>
      <w:r>
        <w:t xml:space="preserve">            attributes:</w:t>
      </w:r>
    </w:p>
    <w:p w14:paraId="56131F33" w14:textId="77777777" w:rsidR="00952D27" w:rsidRDefault="00952D27" w:rsidP="00952D27">
      <w:pPr>
        <w:pStyle w:val="PL"/>
      </w:pPr>
      <w:r>
        <w:t xml:space="preserve">              allOf:</w:t>
      </w:r>
    </w:p>
    <w:p w14:paraId="36A0BD52" w14:textId="77777777" w:rsidR="00952D27" w:rsidRDefault="00952D27" w:rsidP="00952D27">
      <w:pPr>
        <w:pStyle w:val="PL"/>
      </w:pPr>
      <w:r>
        <w:t xml:space="preserve">                - $ref: 'genericNrm.yaml#/components/schemas/ManagedFunction-Attr'</w:t>
      </w:r>
    </w:p>
    <w:p w14:paraId="4F8BCBCE" w14:textId="77777777" w:rsidR="00952D27" w:rsidRDefault="00952D27" w:rsidP="00952D27">
      <w:pPr>
        <w:pStyle w:val="PL"/>
      </w:pPr>
      <w:r>
        <w:t xml:space="preserve">                - type: object</w:t>
      </w:r>
    </w:p>
    <w:p w14:paraId="41166F95" w14:textId="77777777" w:rsidR="00952D27" w:rsidRDefault="00952D27" w:rsidP="00952D27">
      <w:pPr>
        <w:pStyle w:val="PL"/>
      </w:pPr>
      <w:r>
        <w:t xml:space="preserve">                  properties:</w:t>
      </w:r>
    </w:p>
    <w:p w14:paraId="14C3877D" w14:textId="77777777" w:rsidR="00952D27" w:rsidRDefault="00952D27" w:rsidP="00952D27">
      <w:pPr>
        <w:pStyle w:val="PL"/>
      </w:pPr>
      <w:r>
        <w:t xml:space="preserve">                    managedNFProfile:</w:t>
      </w:r>
    </w:p>
    <w:p w14:paraId="2C319084" w14:textId="77777777" w:rsidR="00952D27" w:rsidRDefault="00952D27" w:rsidP="00952D27">
      <w:pPr>
        <w:pStyle w:val="PL"/>
      </w:pPr>
      <w:r>
        <w:t xml:space="preserve">                      $ref: '#/components/schemas/ManagedNFProfile'</w:t>
      </w:r>
    </w:p>
    <w:p w14:paraId="0481E416" w14:textId="77777777" w:rsidR="00952D27" w:rsidRDefault="00952D27" w:rsidP="00952D27">
      <w:pPr>
        <w:pStyle w:val="PL"/>
      </w:pPr>
      <w:r>
        <w:t xml:space="preserve">                    nsacfInfoSnssai:</w:t>
      </w:r>
    </w:p>
    <w:p w14:paraId="0617C217" w14:textId="77777777" w:rsidR="00952D27" w:rsidRDefault="00952D27" w:rsidP="00952D27">
      <w:pPr>
        <w:pStyle w:val="PL"/>
      </w:pPr>
      <w:r>
        <w:t xml:space="preserve">                      type: array</w:t>
      </w:r>
    </w:p>
    <w:p w14:paraId="587D9245" w14:textId="77777777" w:rsidR="00952D27" w:rsidRDefault="00952D27" w:rsidP="00952D27">
      <w:pPr>
        <w:pStyle w:val="PL"/>
      </w:pPr>
      <w:r>
        <w:t xml:space="preserve">                      items:</w:t>
      </w:r>
    </w:p>
    <w:p w14:paraId="64613775" w14:textId="77777777" w:rsidR="00952D27" w:rsidRDefault="00952D27" w:rsidP="00952D27">
      <w:pPr>
        <w:pStyle w:val="PL"/>
      </w:pPr>
      <w:r>
        <w:t xml:space="preserve">                        $ref: '#/components/schemas/NsacfInfoSnssai'</w:t>
      </w:r>
    </w:p>
    <w:p w14:paraId="00996DE8" w14:textId="77777777" w:rsidR="00952D27" w:rsidRDefault="00952D27" w:rsidP="00952D27">
      <w:pPr>
        <w:pStyle w:val="PL"/>
      </w:pPr>
      <w:r>
        <w:t xml:space="preserve">        - $ref: 'genericNrm.yaml#/components/schemas/ManagedFunction-ncO'</w:t>
      </w:r>
    </w:p>
    <w:p w14:paraId="191A0E10" w14:textId="77777777" w:rsidR="00952D27" w:rsidRDefault="00952D27" w:rsidP="00952D27">
      <w:pPr>
        <w:pStyle w:val="PL"/>
      </w:pPr>
      <w:r>
        <w:t xml:space="preserve">        - type: object</w:t>
      </w:r>
    </w:p>
    <w:p w14:paraId="179A38CF" w14:textId="77777777" w:rsidR="00952D27" w:rsidRDefault="00952D27" w:rsidP="00952D27">
      <w:pPr>
        <w:pStyle w:val="PL"/>
      </w:pPr>
      <w:r>
        <w:t xml:space="preserve">          properties:</w:t>
      </w:r>
    </w:p>
    <w:p w14:paraId="128216A3" w14:textId="77777777" w:rsidR="00952D27" w:rsidRDefault="00952D27" w:rsidP="00952D27">
      <w:pPr>
        <w:pStyle w:val="PL"/>
      </w:pPr>
      <w:r>
        <w:t xml:space="preserve">            EP_N60:</w:t>
      </w:r>
    </w:p>
    <w:p w14:paraId="23AB143D" w14:textId="77777777" w:rsidR="00952D27" w:rsidRDefault="00952D27" w:rsidP="00952D27">
      <w:pPr>
        <w:pStyle w:val="PL"/>
      </w:pPr>
      <w:r>
        <w:t xml:space="preserve">              $ref: '#/components/schemas/EP_N60-Multiple'</w:t>
      </w:r>
    </w:p>
    <w:p w14:paraId="75344003" w14:textId="77777777" w:rsidR="00952D27" w:rsidRDefault="00952D27" w:rsidP="00952D27">
      <w:pPr>
        <w:pStyle w:val="PL"/>
      </w:pPr>
    </w:p>
    <w:p w14:paraId="70889F19" w14:textId="77777777" w:rsidR="00952D27" w:rsidRDefault="00952D27" w:rsidP="00952D27">
      <w:pPr>
        <w:pStyle w:val="PL"/>
      </w:pPr>
      <w:r>
        <w:t xml:space="preserve">    ExternalAmfFunction-Single:</w:t>
      </w:r>
    </w:p>
    <w:p w14:paraId="444C68CF" w14:textId="77777777" w:rsidR="00952D27" w:rsidRDefault="00952D27" w:rsidP="00952D27">
      <w:pPr>
        <w:pStyle w:val="PL"/>
      </w:pPr>
      <w:r>
        <w:t xml:space="preserve">      allOf:</w:t>
      </w:r>
    </w:p>
    <w:p w14:paraId="425DA83D" w14:textId="77777777" w:rsidR="00952D27" w:rsidRDefault="00952D27" w:rsidP="00952D27">
      <w:pPr>
        <w:pStyle w:val="PL"/>
      </w:pPr>
      <w:r>
        <w:t xml:space="preserve">        - $ref: 'genericNrm.yaml#/components/schemas/Top-Attr'</w:t>
      </w:r>
    </w:p>
    <w:p w14:paraId="1E0BFA3D" w14:textId="77777777" w:rsidR="00952D27" w:rsidRDefault="00952D27" w:rsidP="00952D27">
      <w:pPr>
        <w:pStyle w:val="PL"/>
      </w:pPr>
      <w:r>
        <w:t xml:space="preserve">        - type: object</w:t>
      </w:r>
    </w:p>
    <w:p w14:paraId="4C8BB3FA" w14:textId="77777777" w:rsidR="00952D27" w:rsidRDefault="00952D27" w:rsidP="00952D27">
      <w:pPr>
        <w:pStyle w:val="PL"/>
      </w:pPr>
      <w:r>
        <w:t xml:space="preserve">          properties:</w:t>
      </w:r>
    </w:p>
    <w:p w14:paraId="2684520B" w14:textId="77777777" w:rsidR="00952D27" w:rsidRDefault="00952D27" w:rsidP="00952D27">
      <w:pPr>
        <w:pStyle w:val="PL"/>
      </w:pPr>
      <w:r>
        <w:t xml:space="preserve">            attributes:</w:t>
      </w:r>
    </w:p>
    <w:p w14:paraId="3D4C29C4" w14:textId="77777777" w:rsidR="00952D27" w:rsidRDefault="00952D27" w:rsidP="00952D27">
      <w:pPr>
        <w:pStyle w:val="PL"/>
      </w:pPr>
      <w:r>
        <w:t xml:space="preserve">              allOf:</w:t>
      </w:r>
    </w:p>
    <w:p w14:paraId="2DEB1FC4" w14:textId="77777777" w:rsidR="00952D27" w:rsidRDefault="00952D27" w:rsidP="00952D27">
      <w:pPr>
        <w:pStyle w:val="PL"/>
      </w:pPr>
      <w:r>
        <w:t xml:space="preserve">                - $ref: 'genericNrm.yaml#/components/schemas/ManagedFunction-Attr'</w:t>
      </w:r>
    </w:p>
    <w:p w14:paraId="302E7AB2" w14:textId="77777777" w:rsidR="00952D27" w:rsidRDefault="00952D27" w:rsidP="00952D27">
      <w:pPr>
        <w:pStyle w:val="PL"/>
      </w:pPr>
      <w:r>
        <w:t xml:space="preserve">                - type: object</w:t>
      </w:r>
    </w:p>
    <w:p w14:paraId="0225C600" w14:textId="77777777" w:rsidR="00952D27" w:rsidRDefault="00952D27" w:rsidP="00952D27">
      <w:pPr>
        <w:pStyle w:val="PL"/>
      </w:pPr>
      <w:r>
        <w:t xml:space="preserve">                  properties:</w:t>
      </w:r>
    </w:p>
    <w:p w14:paraId="7E299E7A" w14:textId="77777777" w:rsidR="00952D27" w:rsidRDefault="00952D27" w:rsidP="00952D27">
      <w:pPr>
        <w:pStyle w:val="PL"/>
      </w:pPr>
      <w:r>
        <w:t xml:space="preserve">                    plmnIdList:</w:t>
      </w:r>
    </w:p>
    <w:p w14:paraId="1DB19C2C" w14:textId="77777777" w:rsidR="00952D27" w:rsidRDefault="00952D27" w:rsidP="00952D27">
      <w:pPr>
        <w:pStyle w:val="PL"/>
      </w:pPr>
      <w:r>
        <w:t xml:space="preserve">                      $ref: 'nrNrm.yaml#/components/schemas/PlmnIdList'</w:t>
      </w:r>
    </w:p>
    <w:p w14:paraId="41C0F31D" w14:textId="77777777" w:rsidR="00952D27" w:rsidRDefault="00952D27" w:rsidP="00952D27">
      <w:pPr>
        <w:pStyle w:val="PL"/>
      </w:pPr>
      <w:r>
        <w:t xml:space="preserve">                    amfIdentifier:</w:t>
      </w:r>
    </w:p>
    <w:p w14:paraId="223B830B" w14:textId="77777777" w:rsidR="00952D27" w:rsidRDefault="00952D27" w:rsidP="00952D27">
      <w:pPr>
        <w:pStyle w:val="PL"/>
      </w:pPr>
      <w:r>
        <w:t xml:space="preserve">                      $ref: '#/components/schemas/AmfIdentifier'</w:t>
      </w:r>
    </w:p>
    <w:p w14:paraId="601EF8DD" w14:textId="77777777" w:rsidR="00952D27" w:rsidRDefault="00952D27" w:rsidP="00952D27">
      <w:pPr>
        <w:pStyle w:val="PL"/>
      </w:pPr>
      <w:r>
        <w:t xml:space="preserve">    ExternalNrfFunction-Single:</w:t>
      </w:r>
    </w:p>
    <w:p w14:paraId="1F3E1526" w14:textId="77777777" w:rsidR="00952D27" w:rsidRDefault="00952D27" w:rsidP="00952D27">
      <w:pPr>
        <w:pStyle w:val="PL"/>
      </w:pPr>
      <w:r>
        <w:t xml:space="preserve">      allOf:</w:t>
      </w:r>
    </w:p>
    <w:p w14:paraId="2BBE04A2" w14:textId="77777777" w:rsidR="00952D27" w:rsidRDefault="00952D27" w:rsidP="00952D27">
      <w:pPr>
        <w:pStyle w:val="PL"/>
      </w:pPr>
      <w:r>
        <w:t xml:space="preserve">        - $ref: 'genericNrm.yaml#/components/schemas/Top-Attr'</w:t>
      </w:r>
    </w:p>
    <w:p w14:paraId="33C48CAD" w14:textId="77777777" w:rsidR="00952D27" w:rsidRDefault="00952D27" w:rsidP="00952D27">
      <w:pPr>
        <w:pStyle w:val="PL"/>
      </w:pPr>
      <w:r>
        <w:t xml:space="preserve">        - type: object</w:t>
      </w:r>
    </w:p>
    <w:p w14:paraId="165589D0" w14:textId="77777777" w:rsidR="00952D27" w:rsidRDefault="00952D27" w:rsidP="00952D27">
      <w:pPr>
        <w:pStyle w:val="PL"/>
      </w:pPr>
      <w:r>
        <w:t xml:space="preserve">          properties:</w:t>
      </w:r>
    </w:p>
    <w:p w14:paraId="6A94B68B" w14:textId="77777777" w:rsidR="00952D27" w:rsidRDefault="00952D27" w:rsidP="00952D27">
      <w:pPr>
        <w:pStyle w:val="PL"/>
      </w:pPr>
      <w:r>
        <w:t xml:space="preserve">            attributes:</w:t>
      </w:r>
    </w:p>
    <w:p w14:paraId="662BE55C" w14:textId="77777777" w:rsidR="00952D27" w:rsidRDefault="00952D27" w:rsidP="00952D27">
      <w:pPr>
        <w:pStyle w:val="PL"/>
      </w:pPr>
      <w:r>
        <w:t xml:space="preserve">              allOf:</w:t>
      </w:r>
    </w:p>
    <w:p w14:paraId="3D0AE5B8" w14:textId="77777777" w:rsidR="00952D27" w:rsidRDefault="00952D27" w:rsidP="00952D27">
      <w:pPr>
        <w:pStyle w:val="PL"/>
      </w:pPr>
      <w:r>
        <w:t xml:space="preserve">                - $ref: 'genericNrm.yaml#/components/schemas/ManagedFunction-Attr'</w:t>
      </w:r>
    </w:p>
    <w:p w14:paraId="661BA1E0" w14:textId="77777777" w:rsidR="00952D27" w:rsidRDefault="00952D27" w:rsidP="00952D27">
      <w:pPr>
        <w:pStyle w:val="PL"/>
      </w:pPr>
      <w:r>
        <w:t xml:space="preserve">                - type: object</w:t>
      </w:r>
    </w:p>
    <w:p w14:paraId="4D1E0D01" w14:textId="77777777" w:rsidR="00952D27" w:rsidRDefault="00952D27" w:rsidP="00952D27">
      <w:pPr>
        <w:pStyle w:val="PL"/>
      </w:pPr>
      <w:r>
        <w:t xml:space="preserve">                  properties:</w:t>
      </w:r>
    </w:p>
    <w:p w14:paraId="14E5B828" w14:textId="77777777" w:rsidR="00952D27" w:rsidRDefault="00952D27" w:rsidP="00952D27">
      <w:pPr>
        <w:pStyle w:val="PL"/>
      </w:pPr>
      <w:r>
        <w:t xml:space="preserve">                    plmnIdList:</w:t>
      </w:r>
    </w:p>
    <w:p w14:paraId="4BD6935F" w14:textId="77777777" w:rsidR="00952D27" w:rsidRDefault="00952D27" w:rsidP="00952D27">
      <w:pPr>
        <w:pStyle w:val="PL"/>
      </w:pPr>
      <w:r>
        <w:t xml:space="preserve">                      $ref: 'nrNrm.yaml#/components/schemas/PlmnIdList'</w:t>
      </w:r>
    </w:p>
    <w:p w14:paraId="01E0903D" w14:textId="77777777" w:rsidR="00952D27" w:rsidRDefault="00952D27" w:rsidP="00952D27">
      <w:pPr>
        <w:pStyle w:val="PL"/>
      </w:pPr>
      <w:r>
        <w:t xml:space="preserve">    ExternalNssfFunction-Single:</w:t>
      </w:r>
    </w:p>
    <w:p w14:paraId="1F0A16C8" w14:textId="77777777" w:rsidR="00952D27" w:rsidRDefault="00952D27" w:rsidP="00952D27">
      <w:pPr>
        <w:pStyle w:val="PL"/>
      </w:pPr>
      <w:r>
        <w:t xml:space="preserve">      allOf:</w:t>
      </w:r>
    </w:p>
    <w:p w14:paraId="6118A6FC" w14:textId="77777777" w:rsidR="00952D27" w:rsidRDefault="00952D27" w:rsidP="00952D27">
      <w:pPr>
        <w:pStyle w:val="PL"/>
      </w:pPr>
      <w:r>
        <w:t xml:space="preserve">        - $ref: 'genericNrm.yaml#/components/schemas/Top-Attr'</w:t>
      </w:r>
    </w:p>
    <w:p w14:paraId="09CB0876" w14:textId="77777777" w:rsidR="00952D27" w:rsidRDefault="00952D27" w:rsidP="00952D27">
      <w:pPr>
        <w:pStyle w:val="PL"/>
      </w:pPr>
      <w:r>
        <w:t xml:space="preserve">        - type: object</w:t>
      </w:r>
    </w:p>
    <w:p w14:paraId="4D105475" w14:textId="77777777" w:rsidR="00952D27" w:rsidRDefault="00952D27" w:rsidP="00952D27">
      <w:pPr>
        <w:pStyle w:val="PL"/>
      </w:pPr>
      <w:r>
        <w:t xml:space="preserve">          properties:</w:t>
      </w:r>
    </w:p>
    <w:p w14:paraId="0684F22F" w14:textId="77777777" w:rsidR="00952D27" w:rsidRDefault="00952D27" w:rsidP="00952D27">
      <w:pPr>
        <w:pStyle w:val="PL"/>
      </w:pPr>
      <w:r>
        <w:t xml:space="preserve">            attributes:</w:t>
      </w:r>
    </w:p>
    <w:p w14:paraId="354BBB35" w14:textId="77777777" w:rsidR="00952D27" w:rsidRDefault="00952D27" w:rsidP="00952D27">
      <w:pPr>
        <w:pStyle w:val="PL"/>
      </w:pPr>
      <w:r>
        <w:t xml:space="preserve">              allOf:</w:t>
      </w:r>
    </w:p>
    <w:p w14:paraId="3559BAB1" w14:textId="77777777" w:rsidR="00952D27" w:rsidRDefault="00952D27" w:rsidP="00952D27">
      <w:pPr>
        <w:pStyle w:val="PL"/>
      </w:pPr>
      <w:r>
        <w:t xml:space="preserve">                - $ref: 'genericNrm.yaml#/components/schemas/ManagedFunction-Attr'</w:t>
      </w:r>
    </w:p>
    <w:p w14:paraId="4E5BFB5B" w14:textId="77777777" w:rsidR="00952D27" w:rsidRDefault="00952D27" w:rsidP="00952D27">
      <w:pPr>
        <w:pStyle w:val="PL"/>
      </w:pPr>
      <w:r>
        <w:t xml:space="preserve">                - type: object</w:t>
      </w:r>
    </w:p>
    <w:p w14:paraId="39C6B0D8" w14:textId="77777777" w:rsidR="00952D27" w:rsidRDefault="00952D27" w:rsidP="00952D27">
      <w:pPr>
        <w:pStyle w:val="PL"/>
      </w:pPr>
      <w:r>
        <w:t xml:space="preserve">                  properties:</w:t>
      </w:r>
    </w:p>
    <w:p w14:paraId="167B1FB2" w14:textId="77777777" w:rsidR="00952D27" w:rsidRDefault="00952D27" w:rsidP="00952D27">
      <w:pPr>
        <w:pStyle w:val="PL"/>
      </w:pPr>
      <w:r>
        <w:t xml:space="preserve">                    plmnIdList:</w:t>
      </w:r>
    </w:p>
    <w:p w14:paraId="0C7B9F3F" w14:textId="77777777" w:rsidR="00952D27" w:rsidRDefault="00952D27" w:rsidP="00952D27">
      <w:pPr>
        <w:pStyle w:val="PL"/>
      </w:pPr>
      <w:r>
        <w:t xml:space="preserve">                      $ref: 'nrNrm.yaml#/components/schemas/PlmnIdList'</w:t>
      </w:r>
    </w:p>
    <w:p w14:paraId="7D98F479" w14:textId="77777777" w:rsidR="00952D27" w:rsidRDefault="00952D27" w:rsidP="00952D27">
      <w:pPr>
        <w:pStyle w:val="PL"/>
      </w:pPr>
      <w:r>
        <w:t xml:space="preserve">    ExternalSeppFunction-Single:</w:t>
      </w:r>
    </w:p>
    <w:p w14:paraId="6FE7B5D3" w14:textId="77777777" w:rsidR="00952D27" w:rsidRDefault="00952D27" w:rsidP="00952D27">
      <w:pPr>
        <w:pStyle w:val="PL"/>
      </w:pPr>
      <w:r>
        <w:t xml:space="preserve">      allOf:</w:t>
      </w:r>
    </w:p>
    <w:p w14:paraId="273740D6" w14:textId="77777777" w:rsidR="00952D27" w:rsidRDefault="00952D27" w:rsidP="00952D27">
      <w:pPr>
        <w:pStyle w:val="PL"/>
      </w:pPr>
      <w:r>
        <w:t xml:space="preserve">        - $ref: 'genericNrm.yaml#/components/schemas/Top-Attr'</w:t>
      </w:r>
    </w:p>
    <w:p w14:paraId="0DBF1BDA" w14:textId="77777777" w:rsidR="00952D27" w:rsidRDefault="00952D27" w:rsidP="00952D27">
      <w:pPr>
        <w:pStyle w:val="PL"/>
      </w:pPr>
      <w:r>
        <w:t xml:space="preserve">        - type: object</w:t>
      </w:r>
    </w:p>
    <w:p w14:paraId="779C1FF5" w14:textId="77777777" w:rsidR="00952D27" w:rsidRDefault="00952D27" w:rsidP="00952D27">
      <w:pPr>
        <w:pStyle w:val="PL"/>
      </w:pPr>
      <w:r>
        <w:t xml:space="preserve">          properties:</w:t>
      </w:r>
    </w:p>
    <w:p w14:paraId="3B82E8D3" w14:textId="77777777" w:rsidR="00952D27" w:rsidRDefault="00952D27" w:rsidP="00952D27">
      <w:pPr>
        <w:pStyle w:val="PL"/>
      </w:pPr>
      <w:r>
        <w:t xml:space="preserve">            attributes:</w:t>
      </w:r>
    </w:p>
    <w:p w14:paraId="282AB302" w14:textId="77777777" w:rsidR="00952D27" w:rsidRDefault="00952D27" w:rsidP="00952D27">
      <w:pPr>
        <w:pStyle w:val="PL"/>
      </w:pPr>
      <w:r>
        <w:t xml:space="preserve">              allOf:</w:t>
      </w:r>
    </w:p>
    <w:p w14:paraId="09220ABA" w14:textId="77777777" w:rsidR="00952D27" w:rsidRDefault="00952D27" w:rsidP="00952D27">
      <w:pPr>
        <w:pStyle w:val="PL"/>
      </w:pPr>
      <w:r>
        <w:t xml:space="preserve">                - $ref: 'genericNrm.yaml#/components/schemas/ManagedFunction-Attr'</w:t>
      </w:r>
    </w:p>
    <w:p w14:paraId="7A02417B" w14:textId="77777777" w:rsidR="00952D27" w:rsidRDefault="00952D27" w:rsidP="00952D27">
      <w:pPr>
        <w:pStyle w:val="PL"/>
      </w:pPr>
      <w:r>
        <w:t xml:space="preserve">                - type: object</w:t>
      </w:r>
    </w:p>
    <w:p w14:paraId="43970990" w14:textId="77777777" w:rsidR="00952D27" w:rsidRDefault="00952D27" w:rsidP="00952D27">
      <w:pPr>
        <w:pStyle w:val="PL"/>
      </w:pPr>
      <w:r>
        <w:t xml:space="preserve">                  properties:</w:t>
      </w:r>
    </w:p>
    <w:p w14:paraId="1456B926" w14:textId="77777777" w:rsidR="00952D27" w:rsidRDefault="00952D27" w:rsidP="00952D27">
      <w:pPr>
        <w:pStyle w:val="PL"/>
      </w:pPr>
      <w:r>
        <w:t xml:space="preserve">                    plmnId:</w:t>
      </w:r>
    </w:p>
    <w:p w14:paraId="5E09A67E" w14:textId="77777777" w:rsidR="00952D27" w:rsidRDefault="00952D27" w:rsidP="00952D27">
      <w:pPr>
        <w:pStyle w:val="PL"/>
      </w:pPr>
      <w:r>
        <w:t xml:space="preserve">                      $ref: 'nrNrm.yaml#/components/schemas/PlmnId'</w:t>
      </w:r>
    </w:p>
    <w:p w14:paraId="334518C0" w14:textId="77777777" w:rsidR="00952D27" w:rsidRDefault="00952D27" w:rsidP="00952D27">
      <w:pPr>
        <w:pStyle w:val="PL"/>
      </w:pPr>
      <w:r>
        <w:t xml:space="preserve">                    sEPPId:</w:t>
      </w:r>
    </w:p>
    <w:p w14:paraId="7CD34394" w14:textId="77777777" w:rsidR="00952D27" w:rsidRDefault="00952D27" w:rsidP="00952D27">
      <w:pPr>
        <w:pStyle w:val="PL"/>
      </w:pPr>
      <w:r>
        <w:t xml:space="preserve">                      type: integer</w:t>
      </w:r>
    </w:p>
    <w:p w14:paraId="4FD4900F" w14:textId="77777777" w:rsidR="00952D27" w:rsidRDefault="00952D27" w:rsidP="00952D27">
      <w:pPr>
        <w:pStyle w:val="PL"/>
      </w:pPr>
      <w:r>
        <w:t xml:space="preserve">                    fqdn:</w:t>
      </w:r>
    </w:p>
    <w:p w14:paraId="28A75CB4" w14:textId="77777777" w:rsidR="00952D27" w:rsidRDefault="00952D27" w:rsidP="00952D27">
      <w:pPr>
        <w:pStyle w:val="PL"/>
      </w:pPr>
      <w:r>
        <w:t xml:space="preserve">                      $ref: 'genericNrm.yaml#/components/schemas/Fqdn'</w:t>
      </w:r>
    </w:p>
    <w:p w14:paraId="379C2348" w14:textId="77777777" w:rsidR="00952D27" w:rsidRDefault="00952D27" w:rsidP="00952D27">
      <w:pPr>
        <w:pStyle w:val="PL"/>
      </w:pPr>
    </w:p>
    <w:p w14:paraId="7C025C57" w14:textId="77777777" w:rsidR="00952D27" w:rsidRDefault="00952D27" w:rsidP="00952D27">
      <w:pPr>
        <w:pStyle w:val="PL"/>
      </w:pPr>
    </w:p>
    <w:p w14:paraId="019D77FC" w14:textId="77777777" w:rsidR="00952D27" w:rsidRDefault="00952D27" w:rsidP="00952D27">
      <w:pPr>
        <w:pStyle w:val="PL"/>
      </w:pPr>
      <w:r>
        <w:t xml:space="preserve">    EP_N2-Single:</w:t>
      </w:r>
    </w:p>
    <w:p w14:paraId="1110B420" w14:textId="77777777" w:rsidR="00952D27" w:rsidRDefault="00952D27" w:rsidP="00952D27">
      <w:pPr>
        <w:pStyle w:val="PL"/>
      </w:pPr>
      <w:r>
        <w:t xml:space="preserve">      allOf:</w:t>
      </w:r>
    </w:p>
    <w:p w14:paraId="48DADE3B" w14:textId="77777777" w:rsidR="00952D27" w:rsidRDefault="00952D27" w:rsidP="00952D27">
      <w:pPr>
        <w:pStyle w:val="PL"/>
      </w:pPr>
      <w:r>
        <w:t xml:space="preserve">        - $ref: 'genericNrm.yaml#/components/schemas/Top-Attr'</w:t>
      </w:r>
    </w:p>
    <w:p w14:paraId="0F8C6207" w14:textId="77777777" w:rsidR="00952D27" w:rsidRDefault="00952D27" w:rsidP="00952D27">
      <w:pPr>
        <w:pStyle w:val="PL"/>
      </w:pPr>
      <w:r>
        <w:t xml:space="preserve">        - type: object</w:t>
      </w:r>
    </w:p>
    <w:p w14:paraId="17996795" w14:textId="77777777" w:rsidR="00952D27" w:rsidRDefault="00952D27" w:rsidP="00952D27">
      <w:pPr>
        <w:pStyle w:val="PL"/>
      </w:pPr>
      <w:r>
        <w:t xml:space="preserve">          properties:</w:t>
      </w:r>
    </w:p>
    <w:p w14:paraId="73278C14" w14:textId="77777777" w:rsidR="00952D27" w:rsidRDefault="00952D27" w:rsidP="00952D27">
      <w:pPr>
        <w:pStyle w:val="PL"/>
      </w:pPr>
      <w:r>
        <w:t xml:space="preserve">            attributes:</w:t>
      </w:r>
    </w:p>
    <w:p w14:paraId="4F35CA02" w14:textId="77777777" w:rsidR="00952D27" w:rsidRDefault="00952D27" w:rsidP="00952D27">
      <w:pPr>
        <w:pStyle w:val="PL"/>
      </w:pPr>
      <w:r>
        <w:t xml:space="preserve">              allOf:</w:t>
      </w:r>
    </w:p>
    <w:p w14:paraId="5D939A8C" w14:textId="77777777" w:rsidR="00952D27" w:rsidRDefault="00952D27" w:rsidP="00952D27">
      <w:pPr>
        <w:pStyle w:val="PL"/>
      </w:pPr>
      <w:r>
        <w:t xml:space="preserve">                - $ref: 'genericNrm.yaml#/components/schemas/EP_RP-Attr'</w:t>
      </w:r>
    </w:p>
    <w:p w14:paraId="029CD550" w14:textId="77777777" w:rsidR="00952D27" w:rsidRDefault="00952D27" w:rsidP="00952D27">
      <w:pPr>
        <w:pStyle w:val="PL"/>
      </w:pPr>
      <w:r>
        <w:t xml:space="preserve">                - type: object</w:t>
      </w:r>
    </w:p>
    <w:p w14:paraId="55B0197B" w14:textId="77777777" w:rsidR="00952D27" w:rsidRDefault="00952D27" w:rsidP="00952D27">
      <w:pPr>
        <w:pStyle w:val="PL"/>
      </w:pPr>
      <w:r>
        <w:t xml:space="preserve">                  properties:</w:t>
      </w:r>
    </w:p>
    <w:p w14:paraId="5FCE5F19" w14:textId="77777777" w:rsidR="00952D27" w:rsidRDefault="00952D27" w:rsidP="00952D27">
      <w:pPr>
        <w:pStyle w:val="PL"/>
      </w:pPr>
      <w:r>
        <w:t xml:space="preserve">                    localAddress:</w:t>
      </w:r>
    </w:p>
    <w:p w14:paraId="0B2323A4" w14:textId="77777777" w:rsidR="00952D27" w:rsidRDefault="00952D27" w:rsidP="00952D27">
      <w:pPr>
        <w:pStyle w:val="PL"/>
      </w:pPr>
      <w:r>
        <w:t xml:space="preserve">                      $ref: 'nrNrm.yaml#/components/schemas/LocalAddress'</w:t>
      </w:r>
    </w:p>
    <w:p w14:paraId="5E1B1116" w14:textId="77777777" w:rsidR="00952D27" w:rsidRDefault="00952D27" w:rsidP="00952D27">
      <w:pPr>
        <w:pStyle w:val="PL"/>
      </w:pPr>
      <w:r>
        <w:t xml:space="preserve">                    remoteAddress:</w:t>
      </w:r>
    </w:p>
    <w:p w14:paraId="4F6B4FE9" w14:textId="77777777" w:rsidR="00952D27" w:rsidRDefault="00952D27" w:rsidP="00952D27">
      <w:pPr>
        <w:pStyle w:val="PL"/>
      </w:pPr>
      <w:r>
        <w:t xml:space="preserve">                      $ref: 'nrNrm.yaml#/components/schemas/RemoteAddress'</w:t>
      </w:r>
    </w:p>
    <w:p w14:paraId="62E56C18" w14:textId="77777777" w:rsidR="00952D27" w:rsidRDefault="00952D27" w:rsidP="00952D27">
      <w:pPr>
        <w:pStyle w:val="PL"/>
      </w:pPr>
      <w:r>
        <w:t xml:space="preserve">    EP_N3-Single:</w:t>
      </w:r>
    </w:p>
    <w:p w14:paraId="1670B561" w14:textId="77777777" w:rsidR="00952D27" w:rsidRDefault="00952D27" w:rsidP="00952D27">
      <w:pPr>
        <w:pStyle w:val="PL"/>
      </w:pPr>
      <w:r>
        <w:t xml:space="preserve">      allOf:</w:t>
      </w:r>
    </w:p>
    <w:p w14:paraId="7CEB09D9" w14:textId="77777777" w:rsidR="00952D27" w:rsidRDefault="00952D27" w:rsidP="00952D27">
      <w:pPr>
        <w:pStyle w:val="PL"/>
      </w:pPr>
      <w:r>
        <w:t xml:space="preserve">        - $ref: 'genericNrm.yaml#/components/schemas/Top-Attr'</w:t>
      </w:r>
    </w:p>
    <w:p w14:paraId="5FE5D233" w14:textId="77777777" w:rsidR="00952D27" w:rsidRDefault="00952D27" w:rsidP="00952D27">
      <w:pPr>
        <w:pStyle w:val="PL"/>
      </w:pPr>
      <w:r>
        <w:t xml:space="preserve">        - type: object</w:t>
      </w:r>
    </w:p>
    <w:p w14:paraId="0EBDDED9" w14:textId="77777777" w:rsidR="00952D27" w:rsidRDefault="00952D27" w:rsidP="00952D27">
      <w:pPr>
        <w:pStyle w:val="PL"/>
      </w:pPr>
      <w:r>
        <w:t xml:space="preserve">          properties:</w:t>
      </w:r>
    </w:p>
    <w:p w14:paraId="251AE906" w14:textId="77777777" w:rsidR="00952D27" w:rsidRDefault="00952D27" w:rsidP="00952D27">
      <w:pPr>
        <w:pStyle w:val="PL"/>
      </w:pPr>
      <w:r>
        <w:t xml:space="preserve">            attributes:</w:t>
      </w:r>
    </w:p>
    <w:p w14:paraId="146A5BE1" w14:textId="77777777" w:rsidR="00952D27" w:rsidRDefault="00952D27" w:rsidP="00952D27">
      <w:pPr>
        <w:pStyle w:val="PL"/>
      </w:pPr>
      <w:r>
        <w:t xml:space="preserve">              allOf:</w:t>
      </w:r>
    </w:p>
    <w:p w14:paraId="4F539244" w14:textId="77777777" w:rsidR="00952D27" w:rsidRDefault="00952D27" w:rsidP="00952D27">
      <w:pPr>
        <w:pStyle w:val="PL"/>
      </w:pPr>
      <w:r>
        <w:t xml:space="preserve">                - $ref: 'genericNrm.yaml#/components/schemas/EP_RP-Attr'</w:t>
      </w:r>
    </w:p>
    <w:p w14:paraId="541F1823" w14:textId="77777777" w:rsidR="00952D27" w:rsidRDefault="00952D27" w:rsidP="00952D27">
      <w:pPr>
        <w:pStyle w:val="PL"/>
      </w:pPr>
      <w:r>
        <w:t xml:space="preserve">                - type: object</w:t>
      </w:r>
    </w:p>
    <w:p w14:paraId="47EDE3F6" w14:textId="77777777" w:rsidR="00952D27" w:rsidRDefault="00952D27" w:rsidP="00952D27">
      <w:pPr>
        <w:pStyle w:val="PL"/>
      </w:pPr>
      <w:r>
        <w:t xml:space="preserve">                  properties:</w:t>
      </w:r>
    </w:p>
    <w:p w14:paraId="0C4F27C4" w14:textId="77777777" w:rsidR="00952D27" w:rsidRDefault="00952D27" w:rsidP="00952D27">
      <w:pPr>
        <w:pStyle w:val="PL"/>
      </w:pPr>
      <w:r>
        <w:t xml:space="preserve">                    localAddress:</w:t>
      </w:r>
    </w:p>
    <w:p w14:paraId="53B5440C" w14:textId="77777777" w:rsidR="00952D27" w:rsidRDefault="00952D27" w:rsidP="00952D27">
      <w:pPr>
        <w:pStyle w:val="PL"/>
      </w:pPr>
      <w:r>
        <w:t xml:space="preserve">                      $ref: 'nrNrm.yaml#/components/schemas/LocalAddress'</w:t>
      </w:r>
    </w:p>
    <w:p w14:paraId="6C0062E3" w14:textId="77777777" w:rsidR="00952D27" w:rsidRDefault="00952D27" w:rsidP="00952D27">
      <w:pPr>
        <w:pStyle w:val="PL"/>
      </w:pPr>
      <w:r>
        <w:t xml:space="preserve">                    remoteAddress:</w:t>
      </w:r>
    </w:p>
    <w:p w14:paraId="65DE9932" w14:textId="77777777" w:rsidR="00952D27" w:rsidRDefault="00952D27" w:rsidP="00952D27">
      <w:pPr>
        <w:pStyle w:val="PL"/>
      </w:pPr>
      <w:r>
        <w:t xml:space="preserve">                      $ref: 'nrNrm.yaml#/components/schemas/RemoteAddress'</w:t>
      </w:r>
    </w:p>
    <w:p w14:paraId="27A80163" w14:textId="77777777" w:rsidR="00952D27" w:rsidRDefault="00952D27" w:rsidP="00952D27">
      <w:pPr>
        <w:pStyle w:val="PL"/>
      </w:pPr>
      <w:r>
        <w:t xml:space="preserve">                    epTransportRefs:</w:t>
      </w:r>
    </w:p>
    <w:p w14:paraId="7349EDDB" w14:textId="77777777" w:rsidR="00952D27" w:rsidRDefault="00952D27" w:rsidP="00952D27">
      <w:pPr>
        <w:pStyle w:val="PL"/>
      </w:pPr>
      <w:r>
        <w:t xml:space="preserve">                      $ref: 'genericNrm.yaml#/components/schemas/DnList'</w:t>
      </w:r>
    </w:p>
    <w:p w14:paraId="7636E1EB" w14:textId="77777777" w:rsidR="00952D27" w:rsidRDefault="00952D27" w:rsidP="00952D27">
      <w:pPr>
        <w:pStyle w:val="PL"/>
      </w:pPr>
      <w:r>
        <w:t xml:space="preserve">    EP_N4-Single:</w:t>
      </w:r>
    </w:p>
    <w:p w14:paraId="3285DBD9" w14:textId="77777777" w:rsidR="00952D27" w:rsidRDefault="00952D27" w:rsidP="00952D27">
      <w:pPr>
        <w:pStyle w:val="PL"/>
      </w:pPr>
      <w:r>
        <w:t xml:space="preserve">      allOf:</w:t>
      </w:r>
    </w:p>
    <w:p w14:paraId="544FE7D3" w14:textId="77777777" w:rsidR="00952D27" w:rsidRDefault="00952D27" w:rsidP="00952D27">
      <w:pPr>
        <w:pStyle w:val="PL"/>
      </w:pPr>
      <w:r>
        <w:t xml:space="preserve">        - $ref: 'genericNrm.yaml#/components/schemas/Top-Attr'</w:t>
      </w:r>
    </w:p>
    <w:p w14:paraId="187D7B3F" w14:textId="77777777" w:rsidR="00952D27" w:rsidRDefault="00952D27" w:rsidP="00952D27">
      <w:pPr>
        <w:pStyle w:val="PL"/>
      </w:pPr>
      <w:r>
        <w:t xml:space="preserve">        - type: object</w:t>
      </w:r>
    </w:p>
    <w:p w14:paraId="20EDE174" w14:textId="77777777" w:rsidR="00952D27" w:rsidRDefault="00952D27" w:rsidP="00952D27">
      <w:pPr>
        <w:pStyle w:val="PL"/>
      </w:pPr>
      <w:r>
        <w:t xml:space="preserve">          properties:</w:t>
      </w:r>
    </w:p>
    <w:p w14:paraId="60EED024" w14:textId="77777777" w:rsidR="00952D27" w:rsidRDefault="00952D27" w:rsidP="00952D27">
      <w:pPr>
        <w:pStyle w:val="PL"/>
      </w:pPr>
      <w:r>
        <w:t xml:space="preserve">            attributes:</w:t>
      </w:r>
    </w:p>
    <w:p w14:paraId="44B3ED57" w14:textId="77777777" w:rsidR="00952D27" w:rsidRDefault="00952D27" w:rsidP="00952D27">
      <w:pPr>
        <w:pStyle w:val="PL"/>
      </w:pPr>
      <w:r>
        <w:t xml:space="preserve">              allOf:</w:t>
      </w:r>
    </w:p>
    <w:p w14:paraId="45A4EA89" w14:textId="77777777" w:rsidR="00952D27" w:rsidRDefault="00952D27" w:rsidP="00952D27">
      <w:pPr>
        <w:pStyle w:val="PL"/>
      </w:pPr>
      <w:r>
        <w:t xml:space="preserve">                - $ref: 'genericNrm.yaml#/components/schemas/EP_RP-Attr'</w:t>
      </w:r>
    </w:p>
    <w:p w14:paraId="62C671FE" w14:textId="77777777" w:rsidR="00952D27" w:rsidRDefault="00952D27" w:rsidP="00952D27">
      <w:pPr>
        <w:pStyle w:val="PL"/>
      </w:pPr>
      <w:r>
        <w:t xml:space="preserve">                - type: object</w:t>
      </w:r>
    </w:p>
    <w:p w14:paraId="72101083" w14:textId="77777777" w:rsidR="00952D27" w:rsidRDefault="00952D27" w:rsidP="00952D27">
      <w:pPr>
        <w:pStyle w:val="PL"/>
      </w:pPr>
      <w:r>
        <w:t xml:space="preserve">                  properties:</w:t>
      </w:r>
    </w:p>
    <w:p w14:paraId="6D56595D" w14:textId="77777777" w:rsidR="00952D27" w:rsidRDefault="00952D27" w:rsidP="00952D27">
      <w:pPr>
        <w:pStyle w:val="PL"/>
      </w:pPr>
      <w:r>
        <w:t xml:space="preserve">                    localAddress:</w:t>
      </w:r>
    </w:p>
    <w:p w14:paraId="24AF34A8" w14:textId="77777777" w:rsidR="00952D27" w:rsidRDefault="00952D27" w:rsidP="00952D27">
      <w:pPr>
        <w:pStyle w:val="PL"/>
      </w:pPr>
      <w:r>
        <w:t xml:space="preserve">                      $ref: 'nrNrm.yaml#/components/schemas/LocalAddress'</w:t>
      </w:r>
    </w:p>
    <w:p w14:paraId="7083CBD9" w14:textId="77777777" w:rsidR="00952D27" w:rsidRDefault="00952D27" w:rsidP="00952D27">
      <w:pPr>
        <w:pStyle w:val="PL"/>
      </w:pPr>
      <w:r>
        <w:t xml:space="preserve">                    remoteAddress:</w:t>
      </w:r>
    </w:p>
    <w:p w14:paraId="0B30343A" w14:textId="77777777" w:rsidR="00952D27" w:rsidRDefault="00952D27" w:rsidP="00952D27">
      <w:pPr>
        <w:pStyle w:val="PL"/>
      </w:pPr>
      <w:r>
        <w:t xml:space="preserve">                      $ref: 'nrNrm.yaml#/components/schemas/RemoteAddress'</w:t>
      </w:r>
    </w:p>
    <w:p w14:paraId="53505A3A" w14:textId="77777777" w:rsidR="00952D27" w:rsidRDefault="00952D27" w:rsidP="00952D27">
      <w:pPr>
        <w:pStyle w:val="PL"/>
      </w:pPr>
      <w:r>
        <w:t xml:space="preserve">    EP_N5-Single:</w:t>
      </w:r>
    </w:p>
    <w:p w14:paraId="4CA25603" w14:textId="77777777" w:rsidR="00952D27" w:rsidRDefault="00952D27" w:rsidP="00952D27">
      <w:pPr>
        <w:pStyle w:val="PL"/>
      </w:pPr>
      <w:r>
        <w:t xml:space="preserve">      allOf:</w:t>
      </w:r>
    </w:p>
    <w:p w14:paraId="0ACA7CFF" w14:textId="77777777" w:rsidR="00952D27" w:rsidRDefault="00952D27" w:rsidP="00952D27">
      <w:pPr>
        <w:pStyle w:val="PL"/>
      </w:pPr>
      <w:r>
        <w:t xml:space="preserve">        - $ref: 'genericNrm.yaml#/components/schemas/Top-Attr'</w:t>
      </w:r>
    </w:p>
    <w:p w14:paraId="1529F631" w14:textId="77777777" w:rsidR="00952D27" w:rsidRDefault="00952D27" w:rsidP="00952D27">
      <w:pPr>
        <w:pStyle w:val="PL"/>
      </w:pPr>
      <w:r>
        <w:t xml:space="preserve">        - type: object</w:t>
      </w:r>
    </w:p>
    <w:p w14:paraId="05D66815" w14:textId="77777777" w:rsidR="00952D27" w:rsidRDefault="00952D27" w:rsidP="00952D27">
      <w:pPr>
        <w:pStyle w:val="PL"/>
      </w:pPr>
      <w:r>
        <w:t xml:space="preserve">          properties:</w:t>
      </w:r>
    </w:p>
    <w:p w14:paraId="0D639C8A" w14:textId="77777777" w:rsidR="00952D27" w:rsidRDefault="00952D27" w:rsidP="00952D27">
      <w:pPr>
        <w:pStyle w:val="PL"/>
      </w:pPr>
      <w:r>
        <w:t xml:space="preserve">            attributes:</w:t>
      </w:r>
    </w:p>
    <w:p w14:paraId="4179025F" w14:textId="77777777" w:rsidR="00952D27" w:rsidRDefault="00952D27" w:rsidP="00952D27">
      <w:pPr>
        <w:pStyle w:val="PL"/>
      </w:pPr>
      <w:r>
        <w:t xml:space="preserve">              allOf:</w:t>
      </w:r>
    </w:p>
    <w:p w14:paraId="5A5CBEBE" w14:textId="77777777" w:rsidR="00952D27" w:rsidRDefault="00952D27" w:rsidP="00952D27">
      <w:pPr>
        <w:pStyle w:val="PL"/>
      </w:pPr>
      <w:r>
        <w:t xml:space="preserve">                - $ref: 'genericNrm.yaml#/components/schemas/EP_RP-Attr'</w:t>
      </w:r>
    </w:p>
    <w:p w14:paraId="330E5CC3" w14:textId="77777777" w:rsidR="00952D27" w:rsidRDefault="00952D27" w:rsidP="00952D27">
      <w:pPr>
        <w:pStyle w:val="PL"/>
      </w:pPr>
      <w:r>
        <w:t xml:space="preserve">                - type: object</w:t>
      </w:r>
    </w:p>
    <w:p w14:paraId="4909613B" w14:textId="77777777" w:rsidR="00952D27" w:rsidRDefault="00952D27" w:rsidP="00952D27">
      <w:pPr>
        <w:pStyle w:val="PL"/>
      </w:pPr>
      <w:r>
        <w:t xml:space="preserve">                  properties:</w:t>
      </w:r>
    </w:p>
    <w:p w14:paraId="07E3FDB6" w14:textId="77777777" w:rsidR="00952D27" w:rsidRDefault="00952D27" w:rsidP="00952D27">
      <w:pPr>
        <w:pStyle w:val="PL"/>
      </w:pPr>
      <w:r>
        <w:t xml:space="preserve">                    localAddress:</w:t>
      </w:r>
    </w:p>
    <w:p w14:paraId="5088EA76" w14:textId="77777777" w:rsidR="00952D27" w:rsidRDefault="00952D27" w:rsidP="00952D27">
      <w:pPr>
        <w:pStyle w:val="PL"/>
      </w:pPr>
      <w:r>
        <w:t xml:space="preserve">                      $ref: 'nrNrm.yaml#/components/schemas/LocalAddress'</w:t>
      </w:r>
    </w:p>
    <w:p w14:paraId="2F978550" w14:textId="77777777" w:rsidR="00952D27" w:rsidRDefault="00952D27" w:rsidP="00952D27">
      <w:pPr>
        <w:pStyle w:val="PL"/>
      </w:pPr>
      <w:r>
        <w:t xml:space="preserve">                    remoteAddress:</w:t>
      </w:r>
    </w:p>
    <w:p w14:paraId="62E21CBC" w14:textId="77777777" w:rsidR="00952D27" w:rsidRDefault="00952D27" w:rsidP="00952D27">
      <w:pPr>
        <w:pStyle w:val="PL"/>
      </w:pPr>
      <w:r>
        <w:t xml:space="preserve">                      $ref: 'nrNrm.yaml#/components/schemas/RemoteAddress'</w:t>
      </w:r>
    </w:p>
    <w:p w14:paraId="17754DDD" w14:textId="77777777" w:rsidR="00952D27" w:rsidRDefault="00952D27" w:rsidP="00952D27">
      <w:pPr>
        <w:pStyle w:val="PL"/>
      </w:pPr>
      <w:r>
        <w:t xml:space="preserve">    EP_N6-Single:</w:t>
      </w:r>
    </w:p>
    <w:p w14:paraId="0A38CA8A" w14:textId="77777777" w:rsidR="00952D27" w:rsidRDefault="00952D27" w:rsidP="00952D27">
      <w:pPr>
        <w:pStyle w:val="PL"/>
      </w:pPr>
      <w:r>
        <w:t xml:space="preserve">      allOf:</w:t>
      </w:r>
    </w:p>
    <w:p w14:paraId="3FBECCE6" w14:textId="77777777" w:rsidR="00952D27" w:rsidRDefault="00952D27" w:rsidP="00952D27">
      <w:pPr>
        <w:pStyle w:val="PL"/>
      </w:pPr>
      <w:r>
        <w:t xml:space="preserve">        - $ref: 'genericNrm.yaml#/components/schemas/Top-Attr'</w:t>
      </w:r>
    </w:p>
    <w:p w14:paraId="15C7794F" w14:textId="77777777" w:rsidR="00952D27" w:rsidRDefault="00952D27" w:rsidP="00952D27">
      <w:pPr>
        <w:pStyle w:val="PL"/>
      </w:pPr>
      <w:r>
        <w:t xml:space="preserve">        - type: object</w:t>
      </w:r>
    </w:p>
    <w:p w14:paraId="208598CD" w14:textId="77777777" w:rsidR="00952D27" w:rsidRDefault="00952D27" w:rsidP="00952D27">
      <w:pPr>
        <w:pStyle w:val="PL"/>
      </w:pPr>
      <w:r>
        <w:t xml:space="preserve">          properties:</w:t>
      </w:r>
    </w:p>
    <w:p w14:paraId="4043C6CA" w14:textId="77777777" w:rsidR="00952D27" w:rsidRDefault="00952D27" w:rsidP="00952D27">
      <w:pPr>
        <w:pStyle w:val="PL"/>
      </w:pPr>
      <w:r>
        <w:t xml:space="preserve">            attributes:</w:t>
      </w:r>
    </w:p>
    <w:p w14:paraId="032E16D1" w14:textId="77777777" w:rsidR="00952D27" w:rsidRDefault="00952D27" w:rsidP="00952D27">
      <w:pPr>
        <w:pStyle w:val="PL"/>
      </w:pPr>
      <w:r>
        <w:t xml:space="preserve">              allOf:</w:t>
      </w:r>
    </w:p>
    <w:p w14:paraId="1A2E04D4" w14:textId="77777777" w:rsidR="00952D27" w:rsidRDefault="00952D27" w:rsidP="00952D27">
      <w:pPr>
        <w:pStyle w:val="PL"/>
      </w:pPr>
      <w:r>
        <w:t xml:space="preserve">                - $ref: 'genericNrm.yaml#/components/schemas/EP_RP-Attr'</w:t>
      </w:r>
    </w:p>
    <w:p w14:paraId="727BF5A2" w14:textId="77777777" w:rsidR="00952D27" w:rsidRDefault="00952D27" w:rsidP="00952D27">
      <w:pPr>
        <w:pStyle w:val="PL"/>
      </w:pPr>
      <w:r>
        <w:t xml:space="preserve">                - type: object</w:t>
      </w:r>
    </w:p>
    <w:p w14:paraId="188B36AC" w14:textId="77777777" w:rsidR="00952D27" w:rsidRDefault="00952D27" w:rsidP="00952D27">
      <w:pPr>
        <w:pStyle w:val="PL"/>
      </w:pPr>
      <w:r>
        <w:t xml:space="preserve">                  properties:</w:t>
      </w:r>
    </w:p>
    <w:p w14:paraId="2FBD30D6" w14:textId="77777777" w:rsidR="00952D27" w:rsidRDefault="00952D27" w:rsidP="00952D27">
      <w:pPr>
        <w:pStyle w:val="PL"/>
      </w:pPr>
      <w:r>
        <w:t xml:space="preserve">                    localAddress:</w:t>
      </w:r>
    </w:p>
    <w:p w14:paraId="08075F1B" w14:textId="77777777" w:rsidR="00952D27" w:rsidRDefault="00952D27" w:rsidP="00952D27">
      <w:pPr>
        <w:pStyle w:val="PL"/>
      </w:pPr>
      <w:r>
        <w:t xml:space="preserve">                      $ref: 'nrNrm.yaml#/components/schemas/LocalAddress'</w:t>
      </w:r>
    </w:p>
    <w:p w14:paraId="1DD84EBA" w14:textId="77777777" w:rsidR="00952D27" w:rsidRDefault="00952D27" w:rsidP="00952D27">
      <w:pPr>
        <w:pStyle w:val="PL"/>
      </w:pPr>
      <w:r>
        <w:t xml:space="preserve">                    remoteAddress:</w:t>
      </w:r>
    </w:p>
    <w:p w14:paraId="0E50E6BA" w14:textId="77777777" w:rsidR="00952D27" w:rsidRDefault="00952D27" w:rsidP="00952D27">
      <w:pPr>
        <w:pStyle w:val="PL"/>
      </w:pPr>
      <w:r>
        <w:t xml:space="preserve">                      $ref: 'nrNrm.yaml#/components/schemas/RemoteAddress'</w:t>
      </w:r>
    </w:p>
    <w:p w14:paraId="50B0270A" w14:textId="77777777" w:rsidR="00952D27" w:rsidRDefault="00952D27" w:rsidP="00952D27">
      <w:pPr>
        <w:pStyle w:val="PL"/>
      </w:pPr>
      <w:r>
        <w:t xml:space="preserve">    EP_N7-Single:</w:t>
      </w:r>
    </w:p>
    <w:p w14:paraId="10D690B0" w14:textId="77777777" w:rsidR="00952D27" w:rsidRDefault="00952D27" w:rsidP="00952D27">
      <w:pPr>
        <w:pStyle w:val="PL"/>
      </w:pPr>
      <w:r>
        <w:t xml:space="preserve">      allOf:</w:t>
      </w:r>
    </w:p>
    <w:p w14:paraId="1279728D" w14:textId="77777777" w:rsidR="00952D27" w:rsidRDefault="00952D27" w:rsidP="00952D27">
      <w:pPr>
        <w:pStyle w:val="PL"/>
      </w:pPr>
      <w:r>
        <w:t xml:space="preserve">        - $ref: 'genericNrm.yaml#/components/schemas/Top-Attr'</w:t>
      </w:r>
    </w:p>
    <w:p w14:paraId="582C510E" w14:textId="77777777" w:rsidR="00952D27" w:rsidRDefault="00952D27" w:rsidP="00952D27">
      <w:pPr>
        <w:pStyle w:val="PL"/>
      </w:pPr>
      <w:r>
        <w:t xml:space="preserve">        - type: object</w:t>
      </w:r>
    </w:p>
    <w:p w14:paraId="372E6B04" w14:textId="77777777" w:rsidR="00952D27" w:rsidRDefault="00952D27" w:rsidP="00952D27">
      <w:pPr>
        <w:pStyle w:val="PL"/>
      </w:pPr>
      <w:r>
        <w:t xml:space="preserve">          properties:</w:t>
      </w:r>
    </w:p>
    <w:p w14:paraId="0ACC45A2" w14:textId="77777777" w:rsidR="00952D27" w:rsidRDefault="00952D27" w:rsidP="00952D27">
      <w:pPr>
        <w:pStyle w:val="PL"/>
      </w:pPr>
      <w:r>
        <w:t xml:space="preserve">            attributes:</w:t>
      </w:r>
    </w:p>
    <w:p w14:paraId="59980EC6" w14:textId="77777777" w:rsidR="00952D27" w:rsidRDefault="00952D27" w:rsidP="00952D27">
      <w:pPr>
        <w:pStyle w:val="PL"/>
      </w:pPr>
      <w:r>
        <w:t xml:space="preserve">              allOf:</w:t>
      </w:r>
    </w:p>
    <w:p w14:paraId="397BA13D" w14:textId="77777777" w:rsidR="00952D27" w:rsidRDefault="00952D27" w:rsidP="00952D27">
      <w:pPr>
        <w:pStyle w:val="PL"/>
      </w:pPr>
      <w:r>
        <w:t xml:space="preserve">                - $ref: 'genericNrm.yaml#/components/schemas/EP_RP-Attr'</w:t>
      </w:r>
    </w:p>
    <w:p w14:paraId="56E57CCC" w14:textId="77777777" w:rsidR="00952D27" w:rsidRDefault="00952D27" w:rsidP="00952D27">
      <w:pPr>
        <w:pStyle w:val="PL"/>
      </w:pPr>
      <w:r>
        <w:t xml:space="preserve">                - type: object</w:t>
      </w:r>
    </w:p>
    <w:p w14:paraId="3CF17D92" w14:textId="77777777" w:rsidR="00952D27" w:rsidRDefault="00952D27" w:rsidP="00952D27">
      <w:pPr>
        <w:pStyle w:val="PL"/>
      </w:pPr>
      <w:r>
        <w:t xml:space="preserve">                  properties:</w:t>
      </w:r>
    </w:p>
    <w:p w14:paraId="176B0D41" w14:textId="77777777" w:rsidR="00952D27" w:rsidRDefault="00952D27" w:rsidP="00952D27">
      <w:pPr>
        <w:pStyle w:val="PL"/>
      </w:pPr>
      <w:r>
        <w:t xml:space="preserve">                    localAddress:</w:t>
      </w:r>
    </w:p>
    <w:p w14:paraId="00E82779" w14:textId="77777777" w:rsidR="00952D27" w:rsidRDefault="00952D27" w:rsidP="00952D27">
      <w:pPr>
        <w:pStyle w:val="PL"/>
      </w:pPr>
      <w:r>
        <w:t xml:space="preserve">                      $ref: 'nrNrm.yaml#/components/schemas/LocalAddress'</w:t>
      </w:r>
    </w:p>
    <w:p w14:paraId="653EEA8D" w14:textId="77777777" w:rsidR="00952D27" w:rsidRDefault="00952D27" w:rsidP="00952D27">
      <w:pPr>
        <w:pStyle w:val="PL"/>
      </w:pPr>
      <w:r>
        <w:t xml:space="preserve">                    remoteAddress:</w:t>
      </w:r>
    </w:p>
    <w:p w14:paraId="39B919C3" w14:textId="77777777" w:rsidR="00952D27" w:rsidRDefault="00952D27" w:rsidP="00952D27">
      <w:pPr>
        <w:pStyle w:val="PL"/>
      </w:pPr>
      <w:r>
        <w:t xml:space="preserve">                      $ref: 'nrNrm.yaml#/components/schemas/RemoteAddress'</w:t>
      </w:r>
    </w:p>
    <w:p w14:paraId="0D1E1A6C" w14:textId="77777777" w:rsidR="00952D27" w:rsidRDefault="00952D27" w:rsidP="00952D27">
      <w:pPr>
        <w:pStyle w:val="PL"/>
      </w:pPr>
      <w:r>
        <w:t xml:space="preserve">    EP_N8-Single:</w:t>
      </w:r>
    </w:p>
    <w:p w14:paraId="56E846C6" w14:textId="77777777" w:rsidR="00952D27" w:rsidRDefault="00952D27" w:rsidP="00952D27">
      <w:pPr>
        <w:pStyle w:val="PL"/>
      </w:pPr>
      <w:r>
        <w:t xml:space="preserve">      allOf:</w:t>
      </w:r>
    </w:p>
    <w:p w14:paraId="27EFF3D8" w14:textId="77777777" w:rsidR="00952D27" w:rsidRDefault="00952D27" w:rsidP="00952D27">
      <w:pPr>
        <w:pStyle w:val="PL"/>
      </w:pPr>
      <w:r>
        <w:t xml:space="preserve">        - $ref: 'genericNrm.yaml#/components/schemas/Top-Attr'</w:t>
      </w:r>
    </w:p>
    <w:p w14:paraId="3B6A7E1C" w14:textId="77777777" w:rsidR="00952D27" w:rsidRDefault="00952D27" w:rsidP="00952D27">
      <w:pPr>
        <w:pStyle w:val="PL"/>
      </w:pPr>
      <w:r>
        <w:t xml:space="preserve">        - type: object</w:t>
      </w:r>
    </w:p>
    <w:p w14:paraId="7F74CD70" w14:textId="77777777" w:rsidR="00952D27" w:rsidRDefault="00952D27" w:rsidP="00952D27">
      <w:pPr>
        <w:pStyle w:val="PL"/>
      </w:pPr>
      <w:r>
        <w:t xml:space="preserve">          properties:</w:t>
      </w:r>
    </w:p>
    <w:p w14:paraId="3EFA36A7" w14:textId="77777777" w:rsidR="00952D27" w:rsidRDefault="00952D27" w:rsidP="00952D27">
      <w:pPr>
        <w:pStyle w:val="PL"/>
      </w:pPr>
      <w:r>
        <w:t xml:space="preserve">            attributes:</w:t>
      </w:r>
    </w:p>
    <w:p w14:paraId="200F6CFA" w14:textId="77777777" w:rsidR="00952D27" w:rsidRDefault="00952D27" w:rsidP="00952D27">
      <w:pPr>
        <w:pStyle w:val="PL"/>
      </w:pPr>
      <w:r>
        <w:t xml:space="preserve">              allOf:</w:t>
      </w:r>
    </w:p>
    <w:p w14:paraId="0AD4712A" w14:textId="77777777" w:rsidR="00952D27" w:rsidRDefault="00952D27" w:rsidP="00952D27">
      <w:pPr>
        <w:pStyle w:val="PL"/>
      </w:pPr>
      <w:r>
        <w:t xml:space="preserve">                - $ref: 'genericNrm.yaml#/components/schemas/EP_RP-Attr'</w:t>
      </w:r>
    </w:p>
    <w:p w14:paraId="13061088" w14:textId="77777777" w:rsidR="00952D27" w:rsidRDefault="00952D27" w:rsidP="00952D27">
      <w:pPr>
        <w:pStyle w:val="PL"/>
      </w:pPr>
      <w:r>
        <w:t xml:space="preserve">                - type: object</w:t>
      </w:r>
    </w:p>
    <w:p w14:paraId="6AB4F4B1" w14:textId="77777777" w:rsidR="00952D27" w:rsidRDefault="00952D27" w:rsidP="00952D27">
      <w:pPr>
        <w:pStyle w:val="PL"/>
      </w:pPr>
      <w:r>
        <w:t xml:space="preserve">                  properties:</w:t>
      </w:r>
    </w:p>
    <w:p w14:paraId="3B1C087C" w14:textId="77777777" w:rsidR="00952D27" w:rsidRDefault="00952D27" w:rsidP="00952D27">
      <w:pPr>
        <w:pStyle w:val="PL"/>
      </w:pPr>
      <w:r>
        <w:t xml:space="preserve">                    localAddress:</w:t>
      </w:r>
    </w:p>
    <w:p w14:paraId="3D7E6340" w14:textId="77777777" w:rsidR="00952D27" w:rsidRDefault="00952D27" w:rsidP="00952D27">
      <w:pPr>
        <w:pStyle w:val="PL"/>
      </w:pPr>
      <w:r>
        <w:t xml:space="preserve">                      $ref: 'nrNrm.yaml#/components/schemas/LocalAddress'</w:t>
      </w:r>
    </w:p>
    <w:p w14:paraId="34B25ECD" w14:textId="77777777" w:rsidR="00952D27" w:rsidRDefault="00952D27" w:rsidP="00952D27">
      <w:pPr>
        <w:pStyle w:val="PL"/>
      </w:pPr>
      <w:r>
        <w:t xml:space="preserve">                    remoteAddress:</w:t>
      </w:r>
    </w:p>
    <w:p w14:paraId="39EB9C10" w14:textId="77777777" w:rsidR="00952D27" w:rsidRDefault="00952D27" w:rsidP="00952D27">
      <w:pPr>
        <w:pStyle w:val="PL"/>
      </w:pPr>
      <w:r>
        <w:t xml:space="preserve">                      $ref: 'nrNrm.yaml#/components/schemas/RemoteAddress'</w:t>
      </w:r>
    </w:p>
    <w:p w14:paraId="1ECEF77E" w14:textId="77777777" w:rsidR="00952D27" w:rsidRDefault="00952D27" w:rsidP="00952D27">
      <w:pPr>
        <w:pStyle w:val="PL"/>
      </w:pPr>
      <w:r>
        <w:t xml:space="preserve">    EP_N9-Single:</w:t>
      </w:r>
    </w:p>
    <w:p w14:paraId="04F962E9" w14:textId="77777777" w:rsidR="00952D27" w:rsidRDefault="00952D27" w:rsidP="00952D27">
      <w:pPr>
        <w:pStyle w:val="PL"/>
      </w:pPr>
      <w:r>
        <w:t xml:space="preserve">      allOf:</w:t>
      </w:r>
    </w:p>
    <w:p w14:paraId="6E5438B8" w14:textId="77777777" w:rsidR="00952D27" w:rsidRDefault="00952D27" w:rsidP="00952D27">
      <w:pPr>
        <w:pStyle w:val="PL"/>
      </w:pPr>
      <w:r>
        <w:t xml:space="preserve">        - $ref: 'genericNrm.yaml#/components/schemas/Top-Attr'</w:t>
      </w:r>
    </w:p>
    <w:p w14:paraId="3010CDE6" w14:textId="77777777" w:rsidR="00952D27" w:rsidRDefault="00952D27" w:rsidP="00952D27">
      <w:pPr>
        <w:pStyle w:val="PL"/>
      </w:pPr>
      <w:r>
        <w:t xml:space="preserve">        - type: object</w:t>
      </w:r>
    </w:p>
    <w:p w14:paraId="0FB7CF7E" w14:textId="77777777" w:rsidR="00952D27" w:rsidRDefault="00952D27" w:rsidP="00952D27">
      <w:pPr>
        <w:pStyle w:val="PL"/>
      </w:pPr>
      <w:r>
        <w:t xml:space="preserve">          properties:</w:t>
      </w:r>
    </w:p>
    <w:p w14:paraId="199FCD92" w14:textId="77777777" w:rsidR="00952D27" w:rsidRDefault="00952D27" w:rsidP="00952D27">
      <w:pPr>
        <w:pStyle w:val="PL"/>
      </w:pPr>
      <w:r>
        <w:t xml:space="preserve">            attributes:</w:t>
      </w:r>
    </w:p>
    <w:p w14:paraId="229E27BE" w14:textId="77777777" w:rsidR="00952D27" w:rsidRDefault="00952D27" w:rsidP="00952D27">
      <w:pPr>
        <w:pStyle w:val="PL"/>
      </w:pPr>
      <w:r>
        <w:t xml:space="preserve">              allOf:</w:t>
      </w:r>
    </w:p>
    <w:p w14:paraId="2867655D" w14:textId="77777777" w:rsidR="00952D27" w:rsidRDefault="00952D27" w:rsidP="00952D27">
      <w:pPr>
        <w:pStyle w:val="PL"/>
      </w:pPr>
      <w:r>
        <w:t xml:space="preserve">                - $ref: 'genericNrm.yaml#/components/schemas/EP_RP-Attr'</w:t>
      </w:r>
    </w:p>
    <w:p w14:paraId="21A86340" w14:textId="77777777" w:rsidR="00952D27" w:rsidRDefault="00952D27" w:rsidP="00952D27">
      <w:pPr>
        <w:pStyle w:val="PL"/>
      </w:pPr>
      <w:r>
        <w:t xml:space="preserve">                - type: object</w:t>
      </w:r>
    </w:p>
    <w:p w14:paraId="53F44625" w14:textId="77777777" w:rsidR="00952D27" w:rsidRDefault="00952D27" w:rsidP="00952D27">
      <w:pPr>
        <w:pStyle w:val="PL"/>
      </w:pPr>
      <w:r>
        <w:t xml:space="preserve">                  properties:</w:t>
      </w:r>
    </w:p>
    <w:p w14:paraId="5D33E69C" w14:textId="77777777" w:rsidR="00952D27" w:rsidRDefault="00952D27" w:rsidP="00952D27">
      <w:pPr>
        <w:pStyle w:val="PL"/>
      </w:pPr>
      <w:r>
        <w:t xml:space="preserve">                    localAddress:</w:t>
      </w:r>
    </w:p>
    <w:p w14:paraId="2B22E177" w14:textId="77777777" w:rsidR="00952D27" w:rsidRDefault="00952D27" w:rsidP="00952D27">
      <w:pPr>
        <w:pStyle w:val="PL"/>
      </w:pPr>
      <w:r>
        <w:t xml:space="preserve">                      $ref: 'nrNrm.yaml#/components/schemas/LocalAddress'</w:t>
      </w:r>
    </w:p>
    <w:p w14:paraId="74305031" w14:textId="77777777" w:rsidR="00952D27" w:rsidRDefault="00952D27" w:rsidP="00952D27">
      <w:pPr>
        <w:pStyle w:val="PL"/>
      </w:pPr>
      <w:r>
        <w:t xml:space="preserve">                    remoteAddress:</w:t>
      </w:r>
    </w:p>
    <w:p w14:paraId="7C817051" w14:textId="77777777" w:rsidR="00952D27" w:rsidRDefault="00952D27" w:rsidP="00952D27">
      <w:pPr>
        <w:pStyle w:val="PL"/>
      </w:pPr>
      <w:r>
        <w:t xml:space="preserve">                      $ref: 'nrNrm.yaml#/components/schemas/RemoteAddress'</w:t>
      </w:r>
    </w:p>
    <w:p w14:paraId="0CBED1D5" w14:textId="77777777" w:rsidR="00952D27" w:rsidRDefault="00952D27" w:rsidP="00952D27">
      <w:pPr>
        <w:pStyle w:val="PL"/>
      </w:pPr>
      <w:r>
        <w:t xml:space="preserve">    EP_N10-Single:</w:t>
      </w:r>
    </w:p>
    <w:p w14:paraId="0F849C58" w14:textId="77777777" w:rsidR="00952D27" w:rsidRDefault="00952D27" w:rsidP="00952D27">
      <w:pPr>
        <w:pStyle w:val="PL"/>
      </w:pPr>
      <w:r>
        <w:t xml:space="preserve">      allOf:</w:t>
      </w:r>
    </w:p>
    <w:p w14:paraId="6D6E85C7" w14:textId="77777777" w:rsidR="00952D27" w:rsidRDefault="00952D27" w:rsidP="00952D27">
      <w:pPr>
        <w:pStyle w:val="PL"/>
      </w:pPr>
      <w:r>
        <w:t xml:space="preserve">        - $ref: 'genericNrm.yaml#/components/schemas/Top-Attr'</w:t>
      </w:r>
    </w:p>
    <w:p w14:paraId="440F0AC5" w14:textId="77777777" w:rsidR="00952D27" w:rsidRDefault="00952D27" w:rsidP="00952D27">
      <w:pPr>
        <w:pStyle w:val="PL"/>
      </w:pPr>
      <w:r>
        <w:t xml:space="preserve">        - type: object</w:t>
      </w:r>
    </w:p>
    <w:p w14:paraId="101CFB90" w14:textId="77777777" w:rsidR="00952D27" w:rsidRDefault="00952D27" w:rsidP="00952D27">
      <w:pPr>
        <w:pStyle w:val="PL"/>
      </w:pPr>
      <w:r>
        <w:t xml:space="preserve">          properties:</w:t>
      </w:r>
    </w:p>
    <w:p w14:paraId="42EB8E8A" w14:textId="77777777" w:rsidR="00952D27" w:rsidRDefault="00952D27" w:rsidP="00952D27">
      <w:pPr>
        <w:pStyle w:val="PL"/>
      </w:pPr>
      <w:r>
        <w:t xml:space="preserve">            attributes:</w:t>
      </w:r>
    </w:p>
    <w:p w14:paraId="61C82C0E" w14:textId="77777777" w:rsidR="00952D27" w:rsidRDefault="00952D27" w:rsidP="00952D27">
      <w:pPr>
        <w:pStyle w:val="PL"/>
      </w:pPr>
      <w:r>
        <w:t xml:space="preserve">              allOf:</w:t>
      </w:r>
    </w:p>
    <w:p w14:paraId="574F12D1" w14:textId="77777777" w:rsidR="00952D27" w:rsidRDefault="00952D27" w:rsidP="00952D27">
      <w:pPr>
        <w:pStyle w:val="PL"/>
      </w:pPr>
      <w:r>
        <w:t xml:space="preserve">                - $ref: 'genericNrm.yaml#/components/schemas/EP_RP-Attr'</w:t>
      </w:r>
    </w:p>
    <w:p w14:paraId="0F91ADD3" w14:textId="77777777" w:rsidR="00952D27" w:rsidRDefault="00952D27" w:rsidP="00952D27">
      <w:pPr>
        <w:pStyle w:val="PL"/>
      </w:pPr>
      <w:r>
        <w:t xml:space="preserve">                - type: object</w:t>
      </w:r>
    </w:p>
    <w:p w14:paraId="62C63F95" w14:textId="77777777" w:rsidR="00952D27" w:rsidRDefault="00952D27" w:rsidP="00952D27">
      <w:pPr>
        <w:pStyle w:val="PL"/>
      </w:pPr>
      <w:r>
        <w:t xml:space="preserve">                  properties:</w:t>
      </w:r>
    </w:p>
    <w:p w14:paraId="6A821F5A" w14:textId="77777777" w:rsidR="00952D27" w:rsidRDefault="00952D27" w:rsidP="00952D27">
      <w:pPr>
        <w:pStyle w:val="PL"/>
      </w:pPr>
      <w:r>
        <w:t xml:space="preserve">                    localAddress:</w:t>
      </w:r>
    </w:p>
    <w:p w14:paraId="1CF9B2F0" w14:textId="77777777" w:rsidR="00952D27" w:rsidRDefault="00952D27" w:rsidP="00952D27">
      <w:pPr>
        <w:pStyle w:val="PL"/>
      </w:pPr>
      <w:r>
        <w:t xml:space="preserve">                      $ref: 'nrNrm.yaml#/components/schemas/LocalAddress'</w:t>
      </w:r>
    </w:p>
    <w:p w14:paraId="3252629A" w14:textId="77777777" w:rsidR="00952D27" w:rsidRDefault="00952D27" w:rsidP="00952D27">
      <w:pPr>
        <w:pStyle w:val="PL"/>
      </w:pPr>
      <w:r>
        <w:t xml:space="preserve">                    remoteAddress:</w:t>
      </w:r>
    </w:p>
    <w:p w14:paraId="1D9D7761" w14:textId="77777777" w:rsidR="00952D27" w:rsidRDefault="00952D27" w:rsidP="00952D27">
      <w:pPr>
        <w:pStyle w:val="PL"/>
      </w:pPr>
      <w:r>
        <w:t xml:space="preserve">                      $ref: 'nrNrm.yaml#/components/schemas/RemoteAddress'</w:t>
      </w:r>
    </w:p>
    <w:p w14:paraId="3CF97804" w14:textId="77777777" w:rsidR="00952D27" w:rsidRDefault="00952D27" w:rsidP="00952D27">
      <w:pPr>
        <w:pStyle w:val="PL"/>
      </w:pPr>
      <w:r>
        <w:t xml:space="preserve">    EP_N11-Single:</w:t>
      </w:r>
    </w:p>
    <w:p w14:paraId="497DF8A2" w14:textId="77777777" w:rsidR="00952D27" w:rsidRDefault="00952D27" w:rsidP="00952D27">
      <w:pPr>
        <w:pStyle w:val="PL"/>
      </w:pPr>
      <w:r>
        <w:t xml:space="preserve">      allOf:</w:t>
      </w:r>
    </w:p>
    <w:p w14:paraId="00B84E20" w14:textId="77777777" w:rsidR="00952D27" w:rsidRDefault="00952D27" w:rsidP="00952D27">
      <w:pPr>
        <w:pStyle w:val="PL"/>
      </w:pPr>
      <w:r>
        <w:t xml:space="preserve">        - $ref: 'genericNrm.yaml#/components/schemas/Top-Attr'</w:t>
      </w:r>
    </w:p>
    <w:p w14:paraId="3999CAFC" w14:textId="77777777" w:rsidR="00952D27" w:rsidRDefault="00952D27" w:rsidP="00952D27">
      <w:pPr>
        <w:pStyle w:val="PL"/>
      </w:pPr>
      <w:r>
        <w:t xml:space="preserve">        - type: object</w:t>
      </w:r>
    </w:p>
    <w:p w14:paraId="5C0D0993" w14:textId="77777777" w:rsidR="00952D27" w:rsidRDefault="00952D27" w:rsidP="00952D27">
      <w:pPr>
        <w:pStyle w:val="PL"/>
      </w:pPr>
      <w:r>
        <w:t xml:space="preserve">          properties:</w:t>
      </w:r>
    </w:p>
    <w:p w14:paraId="7B354482" w14:textId="77777777" w:rsidR="00952D27" w:rsidRDefault="00952D27" w:rsidP="00952D27">
      <w:pPr>
        <w:pStyle w:val="PL"/>
      </w:pPr>
      <w:r>
        <w:t xml:space="preserve">            attributes:</w:t>
      </w:r>
    </w:p>
    <w:p w14:paraId="459235F3" w14:textId="77777777" w:rsidR="00952D27" w:rsidRDefault="00952D27" w:rsidP="00952D27">
      <w:pPr>
        <w:pStyle w:val="PL"/>
      </w:pPr>
      <w:r>
        <w:t xml:space="preserve">              allOf:</w:t>
      </w:r>
    </w:p>
    <w:p w14:paraId="152C7589" w14:textId="77777777" w:rsidR="00952D27" w:rsidRDefault="00952D27" w:rsidP="00952D27">
      <w:pPr>
        <w:pStyle w:val="PL"/>
      </w:pPr>
      <w:r>
        <w:t xml:space="preserve">                - $ref: 'genericNrm.yaml#/components/schemas/EP_RP-Attr'</w:t>
      </w:r>
    </w:p>
    <w:p w14:paraId="65A5BC78" w14:textId="77777777" w:rsidR="00952D27" w:rsidRDefault="00952D27" w:rsidP="00952D27">
      <w:pPr>
        <w:pStyle w:val="PL"/>
      </w:pPr>
      <w:r>
        <w:t xml:space="preserve">                - type: object</w:t>
      </w:r>
    </w:p>
    <w:p w14:paraId="223C2E2C" w14:textId="77777777" w:rsidR="00952D27" w:rsidRDefault="00952D27" w:rsidP="00952D27">
      <w:pPr>
        <w:pStyle w:val="PL"/>
      </w:pPr>
      <w:r>
        <w:t xml:space="preserve">                  properties:</w:t>
      </w:r>
    </w:p>
    <w:p w14:paraId="79C41B02" w14:textId="77777777" w:rsidR="00952D27" w:rsidRDefault="00952D27" w:rsidP="00952D27">
      <w:pPr>
        <w:pStyle w:val="PL"/>
      </w:pPr>
      <w:r>
        <w:t xml:space="preserve">                    localAddress:</w:t>
      </w:r>
    </w:p>
    <w:p w14:paraId="734D1170" w14:textId="77777777" w:rsidR="00952D27" w:rsidRDefault="00952D27" w:rsidP="00952D27">
      <w:pPr>
        <w:pStyle w:val="PL"/>
      </w:pPr>
      <w:r>
        <w:t xml:space="preserve">                      $ref: 'nrNrm.yaml#/components/schemas/LocalAddress'</w:t>
      </w:r>
    </w:p>
    <w:p w14:paraId="6EA2DD50" w14:textId="77777777" w:rsidR="00952D27" w:rsidRDefault="00952D27" w:rsidP="00952D27">
      <w:pPr>
        <w:pStyle w:val="PL"/>
      </w:pPr>
      <w:r>
        <w:t xml:space="preserve">                    remoteAddress:</w:t>
      </w:r>
    </w:p>
    <w:p w14:paraId="791127FE" w14:textId="77777777" w:rsidR="00952D27" w:rsidRDefault="00952D27" w:rsidP="00952D27">
      <w:pPr>
        <w:pStyle w:val="PL"/>
      </w:pPr>
      <w:r>
        <w:t xml:space="preserve">                      $ref: 'nrNrm.yaml#/components/schemas/RemoteAddress'</w:t>
      </w:r>
    </w:p>
    <w:p w14:paraId="223824B3" w14:textId="77777777" w:rsidR="00952D27" w:rsidRDefault="00952D27" w:rsidP="00952D27">
      <w:pPr>
        <w:pStyle w:val="PL"/>
      </w:pPr>
      <w:r>
        <w:t xml:space="preserve">    EP_N12-Single:</w:t>
      </w:r>
    </w:p>
    <w:p w14:paraId="5EE4B061" w14:textId="77777777" w:rsidR="00952D27" w:rsidRDefault="00952D27" w:rsidP="00952D27">
      <w:pPr>
        <w:pStyle w:val="PL"/>
      </w:pPr>
      <w:r>
        <w:t xml:space="preserve">      allOf:</w:t>
      </w:r>
    </w:p>
    <w:p w14:paraId="064F72C7" w14:textId="77777777" w:rsidR="00952D27" w:rsidRDefault="00952D27" w:rsidP="00952D27">
      <w:pPr>
        <w:pStyle w:val="PL"/>
      </w:pPr>
      <w:r>
        <w:t xml:space="preserve">        - $ref: 'genericNrm.yaml#/components/schemas/Top-Attr'</w:t>
      </w:r>
    </w:p>
    <w:p w14:paraId="30F2E13C" w14:textId="77777777" w:rsidR="00952D27" w:rsidRDefault="00952D27" w:rsidP="00952D27">
      <w:pPr>
        <w:pStyle w:val="PL"/>
      </w:pPr>
      <w:r>
        <w:t xml:space="preserve">        - type: object</w:t>
      </w:r>
    </w:p>
    <w:p w14:paraId="70B78353" w14:textId="77777777" w:rsidR="00952D27" w:rsidRDefault="00952D27" w:rsidP="00952D27">
      <w:pPr>
        <w:pStyle w:val="PL"/>
      </w:pPr>
      <w:r>
        <w:t xml:space="preserve">          properties:</w:t>
      </w:r>
    </w:p>
    <w:p w14:paraId="4B3600C3" w14:textId="77777777" w:rsidR="00952D27" w:rsidRDefault="00952D27" w:rsidP="00952D27">
      <w:pPr>
        <w:pStyle w:val="PL"/>
      </w:pPr>
      <w:r>
        <w:t xml:space="preserve">            attributes:</w:t>
      </w:r>
    </w:p>
    <w:p w14:paraId="71C80B2F" w14:textId="77777777" w:rsidR="00952D27" w:rsidRDefault="00952D27" w:rsidP="00952D27">
      <w:pPr>
        <w:pStyle w:val="PL"/>
      </w:pPr>
      <w:r>
        <w:t xml:space="preserve">              allOf:</w:t>
      </w:r>
    </w:p>
    <w:p w14:paraId="2261FBD1" w14:textId="77777777" w:rsidR="00952D27" w:rsidRDefault="00952D27" w:rsidP="00952D27">
      <w:pPr>
        <w:pStyle w:val="PL"/>
      </w:pPr>
      <w:r>
        <w:t xml:space="preserve">                - $ref: 'genericNrm.yaml#/components/schemas/EP_RP-Attr'</w:t>
      </w:r>
    </w:p>
    <w:p w14:paraId="24065094" w14:textId="77777777" w:rsidR="00952D27" w:rsidRDefault="00952D27" w:rsidP="00952D27">
      <w:pPr>
        <w:pStyle w:val="PL"/>
      </w:pPr>
      <w:r>
        <w:t xml:space="preserve">                - type: object</w:t>
      </w:r>
    </w:p>
    <w:p w14:paraId="214DF477" w14:textId="77777777" w:rsidR="00952D27" w:rsidRDefault="00952D27" w:rsidP="00952D27">
      <w:pPr>
        <w:pStyle w:val="PL"/>
      </w:pPr>
      <w:r>
        <w:t xml:space="preserve">                  properties:</w:t>
      </w:r>
    </w:p>
    <w:p w14:paraId="46A843A2" w14:textId="77777777" w:rsidR="00952D27" w:rsidRDefault="00952D27" w:rsidP="00952D27">
      <w:pPr>
        <w:pStyle w:val="PL"/>
      </w:pPr>
      <w:r>
        <w:t xml:space="preserve">                    localAddress:</w:t>
      </w:r>
    </w:p>
    <w:p w14:paraId="403785DA" w14:textId="77777777" w:rsidR="00952D27" w:rsidRDefault="00952D27" w:rsidP="00952D27">
      <w:pPr>
        <w:pStyle w:val="PL"/>
      </w:pPr>
      <w:r>
        <w:t xml:space="preserve">                      $ref: 'nrNrm.yaml#/components/schemas/LocalAddress'</w:t>
      </w:r>
    </w:p>
    <w:p w14:paraId="2D16DA88" w14:textId="77777777" w:rsidR="00952D27" w:rsidRDefault="00952D27" w:rsidP="00952D27">
      <w:pPr>
        <w:pStyle w:val="PL"/>
      </w:pPr>
      <w:r>
        <w:t xml:space="preserve">                    remoteAddress:</w:t>
      </w:r>
    </w:p>
    <w:p w14:paraId="60CA612E" w14:textId="77777777" w:rsidR="00952D27" w:rsidRDefault="00952D27" w:rsidP="00952D27">
      <w:pPr>
        <w:pStyle w:val="PL"/>
      </w:pPr>
      <w:r>
        <w:t xml:space="preserve">                      $ref: 'nrNrm.yaml#/components/schemas/RemoteAddress'</w:t>
      </w:r>
    </w:p>
    <w:p w14:paraId="4EFF1061" w14:textId="77777777" w:rsidR="00952D27" w:rsidRDefault="00952D27" w:rsidP="00952D27">
      <w:pPr>
        <w:pStyle w:val="PL"/>
      </w:pPr>
      <w:r>
        <w:t xml:space="preserve">    EP_N13-Single:</w:t>
      </w:r>
    </w:p>
    <w:p w14:paraId="2A243DF2" w14:textId="77777777" w:rsidR="00952D27" w:rsidRDefault="00952D27" w:rsidP="00952D27">
      <w:pPr>
        <w:pStyle w:val="PL"/>
      </w:pPr>
      <w:r>
        <w:t xml:space="preserve">      allOf:</w:t>
      </w:r>
    </w:p>
    <w:p w14:paraId="4B69252F" w14:textId="77777777" w:rsidR="00952D27" w:rsidRDefault="00952D27" w:rsidP="00952D27">
      <w:pPr>
        <w:pStyle w:val="PL"/>
      </w:pPr>
      <w:r>
        <w:t xml:space="preserve">        - $ref: 'genericNrm.yaml#/components/schemas/Top-Attr'</w:t>
      </w:r>
    </w:p>
    <w:p w14:paraId="1BC465BA" w14:textId="77777777" w:rsidR="00952D27" w:rsidRDefault="00952D27" w:rsidP="00952D27">
      <w:pPr>
        <w:pStyle w:val="PL"/>
      </w:pPr>
      <w:r>
        <w:t xml:space="preserve">        - type: object</w:t>
      </w:r>
    </w:p>
    <w:p w14:paraId="587F4864" w14:textId="77777777" w:rsidR="00952D27" w:rsidRDefault="00952D27" w:rsidP="00952D27">
      <w:pPr>
        <w:pStyle w:val="PL"/>
      </w:pPr>
      <w:r>
        <w:t xml:space="preserve">          properties:</w:t>
      </w:r>
    </w:p>
    <w:p w14:paraId="26090A88" w14:textId="77777777" w:rsidR="00952D27" w:rsidRDefault="00952D27" w:rsidP="00952D27">
      <w:pPr>
        <w:pStyle w:val="PL"/>
      </w:pPr>
      <w:r>
        <w:t xml:space="preserve">            attributes:</w:t>
      </w:r>
    </w:p>
    <w:p w14:paraId="43E5D3F4" w14:textId="77777777" w:rsidR="00952D27" w:rsidRDefault="00952D27" w:rsidP="00952D27">
      <w:pPr>
        <w:pStyle w:val="PL"/>
      </w:pPr>
      <w:r>
        <w:t xml:space="preserve">              allOf:</w:t>
      </w:r>
    </w:p>
    <w:p w14:paraId="63011B98" w14:textId="77777777" w:rsidR="00952D27" w:rsidRDefault="00952D27" w:rsidP="00952D27">
      <w:pPr>
        <w:pStyle w:val="PL"/>
      </w:pPr>
      <w:r>
        <w:t xml:space="preserve">                - $ref: 'genericNrm.yaml#/components/schemas/EP_RP-Attr'</w:t>
      </w:r>
    </w:p>
    <w:p w14:paraId="3C8C7BE6" w14:textId="77777777" w:rsidR="00952D27" w:rsidRDefault="00952D27" w:rsidP="00952D27">
      <w:pPr>
        <w:pStyle w:val="PL"/>
      </w:pPr>
      <w:r>
        <w:t xml:space="preserve">                - type: object</w:t>
      </w:r>
    </w:p>
    <w:p w14:paraId="7479ECAF" w14:textId="77777777" w:rsidR="00952D27" w:rsidRDefault="00952D27" w:rsidP="00952D27">
      <w:pPr>
        <w:pStyle w:val="PL"/>
      </w:pPr>
      <w:r>
        <w:t xml:space="preserve">                  properties:</w:t>
      </w:r>
    </w:p>
    <w:p w14:paraId="0479F661" w14:textId="77777777" w:rsidR="00952D27" w:rsidRDefault="00952D27" w:rsidP="00952D27">
      <w:pPr>
        <w:pStyle w:val="PL"/>
      </w:pPr>
      <w:r>
        <w:t xml:space="preserve">                    localAddress:</w:t>
      </w:r>
    </w:p>
    <w:p w14:paraId="55EDA401" w14:textId="77777777" w:rsidR="00952D27" w:rsidRDefault="00952D27" w:rsidP="00952D27">
      <w:pPr>
        <w:pStyle w:val="PL"/>
      </w:pPr>
      <w:r>
        <w:t xml:space="preserve">                      $ref: 'nrNrm.yaml#/components/schemas/LocalAddress'</w:t>
      </w:r>
    </w:p>
    <w:p w14:paraId="18B9A01E" w14:textId="77777777" w:rsidR="00952D27" w:rsidRDefault="00952D27" w:rsidP="00952D27">
      <w:pPr>
        <w:pStyle w:val="PL"/>
      </w:pPr>
      <w:r>
        <w:t xml:space="preserve">                    remoteAddress:</w:t>
      </w:r>
    </w:p>
    <w:p w14:paraId="24406C00" w14:textId="77777777" w:rsidR="00952D27" w:rsidRDefault="00952D27" w:rsidP="00952D27">
      <w:pPr>
        <w:pStyle w:val="PL"/>
      </w:pPr>
      <w:r>
        <w:t xml:space="preserve">                      $ref: 'nrNrm.yaml#/components/schemas/RemoteAddress'</w:t>
      </w:r>
    </w:p>
    <w:p w14:paraId="567C1251" w14:textId="77777777" w:rsidR="00952D27" w:rsidRDefault="00952D27" w:rsidP="00952D27">
      <w:pPr>
        <w:pStyle w:val="PL"/>
      </w:pPr>
      <w:r>
        <w:t xml:space="preserve">    EP_N14-Single:</w:t>
      </w:r>
    </w:p>
    <w:p w14:paraId="70D790DA" w14:textId="77777777" w:rsidR="00952D27" w:rsidRDefault="00952D27" w:rsidP="00952D27">
      <w:pPr>
        <w:pStyle w:val="PL"/>
      </w:pPr>
      <w:r>
        <w:t xml:space="preserve">      allOf:</w:t>
      </w:r>
    </w:p>
    <w:p w14:paraId="18DCFCD3" w14:textId="77777777" w:rsidR="00952D27" w:rsidRDefault="00952D27" w:rsidP="00952D27">
      <w:pPr>
        <w:pStyle w:val="PL"/>
      </w:pPr>
      <w:r>
        <w:t xml:space="preserve">        - $ref: 'genericNrm.yaml#/components/schemas/Top-Attr'</w:t>
      </w:r>
    </w:p>
    <w:p w14:paraId="70DBE76B" w14:textId="77777777" w:rsidR="00952D27" w:rsidRDefault="00952D27" w:rsidP="00952D27">
      <w:pPr>
        <w:pStyle w:val="PL"/>
      </w:pPr>
      <w:r>
        <w:t xml:space="preserve">        - type: object</w:t>
      </w:r>
    </w:p>
    <w:p w14:paraId="3F49D9A0" w14:textId="77777777" w:rsidR="00952D27" w:rsidRDefault="00952D27" w:rsidP="00952D27">
      <w:pPr>
        <w:pStyle w:val="PL"/>
      </w:pPr>
      <w:r>
        <w:t xml:space="preserve">          properties:</w:t>
      </w:r>
    </w:p>
    <w:p w14:paraId="0F2E9C61" w14:textId="77777777" w:rsidR="00952D27" w:rsidRDefault="00952D27" w:rsidP="00952D27">
      <w:pPr>
        <w:pStyle w:val="PL"/>
      </w:pPr>
      <w:r>
        <w:t xml:space="preserve">            attributes:</w:t>
      </w:r>
    </w:p>
    <w:p w14:paraId="0A31F322" w14:textId="77777777" w:rsidR="00952D27" w:rsidRDefault="00952D27" w:rsidP="00952D27">
      <w:pPr>
        <w:pStyle w:val="PL"/>
      </w:pPr>
      <w:r>
        <w:t xml:space="preserve">              allOf:</w:t>
      </w:r>
    </w:p>
    <w:p w14:paraId="3949142D" w14:textId="77777777" w:rsidR="00952D27" w:rsidRDefault="00952D27" w:rsidP="00952D27">
      <w:pPr>
        <w:pStyle w:val="PL"/>
      </w:pPr>
      <w:r>
        <w:t xml:space="preserve">                - $ref: 'genericNrm.yaml#/components/schemas/EP_RP-Attr'</w:t>
      </w:r>
    </w:p>
    <w:p w14:paraId="4397DE5C" w14:textId="77777777" w:rsidR="00952D27" w:rsidRDefault="00952D27" w:rsidP="00952D27">
      <w:pPr>
        <w:pStyle w:val="PL"/>
      </w:pPr>
      <w:r>
        <w:t xml:space="preserve">                - type: object</w:t>
      </w:r>
    </w:p>
    <w:p w14:paraId="343A4B5C" w14:textId="77777777" w:rsidR="00952D27" w:rsidRDefault="00952D27" w:rsidP="00952D27">
      <w:pPr>
        <w:pStyle w:val="PL"/>
      </w:pPr>
      <w:r>
        <w:t xml:space="preserve">                  properties:</w:t>
      </w:r>
    </w:p>
    <w:p w14:paraId="3B69DD64" w14:textId="77777777" w:rsidR="00952D27" w:rsidRDefault="00952D27" w:rsidP="00952D27">
      <w:pPr>
        <w:pStyle w:val="PL"/>
      </w:pPr>
      <w:r>
        <w:t xml:space="preserve">                    localAddress:</w:t>
      </w:r>
    </w:p>
    <w:p w14:paraId="675F1E6A" w14:textId="77777777" w:rsidR="00952D27" w:rsidRDefault="00952D27" w:rsidP="00952D27">
      <w:pPr>
        <w:pStyle w:val="PL"/>
      </w:pPr>
      <w:r>
        <w:t xml:space="preserve">                      $ref: 'nrNrm.yaml#/components/schemas/LocalAddress'</w:t>
      </w:r>
    </w:p>
    <w:p w14:paraId="471EC796" w14:textId="77777777" w:rsidR="00952D27" w:rsidRDefault="00952D27" w:rsidP="00952D27">
      <w:pPr>
        <w:pStyle w:val="PL"/>
      </w:pPr>
      <w:r>
        <w:t xml:space="preserve">                    remoteAddress:</w:t>
      </w:r>
    </w:p>
    <w:p w14:paraId="02DBA1BC" w14:textId="77777777" w:rsidR="00952D27" w:rsidRDefault="00952D27" w:rsidP="00952D27">
      <w:pPr>
        <w:pStyle w:val="PL"/>
      </w:pPr>
      <w:r>
        <w:t xml:space="preserve">                      $ref: 'nrNrm.yaml#/components/schemas/RemoteAddress'</w:t>
      </w:r>
    </w:p>
    <w:p w14:paraId="3ED84D6A" w14:textId="77777777" w:rsidR="00952D27" w:rsidRDefault="00952D27" w:rsidP="00952D27">
      <w:pPr>
        <w:pStyle w:val="PL"/>
      </w:pPr>
      <w:r>
        <w:t xml:space="preserve">    EP_N15-Single:</w:t>
      </w:r>
    </w:p>
    <w:p w14:paraId="0B1EA41F" w14:textId="77777777" w:rsidR="00952D27" w:rsidRDefault="00952D27" w:rsidP="00952D27">
      <w:pPr>
        <w:pStyle w:val="PL"/>
      </w:pPr>
      <w:r>
        <w:t xml:space="preserve">      allOf:</w:t>
      </w:r>
    </w:p>
    <w:p w14:paraId="318ADDC1" w14:textId="77777777" w:rsidR="00952D27" w:rsidRDefault="00952D27" w:rsidP="00952D27">
      <w:pPr>
        <w:pStyle w:val="PL"/>
      </w:pPr>
      <w:r>
        <w:t xml:space="preserve">        - $ref: 'genericNrm.yaml#/components/schemas/Top-Attr'</w:t>
      </w:r>
    </w:p>
    <w:p w14:paraId="3769FA33" w14:textId="77777777" w:rsidR="00952D27" w:rsidRDefault="00952D27" w:rsidP="00952D27">
      <w:pPr>
        <w:pStyle w:val="PL"/>
      </w:pPr>
      <w:r>
        <w:t xml:space="preserve">        - type: object</w:t>
      </w:r>
    </w:p>
    <w:p w14:paraId="77B03C22" w14:textId="77777777" w:rsidR="00952D27" w:rsidRDefault="00952D27" w:rsidP="00952D27">
      <w:pPr>
        <w:pStyle w:val="PL"/>
      </w:pPr>
      <w:r>
        <w:t xml:space="preserve">          properties:</w:t>
      </w:r>
    </w:p>
    <w:p w14:paraId="3EFFDABD" w14:textId="77777777" w:rsidR="00952D27" w:rsidRDefault="00952D27" w:rsidP="00952D27">
      <w:pPr>
        <w:pStyle w:val="PL"/>
      </w:pPr>
      <w:r>
        <w:t xml:space="preserve">            attributes:</w:t>
      </w:r>
    </w:p>
    <w:p w14:paraId="78775E32" w14:textId="77777777" w:rsidR="00952D27" w:rsidRDefault="00952D27" w:rsidP="00952D27">
      <w:pPr>
        <w:pStyle w:val="PL"/>
      </w:pPr>
      <w:r>
        <w:t xml:space="preserve">              allOf:</w:t>
      </w:r>
    </w:p>
    <w:p w14:paraId="1665A6B1" w14:textId="77777777" w:rsidR="00952D27" w:rsidRDefault="00952D27" w:rsidP="00952D27">
      <w:pPr>
        <w:pStyle w:val="PL"/>
      </w:pPr>
      <w:r>
        <w:t xml:space="preserve">                - $ref: 'genericNrm.yaml#/components/schemas/EP_RP-Attr'</w:t>
      </w:r>
    </w:p>
    <w:p w14:paraId="54B897F6" w14:textId="77777777" w:rsidR="00952D27" w:rsidRDefault="00952D27" w:rsidP="00952D27">
      <w:pPr>
        <w:pStyle w:val="PL"/>
      </w:pPr>
      <w:r>
        <w:t xml:space="preserve">                - type: object</w:t>
      </w:r>
    </w:p>
    <w:p w14:paraId="48AA9308" w14:textId="77777777" w:rsidR="00952D27" w:rsidRDefault="00952D27" w:rsidP="00952D27">
      <w:pPr>
        <w:pStyle w:val="PL"/>
      </w:pPr>
      <w:r>
        <w:t xml:space="preserve">                  properties:</w:t>
      </w:r>
    </w:p>
    <w:p w14:paraId="52D76B81" w14:textId="77777777" w:rsidR="00952D27" w:rsidRDefault="00952D27" w:rsidP="00952D27">
      <w:pPr>
        <w:pStyle w:val="PL"/>
      </w:pPr>
      <w:r>
        <w:t xml:space="preserve">                    localAddress:</w:t>
      </w:r>
    </w:p>
    <w:p w14:paraId="2D440649" w14:textId="77777777" w:rsidR="00952D27" w:rsidRDefault="00952D27" w:rsidP="00952D27">
      <w:pPr>
        <w:pStyle w:val="PL"/>
      </w:pPr>
      <w:r>
        <w:t xml:space="preserve">                      $ref: 'nrNrm.yaml#/components/schemas/LocalAddress'</w:t>
      </w:r>
    </w:p>
    <w:p w14:paraId="25B1F0DE" w14:textId="77777777" w:rsidR="00952D27" w:rsidRDefault="00952D27" w:rsidP="00952D27">
      <w:pPr>
        <w:pStyle w:val="PL"/>
      </w:pPr>
      <w:r>
        <w:t xml:space="preserve">                    remoteAddress:</w:t>
      </w:r>
    </w:p>
    <w:p w14:paraId="36724007" w14:textId="77777777" w:rsidR="00952D27" w:rsidRDefault="00952D27" w:rsidP="00952D27">
      <w:pPr>
        <w:pStyle w:val="PL"/>
      </w:pPr>
      <w:r>
        <w:t xml:space="preserve">                      $ref: 'nrNrm.yaml#/components/schemas/RemoteAddress'</w:t>
      </w:r>
    </w:p>
    <w:p w14:paraId="580F1C0A" w14:textId="77777777" w:rsidR="00952D27" w:rsidRDefault="00952D27" w:rsidP="00952D27">
      <w:pPr>
        <w:pStyle w:val="PL"/>
      </w:pPr>
      <w:r>
        <w:t xml:space="preserve">    EP_N16-Single:</w:t>
      </w:r>
    </w:p>
    <w:p w14:paraId="56B3A11F" w14:textId="77777777" w:rsidR="00952D27" w:rsidRDefault="00952D27" w:rsidP="00952D27">
      <w:pPr>
        <w:pStyle w:val="PL"/>
      </w:pPr>
      <w:r>
        <w:t xml:space="preserve">      allOf:</w:t>
      </w:r>
    </w:p>
    <w:p w14:paraId="4438F4E8" w14:textId="77777777" w:rsidR="00952D27" w:rsidRDefault="00952D27" w:rsidP="00952D27">
      <w:pPr>
        <w:pStyle w:val="PL"/>
      </w:pPr>
      <w:r>
        <w:t xml:space="preserve">        - $ref: 'genericNrm.yaml#/components/schemas/Top-Attr'</w:t>
      </w:r>
    </w:p>
    <w:p w14:paraId="58184F88" w14:textId="77777777" w:rsidR="00952D27" w:rsidRDefault="00952D27" w:rsidP="00952D27">
      <w:pPr>
        <w:pStyle w:val="PL"/>
      </w:pPr>
      <w:r>
        <w:t xml:space="preserve">        - type: object</w:t>
      </w:r>
    </w:p>
    <w:p w14:paraId="37AFF9C9" w14:textId="77777777" w:rsidR="00952D27" w:rsidRDefault="00952D27" w:rsidP="00952D27">
      <w:pPr>
        <w:pStyle w:val="PL"/>
      </w:pPr>
      <w:r>
        <w:t xml:space="preserve">          properties:</w:t>
      </w:r>
    </w:p>
    <w:p w14:paraId="750E64A4" w14:textId="77777777" w:rsidR="00952D27" w:rsidRDefault="00952D27" w:rsidP="00952D27">
      <w:pPr>
        <w:pStyle w:val="PL"/>
      </w:pPr>
      <w:r>
        <w:t xml:space="preserve">            attributes:</w:t>
      </w:r>
    </w:p>
    <w:p w14:paraId="4437D280" w14:textId="77777777" w:rsidR="00952D27" w:rsidRDefault="00952D27" w:rsidP="00952D27">
      <w:pPr>
        <w:pStyle w:val="PL"/>
      </w:pPr>
      <w:r>
        <w:t xml:space="preserve">              allOf:</w:t>
      </w:r>
    </w:p>
    <w:p w14:paraId="2C935A22" w14:textId="77777777" w:rsidR="00952D27" w:rsidRDefault="00952D27" w:rsidP="00952D27">
      <w:pPr>
        <w:pStyle w:val="PL"/>
      </w:pPr>
      <w:r>
        <w:t xml:space="preserve">                - $ref: 'genericNrm.yaml#/components/schemas/EP_RP-Attr'</w:t>
      </w:r>
    </w:p>
    <w:p w14:paraId="2BF597D4" w14:textId="77777777" w:rsidR="00952D27" w:rsidRDefault="00952D27" w:rsidP="00952D27">
      <w:pPr>
        <w:pStyle w:val="PL"/>
      </w:pPr>
      <w:r>
        <w:t xml:space="preserve">                - type: object</w:t>
      </w:r>
    </w:p>
    <w:p w14:paraId="07CE72D1" w14:textId="77777777" w:rsidR="00952D27" w:rsidRDefault="00952D27" w:rsidP="00952D27">
      <w:pPr>
        <w:pStyle w:val="PL"/>
      </w:pPr>
      <w:r>
        <w:t xml:space="preserve">                  properties:</w:t>
      </w:r>
    </w:p>
    <w:p w14:paraId="16176464" w14:textId="77777777" w:rsidR="00952D27" w:rsidRDefault="00952D27" w:rsidP="00952D27">
      <w:pPr>
        <w:pStyle w:val="PL"/>
      </w:pPr>
      <w:r>
        <w:t xml:space="preserve">                    localAddress:</w:t>
      </w:r>
    </w:p>
    <w:p w14:paraId="1A73071A" w14:textId="77777777" w:rsidR="00952D27" w:rsidRDefault="00952D27" w:rsidP="00952D27">
      <w:pPr>
        <w:pStyle w:val="PL"/>
      </w:pPr>
      <w:r>
        <w:t xml:space="preserve">                      $ref: 'nrNrm.yaml#/components/schemas/LocalAddress'</w:t>
      </w:r>
    </w:p>
    <w:p w14:paraId="49E441D1" w14:textId="77777777" w:rsidR="00952D27" w:rsidRDefault="00952D27" w:rsidP="00952D27">
      <w:pPr>
        <w:pStyle w:val="PL"/>
      </w:pPr>
      <w:r>
        <w:t xml:space="preserve">                    remoteAddress:</w:t>
      </w:r>
    </w:p>
    <w:p w14:paraId="54BDD2CE" w14:textId="77777777" w:rsidR="00952D27" w:rsidRDefault="00952D27" w:rsidP="00952D27">
      <w:pPr>
        <w:pStyle w:val="PL"/>
      </w:pPr>
      <w:r>
        <w:t xml:space="preserve">                      $ref: 'nrNrm.yaml#/components/schemas/RemoteAddress'</w:t>
      </w:r>
    </w:p>
    <w:p w14:paraId="114D078C" w14:textId="77777777" w:rsidR="00952D27" w:rsidRDefault="00952D27" w:rsidP="00952D27">
      <w:pPr>
        <w:pStyle w:val="PL"/>
      </w:pPr>
      <w:r>
        <w:t xml:space="preserve">    EP_N17-Single:</w:t>
      </w:r>
    </w:p>
    <w:p w14:paraId="5327501D" w14:textId="77777777" w:rsidR="00952D27" w:rsidRDefault="00952D27" w:rsidP="00952D27">
      <w:pPr>
        <w:pStyle w:val="PL"/>
      </w:pPr>
      <w:r>
        <w:t xml:space="preserve">      allOf:</w:t>
      </w:r>
    </w:p>
    <w:p w14:paraId="2639429A" w14:textId="77777777" w:rsidR="00952D27" w:rsidRDefault="00952D27" w:rsidP="00952D27">
      <w:pPr>
        <w:pStyle w:val="PL"/>
      </w:pPr>
      <w:r>
        <w:t xml:space="preserve">        - $ref: 'genericNrm.yaml#/components/schemas/Top-Attr'</w:t>
      </w:r>
    </w:p>
    <w:p w14:paraId="7DBCCE28" w14:textId="77777777" w:rsidR="00952D27" w:rsidRDefault="00952D27" w:rsidP="00952D27">
      <w:pPr>
        <w:pStyle w:val="PL"/>
      </w:pPr>
      <w:r>
        <w:t xml:space="preserve">        - type: object</w:t>
      </w:r>
    </w:p>
    <w:p w14:paraId="4F3DC7EC" w14:textId="77777777" w:rsidR="00952D27" w:rsidRDefault="00952D27" w:rsidP="00952D27">
      <w:pPr>
        <w:pStyle w:val="PL"/>
      </w:pPr>
      <w:r>
        <w:t xml:space="preserve">          properties:</w:t>
      </w:r>
    </w:p>
    <w:p w14:paraId="102B7816" w14:textId="77777777" w:rsidR="00952D27" w:rsidRDefault="00952D27" w:rsidP="00952D27">
      <w:pPr>
        <w:pStyle w:val="PL"/>
      </w:pPr>
      <w:r>
        <w:t xml:space="preserve">            attributes:</w:t>
      </w:r>
    </w:p>
    <w:p w14:paraId="6EAAA52D" w14:textId="77777777" w:rsidR="00952D27" w:rsidRDefault="00952D27" w:rsidP="00952D27">
      <w:pPr>
        <w:pStyle w:val="PL"/>
      </w:pPr>
      <w:r>
        <w:t xml:space="preserve">              allOf:</w:t>
      </w:r>
    </w:p>
    <w:p w14:paraId="238FB09A" w14:textId="77777777" w:rsidR="00952D27" w:rsidRDefault="00952D27" w:rsidP="00952D27">
      <w:pPr>
        <w:pStyle w:val="PL"/>
      </w:pPr>
      <w:r>
        <w:t xml:space="preserve">                - $ref: 'genericNrm.yaml#/components/schemas/EP_RP-Attr'</w:t>
      </w:r>
    </w:p>
    <w:p w14:paraId="5A76C428" w14:textId="77777777" w:rsidR="00952D27" w:rsidRDefault="00952D27" w:rsidP="00952D27">
      <w:pPr>
        <w:pStyle w:val="PL"/>
      </w:pPr>
      <w:r>
        <w:t xml:space="preserve">                - type: object</w:t>
      </w:r>
    </w:p>
    <w:p w14:paraId="195025EC" w14:textId="77777777" w:rsidR="00952D27" w:rsidRDefault="00952D27" w:rsidP="00952D27">
      <w:pPr>
        <w:pStyle w:val="PL"/>
      </w:pPr>
      <w:r>
        <w:t xml:space="preserve">                  properties:</w:t>
      </w:r>
    </w:p>
    <w:p w14:paraId="32CB9E16" w14:textId="77777777" w:rsidR="00952D27" w:rsidRDefault="00952D27" w:rsidP="00952D27">
      <w:pPr>
        <w:pStyle w:val="PL"/>
      </w:pPr>
      <w:r>
        <w:t xml:space="preserve">                    localAddress:</w:t>
      </w:r>
    </w:p>
    <w:p w14:paraId="487C732E" w14:textId="77777777" w:rsidR="00952D27" w:rsidRDefault="00952D27" w:rsidP="00952D27">
      <w:pPr>
        <w:pStyle w:val="PL"/>
      </w:pPr>
      <w:r>
        <w:t xml:space="preserve">                      $ref: 'nrNrm.yaml#/components/schemas/LocalAddress'</w:t>
      </w:r>
    </w:p>
    <w:p w14:paraId="695B8699" w14:textId="77777777" w:rsidR="00952D27" w:rsidRDefault="00952D27" w:rsidP="00952D27">
      <w:pPr>
        <w:pStyle w:val="PL"/>
      </w:pPr>
      <w:r>
        <w:t xml:space="preserve">                    remoteAddress:</w:t>
      </w:r>
    </w:p>
    <w:p w14:paraId="77478215" w14:textId="77777777" w:rsidR="00952D27" w:rsidRDefault="00952D27" w:rsidP="00952D27">
      <w:pPr>
        <w:pStyle w:val="PL"/>
      </w:pPr>
      <w:r>
        <w:t xml:space="preserve">                      $ref: 'nrNrm.yaml#/components/schemas/RemoteAddress'</w:t>
      </w:r>
    </w:p>
    <w:p w14:paraId="0D564C0E" w14:textId="77777777" w:rsidR="00952D27" w:rsidRDefault="00952D27" w:rsidP="00952D27">
      <w:pPr>
        <w:pStyle w:val="PL"/>
      </w:pPr>
    </w:p>
    <w:p w14:paraId="42B06245" w14:textId="77777777" w:rsidR="00952D27" w:rsidRDefault="00952D27" w:rsidP="00952D27">
      <w:pPr>
        <w:pStyle w:val="PL"/>
      </w:pPr>
      <w:r>
        <w:t xml:space="preserve">    EP_N20-Single:</w:t>
      </w:r>
    </w:p>
    <w:p w14:paraId="03B6B8DA" w14:textId="77777777" w:rsidR="00952D27" w:rsidRDefault="00952D27" w:rsidP="00952D27">
      <w:pPr>
        <w:pStyle w:val="PL"/>
      </w:pPr>
      <w:r>
        <w:t xml:space="preserve">      allOf:</w:t>
      </w:r>
    </w:p>
    <w:p w14:paraId="13DE3720" w14:textId="77777777" w:rsidR="00952D27" w:rsidRDefault="00952D27" w:rsidP="00952D27">
      <w:pPr>
        <w:pStyle w:val="PL"/>
      </w:pPr>
      <w:r>
        <w:t xml:space="preserve">        - $ref: 'genericNrm.yaml#/components/schemas/Top-Attr'</w:t>
      </w:r>
    </w:p>
    <w:p w14:paraId="4EF57561" w14:textId="77777777" w:rsidR="00952D27" w:rsidRDefault="00952D27" w:rsidP="00952D27">
      <w:pPr>
        <w:pStyle w:val="PL"/>
      </w:pPr>
      <w:r>
        <w:t xml:space="preserve">        - type: object</w:t>
      </w:r>
    </w:p>
    <w:p w14:paraId="39A4F144" w14:textId="77777777" w:rsidR="00952D27" w:rsidRDefault="00952D27" w:rsidP="00952D27">
      <w:pPr>
        <w:pStyle w:val="PL"/>
      </w:pPr>
      <w:r>
        <w:t xml:space="preserve">          properties:</w:t>
      </w:r>
    </w:p>
    <w:p w14:paraId="07C88E2E" w14:textId="77777777" w:rsidR="00952D27" w:rsidRDefault="00952D27" w:rsidP="00952D27">
      <w:pPr>
        <w:pStyle w:val="PL"/>
      </w:pPr>
      <w:r>
        <w:t xml:space="preserve">            attributes:</w:t>
      </w:r>
    </w:p>
    <w:p w14:paraId="34033156" w14:textId="77777777" w:rsidR="00952D27" w:rsidRDefault="00952D27" w:rsidP="00952D27">
      <w:pPr>
        <w:pStyle w:val="PL"/>
      </w:pPr>
      <w:r>
        <w:t xml:space="preserve">              allOf:</w:t>
      </w:r>
    </w:p>
    <w:p w14:paraId="798873AD" w14:textId="77777777" w:rsidR="00952D27" w:rsidRDefault="00952D27" w:rsidP="00952D27">
      <w:pPr>
        <w:pStyle w:val="PL"/>
      </w:pPr>
      <w:r>
        <w:t xml:space="preserve">                - $ref: 'genericNrm.yaml#/components/schemas/EP_RP-Attr'</w:t>
      </w:r>
    </w:p>
    <w:p w14:paraId="02CA9FF9" w14:textId="77777777" w:rsidR="00952D27" w:rsidRDefault="00952D27" w:rsidP="00952D27">
      <w:pPr>
        <w:pStyle w:val="PL"/>
      </w:pPr>
      <w:r>
        <w:t xml:space="preserve">                - type: object</w:t>
      </w:r>
    </w:p>
    <w:p w14:paraId="3267CB21" w14:textId="77777777" w:rsidR="00952D27" w:rsidRDefault="00952D27" w:rsidP="00952D27">
      <w:pPr>
        <w:pStyle w:val="PL"/>
      </w:pPr>
      <w:r>
        <w:t xml:space="preserve">                  properties:</w:t>
      </w:r>
    </w:p>
    <w:p w14:paraId="52E88941" w14:textId="77777777" w:rsidR="00952D27" w:rsidRDefault="00952D27" w:rsidP="00952D27">
      <w:pPr>
        <w:pStyle w:val="PL"/>
      </w:pPr>
      <w:r>
        <w:t xml:space="preserve">                    localAddress:</w:t>
      </w:r>
    </w:p>
    <w:p w14:paraId="3DE67268" w14:textId="77777777" w:rsidR="00952D27" w:rsidRDefault="00952D27" w:rsidP="00952D27">
      <w:pPr>
        <w:pStyle w:val="PL"/>
      </w:pPr>
      <w:r>
        <w:t xml:space="preserve">                      $ref: 'nrNrm.yaml#/components/schemas/LocalAddress'</w:t>
      </w:r>
    </w:p>
    <w:p w14:paraId="4CBFD9EB" w14:textId="77777777" w:rsidR="00952D27" w:rsidRDefault="00952D27" w:rsidP="00952D27">
      <w:pPr>
        <w:pStyle w:val="PL"/>
      </w:pPr>
      <w:r>
        <w:t xml:space="preserve">                    remoteAddress:</w:t>
      </w:r>
    </w:p>
    <w:p w14:paraId="7717F9EA" w14:textId="77777777" w:rsidR="00952D27" w:rsidRDefault="00952D27" w:rsidP="00952D27">
      <w:pPr>
        <w:pStyle w:val="PL"/>
      </w:pPr>
      <w:r>
        <w:t xml:space="preserve">                      $ref: 'nrNrm.yaml#/components/schemas/RemoteAddress'</w:t>
      </w:r>
    </w:p>
    <w:p w14:paraId="6DDB7546" w14:textId="77777777" w:rsidR="00952D27" w:rsidRDefault="00952D27" w:rsidP="00952D27">
      <w:pPr>
        <w:pStyle w:val="PL"/>
      </w:pPr>
    </w:p>
    <w:p w14:paraId="172EF498" w14:textId="77777777" w:rsidR="00952D27" w:rsidRDefault="00952D27" w:rsidP="00952D27">
      <w:pPr>
        <w:pStyle w:val="PL"/>
      </w:pPr>
      <w:r>
        <w:t xml:space="preserve">    EP_N21-Single:</w:t>
      </w:r>
    </w:p>
    <w:p w14:paraId="7F6A2FED" w14:textId="77777777" w:rsidR="00952D27" w:rsidRDefault="00952D27" w:rsidP="00952D27">
      <w:pPr>
        <w:pStyle w:val="PL"/>
      </w:pPr>
      <w:r>
        <w:t xml:space="preserve">      allOf:</w:t>
      </w:r>
    </w:p>
    <w:p w14:paraId="27BD8698" w14:textId="77777777" w:rsidR="00952D27" w:rsidRDefault="00952D27" w:rsidP="00952D27">
      <w:pPr>
        <w:pStyle w:val="PL"/>
      </w:pPr>
      <w:r>
        <w:t xml:space="preserve">        - $ref: 'genericNrm.yaml#/components/schemas/Top-Attr'</w:t>
      </w:r>
    </w:p>
    <w:p w14:paraId="2CE1337C" w14:textId="77777777" w:rsidR="00952D27" w:rsidRDefault="00952D27" w:rsidP="00952D27">
      <w:pPr>
        <w:pStyle w:val="PL"/>
      </w:pPr>
      <w:r>
        <w:t xml:space="preserve">        - type: object</w:t>
      </w:r>
    </w:p>
    <w:p w14:paraId="5680F3B6" w14:textId="77777777" w:rsidR="00952D27" w:rsidRDefault="00952D27" w:rsidP="00952D27">
      <w:pPr>
        <w:pStyle w:val="PL"/>
      </w:pPr>
      <w:r>
        <w:t xml:space="preserve">          properties:</w:t>
      </w:r>
    </w:p>
    <w:p w14:paraId="2C127AE4" w14:textId="77777777" w:rsidR="00952D27" w:rsidRDefault="00952D27" w:rsidP="00952D27">
      <w:pPr>
        <w:pStyle w:val="PL"/>
      </w:pPr>
      <w:r>
        <w:t xml:space="preserve">            attributes:</w:t>
      </w:r>
    </w:p>
    <w:p w14:paraId="5C013446" w14:textId="77777777" w:rsidR="00952D27" w:rsidRDefault="00952D27" w:rsidP="00952D27">
      <w:pPr>
        <w:pStyle w:val="PL"/>
      </w:pPr>
      <w:r>
        <w:t xml:space="preserve">              allOf:</w:t>
      </w:r>
    </w:p>
    <w:p w14:paraId="353F4B28" w14:textId="77777777" w:rsidR="00952D27" w:rsidRDefault="00952D27" w:rsidP="00952D27">
      <w:pPr>
        <w:pStyle w:val="PL"/>
      </w:pPr>
      <w:r>
        <w:t xml:space="preserve">                - $ref: 'genericNrm.yaml#/components/schemas/EP_RP-Attr'</w:t>
      </w:r>
    </w:p>
    <w:p w14:paraId="5832FC52" w14:textId="77777777" w:rsidR="00952D27" w:rsidRDefault="00952D27" w:rsidP="00952D27">
      <w:pPr>
        <w:pStyle w:val="PL"/>
      </w:pPr>
      <w:r>
        <w:t xml:space="preserve">                - type: object</w:t>
      </w:r>
    </w:p>
    <w:p w14:paraId="3706B7DF" w14:textId="77777777" w:rsidR="00952D27" w:rsidRDefault="00952D27" w:rsidP="00952D27">
      <w:pPr>
        <w:pStyle w:val="PL"/>
      </w:pPr>
      <w:r>
        <w:t xml:space="preserve">                  properties:</w:t>
      </w:r>
    </w:p>
    <w:p w14:paraId="17C8B6F0" w14:textId="77777777" w:rsidR="00952D27" w:rsidRDefault="00952D27" w:rsidP="00952D27">
      <w:pPr>
        <w:pStyle w:val="PL"/>
      </w:pPr>
      <w:r>
        <w:t xml:space="preserve">                    localAddress:</w:t>
      </w:r>
    </w:p>
    <w:p w14:paraId="0A1ECF43" w14:textId="77777777" w:rsidR="00952D27" w:rsidRDefault="00952D27" w:rsidP="00952D27">
      <w:pPr>
        <w:pStyle w:val="PL"/>
      </w:pPr>
      <w:r>
        <w:t xml:space="preserve">                      $ref: 'nrNrm.yaml#/components/schemas/LocalAddress'</w:t>
      </w:r>
    </w:p>
    <w:p w14:paraId="5B01E80C" w14:textId="77777777" w:rsidR="00952D27" w:rsidRDefault="00952D27" w:rsidP="00952D27">
      <w:pPr>
        <w:pStyle w:val="PL"/>
      </w:pPr>
      <w:r>
        <w:t xml:space="preserve">                    remoteAddress:</w:t>
      </w:r>
    </w:p>
    <w:p w14:paraId="733002BA" w14:textId="77777777" w:rsidR="00952D27" w:rsidRDefault="00952D27" w:rsidP="00952D27">
      <w:pPr>
        <w:pStyle w:val="PL"/>
      </w:pPr>
      <w:r>
        <w:t xml:space="preserve">                      $ref: 'nrNrm.yaml#/components/schemas/RemoteAddress'</w:t>
      </w:r>
    </w:p>
    <w:p w14:paraId="13E588C4" w14:textId="77777777" w:rsidR="00952D27" w:rsidRDefault="00952D27" w:rsidP="00952D27">
      <w:pPr>
        <w:pStyle w:val="PL"/>
      </w:pPr>
      <w:r>
        <w:t xml:space="preserve">    EP_N22-Single:</w:t>
      </w:r>
    </w:p>
    <w:p w14:paraId="67BC8FF5" w14:textId="77777777" w:rsidR="00952D27" w:rsidRDefault="00952D27" w:rsidP="00952D27">
      <w:pPr>
        <w:pStyle w:val="PL"/>
      </w:pPr>
      <w:r>
        <w:t xml:space="preserve">      allOf:</w:t>
      </w:r>
    </w:p>
    <w:p w14:paraId="47EB9227" w14:textId="77777777" w:rsidR="00952D27" w:rsidRDefault="00952D27" w:rsidP="00952D27">
      <w:pPr>
        <w:pStyle w:val="PL"/>
      </w:pPr>
      <w:r>
        <w:t xml:space="preserve">        - $ref: 'genericNrm.yaml#/components/schemas/Top-Attr'</w:t>
      </w:r>
    </w:p>
    <w:p w14:paraId="3352CE71" w14:textId="77777777" w:rsidR="00952D27" w:rsidRDefault="00952D27" w:rsidP="00952D27">
      <w:pPr>
        <w:pStyle w:val="PL"/>
      </w:pPr>
      <w:r>
        <w:t xml:space="preserve">        - type: object</w:t>
      </w:r>
    </w:p>
    <w:p w14:paraId="0AC68A96" w14:textId="77777777" w:rsidR="00952D27" w:rsidRDefault="00952D27" w:rsidP="00952D27">
      <w:pPr>
        <w:pStyle w:val="PL"/>
      </w:pPr>
      <w:r>
        <w:t xml:space="preserve">          properties:</w:t>
      </w:r>
    </w:p>
    <w:p w14:paraId="7DBF658B" w14:textId="77777777" w:rsidR="00952D27" w:rsidRDefault="00952D27" w:rsidP="00952D27">
      <w:pPr>
        <w:pStyle w:val="PL"/>
      </w:pPr>
      <w:r>
        <w:t xml:space="preserve">            attributes:</w:t>
      </w:r>
    </w:p>
    <w:p w14:paraId="32A78985" w14:textId="77777777" w:rsidR="00952D27" w:rsidRDefault="00952D27" w:rsidP="00952D27">
      <w:pPr>
        <w:pStyle w:val="PL"/>
      </w:pPr>
      <w:r>
        <w:t xml:space="preserve">              allOf:</w:t>
      </w:r>
    </w:p>
    <w:p w14:paraId="60538F40" w14:textId="77777777" w:rsidR="00952D27" w:rsidRDefault="00952D27" w:rsidP="00952D27">
      <w:pPr>
        <w:pStyle w:val="PL"/>
      </w:pPr>
      <w:r>
        <w:t xml:space="preserve">                - $ref: 'genericNrm.yaml#/components/schemas/EP_RP-Attr'</w:t>
      </w:r>
    </w:p>
    <w:p w14:paraId="00AB8596" w14:textId="77777777" w:rsidR="00952D27" w:rsidRDefault="00952D27" w:rsidP="00952D27">
      <w:pPr>
        <w:pStyle w:val="PL"/>
      </w:pPr>
      <w:r>
        <w:t xml:space="preserve">                - type: object</w:t>
      </w:r>
    </w:p>
    <w:p w14:paraId="4F307E38" w14:textId="77777777" w:rsidR="00952D27" w:rsidRDefault="00952D27" w:rsidP="00952D27">
      <w:pPr>
        <w:pStyle w:val="PL"/>
      </w:pPr>
      <w:r>
        <w:t xml:space="preserve">                  properties:</w:t>
      </w:r>
    </w:p>
    <w:p w14:paraId="12670310" w14:textId="77777777" w:rsidR="00952D27" w:rsidRDefault="00952D27" w:rsidP="00952D27">
      <w:pPr>
        <w:pStyle w:val="PL"/>
      </w:pPr>
      <w:r>
        <w:t xml:space="preserve">                    localAddress:</w:t>
      </w:r>
    </w:p>
    <w:p w14:paraId="14ED3E27" w14:textId="77777777" w:rsidR="00952D27" w:rsidRDefault="00952D27" w:rsidP="00952D27">
      <w:pPr>
        <w:pStyle w:val="PL"/>
      </w:pPr>
      <w:r>
        <w:t xml:space="preserve">                      $ref: 'nrNrm.yaml#/components/schemas/LocalAddress'</w:t>
      </w:r>
    </w:p>
    <w:p w14:paraId="6C7620A1" w14:textId="77777777" w:rsidR="00952D27" w:rsidRDefault="00952D27" w:rsidP="00952D27">
      <w:pPr>
        <w:pStyle w:val="PL"/>
      </w:pPr>
      <w:r>
        <w:t xml:space="preserve">                    remoteAddress:</w:t>
      </w:r>
    </w:p>
    <w:p w14:paraId="0ACE9EC0" w14:textId="77777777" w:rsidR="00952D27" w:rsidRDefault="00952D27" w:rsidP="00952D27">
      <w:pPr>
        <w:pStyle w:val="PL"/>
      </w:pPr>
      <w:r>
        <w:t xml:space="preserve">                      $ref: 'nrNrm.yaml#/components/schemas/RemoteAddress'</w:t>
      </w:r>
    </w:p>
    <w:p w14:paraId="33ACF2B5" w14:textId="77777777" w:rsidR="00952D27" w:rsidRDefault="00952D27" w:rsidP="00952D27">
      <w:pPr>
        <w:pStyle w:val="PL"/>
      </w:pPr>
    </w:p>
    <w:p w14:paraId="0CE7E41F" w14:textId="77777777" w:rsidR="00952D27" w:rsidRDefault="00952D27" w:rsidP="00952D27">
      <w:pPr>
        <w:pStyle w:val="PL"/>
      </w:pPr>
      <w:r>
        <w:t xml:space="preserve">    EP_N26-Single:</w:t>
      </w:r>
    </w:p>
    <w:p w14:paraId="37272EFC" w14:textId="77777777" w:rsidR="00952D27" w:rsidRDefault="00952D27" w:rsidP="00952D27">
      <w:pPr>
        <w:pStyle w:val="PL"/>
      </w:pPr>
      <w:r>
        <w:t xml:space="preserve">      allOf:</w:t>
      </w:r>
    </w:p>
    <w:p w14:paraId="75425C73" w14:textId="77777777" w:rsidR="00952D27" w:rsidRDefault="00952D27" w:rsidP="00952D27">
      <w:pPr>
        <w:pStyle w:val="PL"/>
      </w:pPr>
      <w:r>
        <w:t xml:space="preserve">        - $ref: 'genericNrm.yaml#/components/schemas/Top-Attr'</w:t>
      </w:r>
    </w:p>
    <w:p w14:paraId="0DE19EFE" w14:textId="77777777" w:rsidR="00952D27" w:rsidRDefault="00952D27" w:rsidP="00952D27">
      <w:pPr>
        <w:pStyle w:val="PL"/>
      </w:pPr>
      <w:r>
        <w:t xml:space="preserve">        - type: object</w:t>
      </w:r>
    </w:p>
    <w:p w14:paraId="239D2974" w14:textId="77777777" w:rsidR="00952D27" w:rsidRDefault="00952D27" w:rsidP="00952D27">
      <w:pPr>
        <w:pStyle w:val="PL"/>
      </w:pPr>
      <w:r>
        <w:t xml:space="preserve">          properties:</w:t>
      </w:r>
    </w:p>
    <w:p w14:paraId="5F4BFCF0" w14:textId="77777777" w:rsidR="00952D27" w:rsidRDefault="00952D27" w:rsidP="00952D27">
      <w:pPr>
        <w:pStyle w:val="PL"/>
      </w:pPr>
      <w:r>
        <w:t xml:space="preserve">            attributes:</w:t>
      </w:r>
    </w:p>
    <w:p w14:paraId="01336D11" w14:textId="77777777" w:rsidR="00952D27" w:rsidRDefault="00952D27" w:rsidP="00952D27">
      <w:pPr>
        <w:pStyle w:val="PL"/>
      </w:pPr>
      <w:r>
        <w:t xml:space="preserve">              allOf:</w:t>
      </w:r>
    </w:p>
    <w:p w14:paraId="2CEBCB8A" w14:textId="77777777" w:rsidR="00952D27" w:rsidRDefault="00952D27" w:rsidP="00952D27">
      <w:pPr>
        <w:pStyle w:val="PL"/>
      </w:pPr>
      <w:r>
        <w:t xml:space="preserve">                - $ref: 'genericNrm.yaml#/components/schemas/EP_RP-Attr'</w:t>
      </w:r>
    </w:p>
    <w:p w14:paraId="6CEC46F8" w14:textId="77777777" w:rsidR="00952D27" w:rsidRDefault="00952D27" w:rsidP="00952D27">
      <w:pPr>
        <w:pStyle w:val="PL"/>
      </w:pPr>
      <w:r>
        <w:t xml:space="preserve">                - type: object</w:t>
      </w:r>
    </w:p>
    <w:p w14:paraId="3F6B9BA1" w14:textId="77777777" w:rsidR="00952D27" w:rsidRDefault="00952D27" w:rsidP="00952D27">
      <w:pPr>
        <w:pStyle w:val="PL"/>
      </w:pPr>
      <w:r>
        <w:t xml:space="preserve">                  properties:</w:t>
      </w:r>
    </w:p>
    <w:p w14:paraId="1E3E5791" w14:textId="77777777" w:rsidR="00952D27" w:rsidRDefault="00952D27" w:rsidP="00952D27">
      <w:pPr>
        <w:pStyle w:val="PL"/>
      </w:pPr>
      <w:r>
        <w:t xml:space="preserve">                    localAddress:</w:t>
      </w:r>
    </w:p>
    <w:p w14:paraId="58B2149D" w14:textId="77777777" w:rsidR="00952D27" w:rsidRDefault="00952D27" w:rsidP="00952D27">
      <w:pPr>
        <w:pStyle w:val="PL"/>
      </w:pPr>
      <w:r>
        <w:t xml:space="preserve">                      $ref: 'nrNrm.yaml#/components/schemas/LocalAddress'</w:t>
      </w:r>
    </w:p>
    <w:p w14:paraId="42CDBB0E" w14:textId="77777777" w:rsidR="00952D27" w:rsidRDefault="00952D27" w:rsidP="00952D27">
      <w:pPr>
        <w:pStyle w:val="PL"/>
      </w:pPr>
      <w:r>
        <w:t xml:space="preserve">                    remoteAddress:</w:t>
      </w:r>
    </w:p>
    <w:p w14:paraId="698DD0C4" w14:textId="77777777" w:rsidR="00952D27" w:rsidRDefault="00952D27" w:rsidP="00952D27">
      <w:pPr>
        <w:pStyle w:val="PL"/>
      </w:pPr>
      <w:r>
        <w:t xml:space="preserve">                      $ref: 'nrNrm.yaml#/components/schemas/RemoteAddress'</w:t>
      </w:r>
    </w:p>
    <w:p w14:paraId="008ED064" w14:textId="77777777" w:rsidR="00952D27" w:rsidRDefault="00952D27" w:rsidP="00952D27">
      <w:pPr>
        <w:pStyle w:val="PL"/>
      </w:pPr>
      <w:r>
        <w:t xml:space="preserve">    EP_N27-Single:</w:t>
      </w:r>
    </w:p>
    <w:p w14:paraId="01DD3000" w14:textId="77777777" w:rsidR="00952D27" w:rsidRDefault="00952D27" w:rsidP="00952D27">
      <w:pPr>
        <w:pStyle w:val="PL"/>
      </w:pPr>
      <w:r>
        <w:t xml:space="preserve">      allOf:</w:t>
      </w:r>
    </w:p>
    <w:p w14:paraId="1D870ECD" w14:textId="77777777" w:rsidR="00952D27" w:rsidRDefault="00952D27" w:rsidP="00952D27">
      <w:pPr>
        <w:pStyle w:val="PL"/>
      </w:pPr>
      <w:r>
        <w:t xml:space="preserve">        - $ref: 'genericNrm.yaml#/components/schemas/Top-Attr'</w:t>
      </w:r>
    </w:p>
    <w:p w14:paraId="614F802F" w14:textId="77777777" w:rsidR="00952D27" w:rsidRDefault="00952D27" w:rsidP="00952D27">
      <w:pPr>
        <w:pStyle w:val="PL"/>
      </w:pPr>
      <w:r>
        <w:t xml:space="preserve">        - type: object</w:t>
      </w:r>
    </w:p>
    <w:p w14:paraId="41F574FC" w14:textId="77777777" w:rsidR="00952D27" w:rsidRDefault="00952D27" w:rsidP="00952D27">
      <w:pPr>
        <w:pStyle w:val="PL"/>
      </w:pPr>
      <w:r>
        <w:t xml:space="preserve">          properties:</w:t>
      </w:r>
    </w:p>
    <w:p w14:paraId="0095CAE8" w14:textId="77777777" w:rsidR="00952D27" w:rsidRDefault="00952D27" w:rsidP="00952D27">
      <w:pPr>
        <w:pStyle w:val="PL"/>
      </w:pPr>
      <w:r>
        <w:t xml:space="preserve">            attributes:</w:t>
      </w:r>
    </w:p>
    <w:p w14:paraId="0D95D437" w14:textId="77777777" w:rsidR="00952D27" w:rsidRDefault="00952D27" w:rsidP="00952D27">
      <w:pPr>
        <w:pStyle w:val="PL"/>
      </w:pPr>
      <w:r>
        <w:t xml:space="preserve">              allOf:</w:t>
      </w:r>
    </w:p>
    <w:p w14:paraId="47FB02B8" w14:textId="77777777" w:rsidR="00952D27" w:rsidRDefault="00952D27" w:rsidP="00952D27">
      <w:pPr>
        <w:pStyle w:val="PL"/>
      </w:pPr>
      <w:r>
        <w:t xml:space="preserve">                - $ref: 'genericNrm.yaml#/components/schemas/EP_RP-Attr'</w:t>
      </w:r>
    </w:p>
    <w:p w14:paraId="03A42FCA" w14:textId="77777777" w:rsidR="00952D27" w:rsidRDefault="00952D27" w:rsidP="00952D27">
      <w:pPr>
        <w:pStyle w:val="PL"/>
      </w:pPr>
      <w:r>
        <w:t xml:space="preserve">                - type: object</w:t>
      </w:r>
    </w:p>
    <w:p w14:paraId="4CCA1992" w14:textId="77777777" w:rsidR="00952D27" w:rsidRDefault="00952D27" w:rsidP="00952D27">
      <w:pPr>
        <w:pStyle w:val="PL"/>
      </w:pPr>
      <w:r>
        <w:t xml:space="preserve">                  properties:</w:t>
      </w:r>
    </w:p>
    <w:p w14:paraId="0043D0EE" w14:textId="77777777" w:rsidR="00952D27" w:rsidRDefault="00952D27" w:rsidP="00952D27">
      <w:pPr>
        <w:pStyle w:val="PL"/>
      </w:pPr>
      <w:r>
        <w:t xml:space="preserve">                    localAddress:</w:t>
      </w:r>
    </w:p>
    <w:p w14:paraId="44B2FA99" w14:textId="77777777" w:rsidR="00952D27" w:rsidRDefault="00952D27" w:rsidP="00952D27">
      <w:pPr>
        <w:pStyle w:val="PL"/>
      </w:pPr>
      <w:r>
        <w:t xml:space="preserve">                      $ref: 'nrNrm.yaml#/components/schemas/LocalAddress'</w:t>
      </w:r>
    </w:p>
    <w:p w14:paraId="2144AC02" w14:textId="77777777" w:rsidR="00952D27" w:rsidRDefault="00952D27" w:rsidP="00952D27">
      <w:pPr>
        <w:pStyle w:val="PL"/>
      </w:pPr>
      <w:r>
        <w:t xml:space="preserve">                    remoteAddress:</w:t>
      </w:r>
    </w:p>
    <w:p w14:paraId="62878438" w14:textId="77777777" w:rsidR="00952D27" w:rsidRDefault="00952D27" w:rsidP="00952D27">
      <w:pPr>
        <w:pStyle w:val="PL"/>
      </w:pPr>
      <w:r>
        <w:t xml:space="preserve">                      $ref: 'nrNrm.yaml#/components/schemas/RemoteAddress'</w:t>
      </w:r>
    </w:p>
    <w:p w14:paraId="03E83ABB" w14:textId="77777777" w:rsidR="00952D27" w:rsidRDefault="00952D27" w:rsidP="00952D27">
      <w:pPr>
        <w:pStyle w:val="PL"/>
      </w:pPr>
    </w:p>
    <w:p w14:paraId="7F21B800" w14:textId="77777777" w:rsidR="00952D27" w:rsidRDefault="00952D27" w:rsidP="00952D27">
      <w:pPr>
        <w:pStyle w:val="PL"/>
      </w:pPr>
    </w:p>
    <w:p w14:paraId="4B9CCE50" w14:textId="77777777" w:rsidR="00952D27" w:rsidRDefault="00952D27" w:rsidP="00952D27">
      <w:pPr>
        <w:pStyle w:val="PL"/>
      </w:pPr>
      <w:r>
        <w:t xml:space="preserve">    EP_N31-Single:</w:t>
      </w:r>
    </w:p>
    <w:p w14:paraId="59A3A5B5" w14:textId="77777777" w:rsidR="00952D27" w:rsidRDefault="00952D27" w:rsidP="00952D27">
      <w:pPr>
        <w:pStyle w:val="PL"/>
      </w:pPr>
      <w:r>
        <w:t xml:space="preserve">      allOf:</w:t>
      </w:r>
    </w:p>
    <w:p w14:paraId="7618F801" w14:textId="77777777" w:rsidR="00952D27" w:rsidRDefault="00952D27" w:rsidP="00952D27">
      <w:pPr>
        <w:pStyle w:val="PL"/>
      </w:pPr>
      <w:r>
        <w:t xml:space="preserve">        - $ref: 'genericNrm.yaml#/components/schemas/Top-Attr'</w:t>
      </w:r>
    </w:p>
    <w:p w14:paraId="36EF23BE" w14:textId="77777777" w:rsidR="00952D27" w:rsidRDefault="00952D27" w:rsidP="00952D27">
      <w:pPr>
        <w:pStyle w:val="PL"/>
      </w:pPr>
      <w:r>
        <w:t xml:space="preserve">        - type: object</w:t>
      </w:r>
    </w:p>
    <w:p w14:paraId="0F3B00B9" w14:textId="77777777" w:rsidR="00952D27" w:rsidRDefault="00952D27" w:rsidP="00952D27">
      <w:pPr>
        <w:pStyle w:val="PL"/>
      </w:pPr>
      <w:r>
        <w:t xml:space="preserve">          properties:</w:t>
      </w:r>
    </w:p>
    <w:p w14:paraId="659784BC" w14:textId="77777777" w:rsidR="00952D27" w:rsidRDefault="00952D27" w:rsidP="00952D27">
      <w:pPr>
        <w:pStyle w:val="PL"/>
      </w:pPr>
      <w:r>
        <w:t xml:space="preserve">            attributes:</w:t>
      </w:r>
    </w:p>
    <w:p w14:paraId="00CBFDBD" w14:textId="77777777" w:rsidR="00952D27" w:rsidRDefault="00952D27" w:rsidP="00952D27">
      <w:pPr>
        <w:pStyle w:val="PL"/>
      </w:pPr>
      <w:r>
        <w:t xml:space="preserve">              allOf:</w:t>
      </w:r>
    </w:p>
    <w:p w14:paraId="2CD1DC2E" w14:textId="77777777" w:rsidR="00952D27" w:rsidRDefault="00952D27" w:rsidP="00952D27">
      <w:pPr>
        <w:pStyle w:val="PL"/>
      </w:pPr>
      <w:r>
        <w:t xml:space="preserve">                - $ref: 'genericNrm.yaml#/components/schemas/EP_RP-Attr'</w:t>
      </w:r>
    </w:p>
    <w:p w14:paraId="09F8A41C" w14:textId="77777777" w:rsidR="00952D27" w:rsidRDefault="00952D27" w:rsidP="00952D27">
      <w:pPr>
        <w:pStyle w:val="PL"/>
      </w:pPr>
      <w:r>
        <w:t xml:space="preserve">                - type: object</w:t>
      </w:r>
    </w:p>
    <w:p w14:paraId="22BC8B85" w14:textId="77777777" w:rsidR="00952D27" w:rsidRDefault="00952D27" w:rsidP="00952D27">
      <w:pPr>
        <w:pStyle w:val="PL"/>
      </w:pPr>
      <w:r>
        <w:t xml:space="preserve">                  properties:</w:t>
      </w:r>
    </w:p>
    <w:p w14:paraId="36413822" w14:textId="77777777" w:rsidR="00952D27" w:rsidRDefault="00952D27" w:rsidP="00952D27">
      <w:pPr>
        <w:pStyle w:val="PL"/>
      </w:pPr>
      <w:r>
        <w:t xml:space="preserve">                    localAddress:</w:t>
      </w:r>
    </w:p>
    <w:p w14:paraId="7F134521" w14:textId="77777777" w:rsidR="00952D27" w:rsidRDefault="00952D27" w:rsidP="00952D27">
      <w:pPr>
        <w:pStyle w:val="PL"/>
      </w:pPr>
      <w:r>
        <w:t xml:space="preserve">                      $ref: 'nrNrm.yaml#/components/schemas/LocalAddress'</w:t>
      </w:r>
    </w:p>
    <w:p w14:paraId="2150042B" w14:textId="77777777" w:rsidR="00952D27" w:rsidRDefault="00952D27" w:rsidP="00952D27">
      <w:pPr>
        <w:pStyle w:val="PL"/>
      </w:pPr>
      <w:r>
        <w:t xml:space="preserve">                    remoteAddress:</w:t>
      </w:r>
    </w:p>
    <w:p w14:paraId="15BC9ECB" w14:textId="77777777" w:rsidR="00952D27" w:rsidRDefault="00952D27" w:rsidP="00952D27">
      <w:pPr>
        <w:pStyle w:val="PL"/>
      </w:pPr>
      <w:r>
        <w:t xml:space="preserve">                      $ref: 'nrNrm.yaml#/components/schemas/RemoteAddress'</w:t>
      </w:r>
    </w:p>
    <w:p w14:paraId="00249BEE" w14:textId="77777777" w:rsidR="00952D27" w:rsidRDefault="00952D27" w:rsidP="00952D27">
      <w:pPr>
        <w:pStyle w:val="PL"/>
      </w:pPr>
      <w:r>
        <w:t xml:space="preserve">    EP_N32-Single:</w:t>
      </w:r>
    </w:p>
    <w:p w14:paraId="177EA632" w14:textId="77777777" w:rsidR="00952D27" w:rsidRDefault="00952D27" w:rsidP="00952D27">
      <w:pPr>
        <w:pStyle w:val="PL"/>
      </w:pPr>
      <w:r>
        <w:t xml:space="preserve">      allOf:</w:t>
      </w:r>
    </w:p>
    <w:p w14:paraId="70BA907F" w14:textId="77777777" w:rsidR="00952D27" w:rsidRDefault="00952D27" w:rsidP="00952D27">
      <w:pPr>
        <w:pStyle w:val="PL"/>
      </w:pPr>
      <w:r>
        <w:t xml:space="preserve">        - $ref: 'genericNrm.yaml#/components/schemas/Top-Attr'</w:t>
      </w:r>
    </w:p>
    <w:p w14:paraId="40465985" w14:textId="77777777" w:rsidR="00952D27" w:rsidRDefault="00952D27" w:rsidP="00952D27">
      <w:pPr>
        <w:pStyle w:val="PL"/>
      </w:pPr>
      <w:r>
        <w:t xml:space="preserve">        - type: object</w:t>
      </w:r>
    </w:p>
    <w:p w14:paraId="65E51942" w14:textId="77777777" w:rsidR="00952D27" w:rsidRDefault="00952D27" w:rsidP="00952D27">
      <w:pPr>
        <w:pStyle w:val="PL"/>
      </w:pPr>
      <w:r>
        <w:t xml:space="preserve">          properties:</w:t>
      </w:r>
    </w:p>
    <w:p w14:paraId="2106DFEE" w14:textId="77777777" w:rsidR="00952D27" w:rsidRDefault="00952D27" w:rsidP="00952D27">
      <w:pPr>
        <w:pStyle w:val="PL"/>
      </w:pPr>
      <w:r>
        <w:t xml:space="preserve">            attributes:</w:t>
      </w:r>
    </w:p>
    <w:p w14:paraId="1FC976F8" w14:textId="77777777" w:rsidR="00952D27" w:rsidRDefault="00952D27" w:rsidP="00952D27">
      <w:pPr>
        <w:pStyle w:val="PL"/>
      </w:pPr>
      <w:r>
        <w:t xml:space="preserve">              allOf:</w:t>
      </w:r>
    </w:p>
    <w:p w14:paraId="0EE5C2D7" w14:textId="77777777" w:rsidR="00952D27" w:rsidRDefault="00952D27" w:rsidP="00952D27">
      <w:pPr>
        <w:pStyle w:val="PL"/>
      </w:pPr>
      <w:r>
        <w:t xml:space="preserve">                - $ref: 'genericNrm.yaml#/components/schemas/EP_RP-Attr'</w:t>
      </w:r>
    </w:p>
    <w:p w14:paraId="1F70752B" w14:textId="77777777" w:rsidR="00952D27" w:rsidRDefault="00952D27" w:rsidP="00952D27">
      <w:pPr>
        <w:pStyle w:val="PL"/>
      </w:pPr>
      <w:r>
        <w:t xml:space="preserve">                - type: object</w:t>
      </w:r>
    </w:p>
    <w:p w14:paraId="384BBBE7" w14:textId="77777777" w:rsidR="00952D27" w:rsidRDefault="00952D27" w:rsidP="00952D27">
      <w:pPr>
        <w:pStyle w:val="PL"/>
      </w:pPr>
      <w:r>
        <w:t xml:space="preserve">                  properties:</w:t>
      </w:r>
    </w:p>
    <w:p w14:paraId="4C74591F" w14:textId="77777777" w:rsidR="00952D27" w:rsidRDefault="00952D27" w:rsidP="00952D27">
      <w:pPr>
        <w:pStyle w:val="PL"/>
      </w:pPr>
      <w:r>
        <w:t xml:space="preserve">                    remotePlmnId:</w:t>
      </w:r>
    </w:p>
    <w:p w14:paraId="268BC9B0" w14:textId="77777777" w:rsidR="00952D27" w:rsidRDefault="00952D27" w:rsidP="00952D27">
      <w:pPr>
        <w:pStyle w:val="PL"/>
      </w:pPr>
      <w:r>
        <w:t xml:space="preserve">                      $ref: 'nrNrm.yaml#/components/schemas/PlmnId'</w:t>
      </w:r>
    </w:p>
    <w:p w14:paraId="5BC52D18" w14:textId="77777777" w:rsidR="00952D27" w:rsidRDefault="00952D27" w:rsidP="00952D27">
      <w:pPr>
        <w:pStyle w:val="PL"/>
      </w:pPr>
      <w:r>
        <w:t xml:space="preserve">                    remoteSeppAddress:</w:t>
      </w:r>
    </w:p>
    <w:p w14:paraId="365FC87D" w14:textId="77777777" w:rsidR="00952D27" w:rsidRDefault="00952D27" w:rsidP="00952D27">
      <w:pPr>
        <w:pStyle w:val="PL"/>
      </w:pPr>
      <w:r>
        <w:t xml:space="preserve">                      $ref: 'genericNrm.yaml#/components/schemas/HostAddr'</w:t>
      </w:r>
    </w:p>
    <w:p w14:paraId="139B23ED" w14:textId="77777777" w:rsidR="00952D27" w:rsidRDefault="00952D27" w:rsidP="00952D27">
      <w:pPr>
        <w:pStyle w:val="PL"/>
      </w:pPr>
      <w:r>
        <w:t xml:space="preserve">                    remoteSeppId:</w:t>
      </w:r>
    </w:p>
    <w:p w14:paraId="41BDFDA2" w14:textId="77777777" w:rsidR="00952D27" w:rsidRDefault="00952D27" w:rsidP="00952D27">
      <w:pPr>
        <w:pStyle w:val="PL"/>
      </w:pPr>
      <w:r>
        <w:t xml:space="preserve">                      type: integer</w:t>
      </w:r>
    </w:p>
    <w:p w14:paraId="30B81515" w14:textId="77777777" w:rsidR="00952D27" w:rsidRDefault="00952D27" w:rsidP="00952D27">
      <w:pPr>
        <w:pStyle w:val="PL"/>
      </w:pPr>
      <w:r>
        <w:t xml:space="preserve">                    n32cParas:</w:t>
      </w:r>
    </w:p>
    <w:p w14:paraId="210D8951" w14:textId="77777777" w:rsidR="00952D27" w:rsidRDefault="00952D27" w:rsidP="00952D27">
      <w:pPr>
        <w:pStyle w:val="PL"/>
      </w:pPr>
      <w:r>
        <w:t xml:space="preserve">                      type: string</w:t>
      </w:r>
    </w:p>
    <w:p w14:paraId="1F59B53B" w14:textId="77777777" w:rsidR="00952D27" w:rsidRDefault="00952D27" w:rsidP="00952D27">
      <w:pPr>
        <w:pStyle w:val="PL"/>
      </w:pPr>
      <w:r>
        <w:t xml:space="preserve">                    n32fPolicy:</w:t>
      </w:r>
    </w:p>
    <w:p w14:paraId="4F8A52E1" w14:textId="77777777" w:rsidR="00952D27" w:rsidRDefault="00952D27" w:rsidP="00952D27">
      <w:pPr>
        <w:pStyle w:val="PL"/>
      </w:pPr>
      <w:r>
        <w:t xml:space="preserve">                      type: string</w:t>
      </w:r>
    </w:p>
    <w:p w14:paraId="089A4F4B" w14:textId="77777777" w:rsidR="00952D27" w:rsidRDefault="00952D27" w:rsidP="00952D27">
      <w:pPr>
        <w:pStyle w:val="PL"/>
      </w:pPr>
      <w:r>
        <w:t xml:space="preserve">                    withIPX:</w:t>
      </w:r>
    </w:p>
    <w:p w14:paraId="22E0A3A6" w14:textId="77777777" w:rsidR="00952D27" w:rsidRDefault="00952D27" w:rsidP="00952D27">
      <w:pPr>
        <w:pStyle w:val="PL"/>
      </w:pPr>
      <w:r>
        <w:t xml:space="preserve">                      type: boolean</w:t>
      </w:r>
    </w:p>
    <w:p w14:paraId="1EF2E203" w14:textId="77777777" w:rsidR="00952D27" w:rsidRDefault="00952D27" w:rsidP="00952D27">
      <w:pPr>
        <w:pStyle w:val="PL"/>
      </w:pPr>
    </w:p>
    <w:p w14:paraId="66D5443C" w14:textId="77777777" w:rsidR="00952D27" w:rsidRDefault="00952D27" w:rsidP="00952D27">
      <w:pPr>
        <w:pStyle w:val="PL"/>
      </w:pPr>
      <w:r>
        <w:t xml:space="preserve">    EP_S5C-Single:</w:t>
      </w:r>
    </w:p>
    <w:p w14:paraId="1EA7A603" w14:textId="77777777" w:rsidR="00952D27" w:rsidRDefault="00952D27" w:rsidP="00952D27">
      <w:pPr>
        <w:pStyle w:val="PL"/>
      </w:pPr>
      <w:r>
        <w:t xml:space="preserve">      allOf:</w:t>
      </w:r>
    </w:p>
    <w:p w14:paraId="2098905E" w14:textId="77777777" w:rsidR="00952D27" w:rsidRDefault="00952D27" w:rsidP="00952D27">
      <w:pPr>
        <w:pStyle w:val="PL"/>
      </w:pPr>
      <w:r>
        <w:t xml:space="preserve">        - $ref: 'genericNrm.yaml#/components/schemas/Top-Attr'</w:t>
      </w:r>
    </w:p>
    <w:p w14:paraId="17E7205F" w14:textId="77777777" w:rsidR="00952D27" w:rsidRDefault="00952D27" w:rsidP="00952D27">
      <w:pPr>
        <w:pStyle w:val="PL"/>
      </w:pPr>
      <w:r>
        <w:t xml:space="preserve">        - type: object</w:t>
      </w:r>
    </w:p>
    <w:p w14:paraId="18D19529" w14:textId="77777777" w:rsidR="00952D27" w:rsidRDefault="00952D27" w:rsidP="00952D27">
      <w:pPr>
        <w:pStyle w:val="PL"/>
      </w:pPr>
      <w:r>
        <w:t xml:space="preserve">          properties:</w:t>
      </w:r>
    </w:p>
    <w:p w14:paraId="3B5405A9" w14:textId="77777777" w:rsidR="00952D27" w:rsidRDefault="00952D27" w:rsidP="00952D27">
      <w:pPr>
        <w:pStyle w:val="PL"/>
      </w:pPr>
      <w:r>
        <w:t xml:space="preserve">            attributes:</w:t>
      </w:r>
    </w:p>
    <w:p w14:paraId="2169EDFA" w14:textId="77777777" w:rsidR="00952D27" w:rsidRDefault="00952D27" w:rsidP="00952D27">
      <w:pPr>
        <w:pStyle w:val="PL"/>
      </w:pPr>
      <w:r>
        <w:t xml:space="preserve">              allOf:</w:t>
      </w:r>
    </w:p>
    <w:p w14:paraId="77DB5188" w14:textId="77777777" w:rsidR="00952D27" w:rsidRDefault="00952D27" w:rsidP="00952D27">
      <w:pPr>
        <w:pStyle w:val="PL"/>
      </w:pPr>
      <w:r>
        <w:t xml:space="preserve">                - $ref: 'genericNrm.yaml#/components/schemas/EP_RP-Attr'</w:t>
      </w:r>
    </w:p>
    <w:p w14:paraId="33D3B3B6" w14:textId="77777777" w:rsidR="00952D27" w:rsidRDefault="00952D27" w:rsidP="00952D27">
      <w:pPr>
        <w:pStyle w:val="PL"/>
      </w:pPr>
      <w:r>
        <w:t xml:space="preserve">                - type: object</w:t>
      </w:r>
    </w:p>
    <w:p w14:paraId="5BA216C5" w14:textId="77777777" w:rsidR="00952D27" w:rsidRDefault="00952D27" w:rsidP="00952D27">
      <w:pPr>
        <w:pStyle w:val="PL"/>
      </w:pPr>
      <w:r>
        <w:t xml:space="preserve">                  properties:</w:t>
      </w:r>
    </w:p>
    <w:p w14:paraId="7450729B" w14:textId="77777777" w:rsidR="00952D27" w:rsidRDefault="00952D27" w:rsidP="00952D27">
      <w:pPr>
        <w:pStyle w:val="PL"/>
      </w:pPr>
      <w:r>
        <w:t xml:space="preserve">                    localAddress:</w:t>
      </w:r>
    </w:p>
    <w:p w14:paraId="4D49ABDA" w14:textId="77777777" w:rsidR="00952D27" w:rsidRDefault="00952D27" w:rsidP="00952D27">
      <w:pPr>
        <w:pStyle w:val="PL"/>
      </w:pPr>
      <w:r>
        <w:t xml:space="preserve">                      $ref: 'nrNrm.yaml#/components/schemas/LocalAddress'</w:t>
      </w:r>
    </w:p>
    <w:p w14:paraId="1E52BAAA" w14:textId="77777777" w:rsidR="00952D27" w:rsidRDefault="00952D27" w:rsidP="00952D27">
      <w:pPr>
        <w:pStyle w:val="PL"/>
      </w:pPr>
      <w:r>
        <w:t xml:space="preserve">                    remoteAddress:</w:t>
      </w:r>
    </w:p>
    <w:p w14:paraId="66CFD7E2" w14:textId="77777777" w:rsidR="00952D27" w:rsidRDefault="00952D27" w:rsidP="00952D27">
      <w:pPr>
        <w:pStyle w:val="PL"/>
      </w:pPr>
      <w:r>
        <w:t xml:space="preserve">                      $ref: 'nrNrm.yaml#/components/schemas/RemoteAddress'</w:t>
      </w:r>
    </w:p>
    <w:p w14:paraId="4E99E7EC" w14:textId="77777777" w:rsidR="00952D27" w:rsidRDefault="00952D27" w:rsidP="00952D27">
      <w:pPr>
        <w:pStyle w:val="PL"/>
      </w:pPr>
      <w:r>
        <w:t xml:space="preserve">    EP_S5U-Single:</w:t>
      </w:r>
    </w:p>
    <w:p w14:paraId="01631504" w14:textId="77777777" w:rsidR="00952D27" w:rsidRDefault="00952D27" w:rsidP="00952D27">
      <w:pPr>
        <w:pStyle w:val="PL"/>
      </w:pPr>
      <w:r>
        <w:t xml:space="preserve">      allOf:</w:t>
      </w:r>
    </w:p>
    <w:p w14:paraId="5129EA7B" w14:textId="77777777" w:rsidR="00952D27" w:rsidRDefault="00952D27" w:rsidP="00952D27">
      <w:pPr>
        <w:pStyle w:val="PL"/>
      </w:pPr>
      <w:r>
        <w:t xml:space="preserve">        - $ref: 'genericNrm.yaml#/components/schemas/Top-Attr'</w:t>
      </w:r>
    </w:p>
    <w:p w14:paraId="50155B15" w14:textId="77777777" w:rsidR="00952D27" w:rsidRDefault="00952D27" w:rsidP="00952D27">
      <w:pPr>
        <w:pStyle w:val="PL"/>
      </w:pPr>
      <w:r>
        <w:t xml:space="preserve">        - type: object</w:t>
      </w:r>
    </w:p>
    <w:p w14:paraId="5E54173C" w14:textId="77777777" w:rsidR="00952D27" w:rsidRDefault="00952D27" w:rsidP="00952D27">
      <w:pPr>
        <w:pStyle w:val="PL"/>
      </w:pPr>
      <w:r>
        <w:t xml:space="preserve">          properties:</w:t>
      </w:r>
    </w:p>
    <w:p w14:paraId="5B0C3422" w14:textId="77777777" w:rsidR="00952D27" w:rsidRDefault="00952D27" w:rsidP="00952D27">
      <w:pPr>
        <w:pStyle w:val="PL"/>
      </w:pPr>
      <w:r>
        <w:t xml:space="preserve">            attributes:</w:t>
      </w:r>
    </w:p>
    <w:p w14:paraId="7E38E64C" w14:textId="77777777" w:rsidR="00952D27" w:rsidRDefault="00952D27" w:rsidP="00952D27">
      <w:pPr>
        <w:pStyle w:val="PL"/>
      </w:pPr>
      <w:r>
        <w:t xml:space="preserve">              allOf:</w:t>
      </w:r>
    </w:p>
    <w:p w14:paraId="67E7EBAA" w14:textId="77777777" w:rsidR="00952D27" w:rsidRDefault="00952D27" w:rsidP="00952D27">
      <w:pPr>
        <w:pStyle w:val="PL"/>
      </w:pPr>
      <w:r>
        <w:t xml:space="preserve">                - $ref: 'genericNrm.yaml#/components/schemas/EP_RP-Attr'</w:t>
      </w:r>
    </w:p>
    <w:p w14:paraId="4748D4EA" w14:textId="77777777" w:rsidR="00952D27" w:rsidRDefault="00952D27" w:rsidP="00952D27">
      <w:pPr>
        <w:pStyle w:val="PL"/>
      </w:pPr>
      <w:r>
        <w:t xml:space="preserve">                - type: object</w:t>
      </w:r>
    </w:p>
    <w:p w14:paraId="501CEE06" w14:textId="77777777" w:rsidR="00952D27" w:rsidRDefault="00952D27" w:rsidP="00952D27">
      <w:pPr>
        <w:pStyle w:val="PL"/>
      </w:pPr>
      <w:r>
        <w:t xml:space="preserve">                  properties:</w:t>
      </w:r>
    </w:p>
    <w:p w14:paraId="00E42DEE" w14:textId="77777777" w:rsidR="00952D27" w:rsidRDefault="00952D27" w:rsidP="00952D27">
      <w:pPr>
        <w:pStyle w:val="PL"/>
      </w:pPr>
      <w:r>
        <w:t xml:space="preserve">                    localAddress:</w:t>
      </w:r>
    </w:p>
    <w:p w14:paraId="4CC2BD74" w14:textId="77777777" w:rsidR="00952D27" w:rsidRDefault="00952D27" w:rsidP="00952D27">
      <w:pPr>
        <w:pStyle w:val="PL"/>
      </w:pPr>
      <w:r>
        <w:t xml:space="preserve">                      $ref: 'nrNrm.yaml#/components/schemas/LocalAddress'</w:t>
      </w:r>
    </w:p>
    <w:p w14:paraId="65EAFB9B" w14:textId="77777777" w:rsidR="00952D27" w:rsidRDefault="00952D27" w:rsidP="00952D27">
      <w:pPr>
        <w:pStyle w:val="PL"/>
      </w:pPr>
      <w:r>
        <w:t xml:space="preserve">                    remoteAddress:</w:t>
      </w:r>
    </w:p>
    <w:p w14:paraId="02C36744" w14:textId="77777777" w:rsidR="00952D27" w:rsidRDefault="00952D27" w:rsidP="00952D27">
      <w:pPr>
        <w:pStyle w:val="PL"/>
      </w:pPr>
      <w:r>
        <w:t xml:space="preserve">                      $ref: 'nrNrm.yaml#/components/schemas/RemoteAddress'</w:t>
      </w:r>
    </w:p>
    <w:p w14:paraId="1D5D5C25" w14:textId="77777777" w:rsidR="00952D27" w:rsidRDefault="00952D27" w:rsidP="00952D27">
      <w:pPr>
        <w:pStyle w:val="PL"/>
      </w:pPr>
      <w:r>
        <w:t xml:space="preserve">    EP_Rx-Single:</w:t>
      </w:r>
    </w:p>
    <w:p w14:paraId="21A4B304" w14:textId="77777777" w:rsidR="00952D27" w:rsidRDefault="00952D27" w:rsidP="00952D27">
      <w:pPr>
        <w:pStyle w:val="PL"/>
      </w:pPr>
      <w:r>
        <w:t xml:space="preserve">      allOf:</w:t>
      </w:r>
    </w:p>
    <w:p w14:paraId="46745414" w14:textId="77777777" w:rsidR="00952D27" w:rsidRDefault="00952D27" w:rsidP="00952D27">
      <w:pPr>
        <w:pStyle w:val="PL"/>
      </w:pPr>
      <w:r>
        <w:t xml:space="preserve">        - $ref: 'genericNrm.yaml#/components/schemas/Top-Attr'</w:t>
      </w:r>
    </w:p>
    <w:p w14:paraId="77CA62DF" w14:textId="77777777" w:rsidR="00952D27" w:rsidRDefault="00952D27" w:rsidP="00952D27">
      <w:pPr>
        <w:pStyle w:val="PL"/>
      </w:pPr>
      <w:r>
        <w:t xml:space="preserve">        - type: object</w:t>
      </w:r>
    </w:p>
    <w:p w14:paraId="2A3FFC86" w14:textId="77777777" w:rsidR="00952D27" w:rsidRDefault="00952D27" w:rsidP="00952D27">
      <w:pPr>
        <w:pStyle w:val="PL"/>
      </w:pPr>
      <w:r>
        <w:t xml:space="preserve">          properties:</w:t>
      </w:r>
    </w:p>
    <w:p w14:paraId="73C76FBA" w14:textId="77777777" w:rsidR="00952D27" w:rsidRDefault="00952D27" w:rsidP="00952D27">
      <w:pPr>
        <w:pStyle w:val="PL"/>
      </w:pPr>
      <w:r>
        <w:t xml:space="preserve">            attributes:</w:t>
      </w:r>
    </w:p>
    <w:p w14:paraId="4516249C" w14:textId="77777777" w:rsidR="00952D27" w:rsidRDefault="00952D27" w:rsidP="00952D27">
      <w:pPr>
        <w:pStyle w:val="PL"/>
      </w:pPr>
      <w:r>
        <w:t xml:space="preserve">              allOf:</w:t>
      </w:r>
    </w:p>
    <w:p w14:paraId="7D876031" w14:textId="77777777" w:rsidR="00952D27" w:rsidRDefault="00952D27" w:rsidP="00952D27">
      <w:pPr>
        <w:pStyle w:val="PL"/>
      </w:pPr>
      <w:r>
        <w:t xml:space="preserve">                - $ref: 'genericNrm.yaml#/components/schemas/EP_RP-Attr'</w:t>
      </w:r>
    </w:p>
    <w:p w14:paraId="4D822ABE" w14:textId="77777777" w:rsidR="00952D27" w:rsidRDefault="00952D27" w:rsidP="00952D27">
      <w:pPr>
        <w:pStyle w:val="PL"/>
      </w:pPr>
      <w:r>
        <w:t xml:space="preserve">                - type: object</w:t>
      </w:r>
    </w:p>
    <w:p w14:paraId="15AE8714" w14:textId="77777777" w:rsidR="00952D27" w:rsidRDefault="00952D27" w:rsidP="00952D27">
      <w:pPr>
        <w:pStyle w:val="PL"/>
      </w:pPr>
      <w:r>
        <w:t xml:space="preserve">                  properties:</w:t>
      </w:r>
    </w:p>
    <w:p w14:paraId="6380CBC0" w14:textId="77777777" w:rsidR="00952D27" w:rsidRDefault="00952D27" w:rsidP="00952D27">
      <w:pPr>
        <w:pStyle w:val="PL"/>
      </w:pPr>
      <w:r>
        <w:t xml:space="preserve">                    localAddress:</w:t>
      </w:r>
    </w:p>
    <w:p w14:paraId="5F157B83" w14:textId="77777777" w:rsidR="00952D27" w:rsidRDefault="00952D27" w:rsidP="00952D27">
      <w:pPr>
        <w:pStyle w:val="PL"/>
      </w:pPr>
      <w:r>
        <w:t xml:space="preserve">                      $ref: 'nrNrm.yaml#/components/schemas/LocalAddress'</w:t>
      </w:r>
    </w:p>
    <w:p w14:paraId="5630269B" w14:textId="77777777" w:rsidR="00952D27" w:rsidRDefault="00952D27" w:rsidP="00952D27">
      <w:pPr>
        <w:pStyle w:val="PL"/>
      </w:pPr>
      <w:r>
        <w:t xml:space="preserve">                    remoteAddress:</w:t>
      </w:r>
    </w:p>
    <w:p w14:paraId="1045F63B" w14:textId="77777777" w:rsidR="00952D27" w:rsidRDefault="00952D27" w:rsidP="00952D27">
      <w:pPr>
        <w:pStyle w:val="PL"/>
      </w:pPr>
      <w:r>
        <w:t xml:space="preserve">                      $ref: 'nrNrm.yaml#/components/schemas/RemoteAddress'</w:t>
      </w:r>
    </w:p>
    <w:p w14:paraId="6703FAD1" w14:textId="77777777" w:rsidR="00952D27" w:rsidRDefault="00952D27" w:rsidP="00952D27">
      <w:pPr>
        <w:pStyle w:val="PL"/>
      </w:pPr>
      <w:r>
        <w:t xml:space="preserve">    EP_MAP_SMSC-Single:</w:t>
      </w:r>
    </w:p>
    <w:p w14:paraId="1EBA0569" w14:textId="77777777" w:rsidR="00952D27" w:rsidRDefault="00952D27" w:rsidP="00952D27">
      <w:pPr>
        <w:pStyle w:val="PL"/>
      </w:pPr>
      <w:r>
        <w:t xml:space="preserve">      allOf:</w:t>
      </w:r>
    </w:p>
    <w:p w14:paraId="616E4CAF" w14:textId="77777777" w:rsidR="00952D27" w:rsidRDefault="00952D27" w:rsidP="00952D27">
      <w:pPr>
        <w:pStyle w:val="PL"/>
      </w:pPr>
      <w:r>
        <w:t xml:space="preserve">        - $ref: 'genericNrm.yaml#/components/schemas/Top-Attr'</w:t>
      </w:r>
    </w:p>
    <w:p w14:paraId="5F80B09C" w14:textId="77777777" w:rsidR="00952D27" w:rsidRDefault="00952D27" w:rsidP="00952D27">
      <w:pPr>
        <w:pStyle w:val="PL"/>
      </w:pPr>
      <w:r>
        <w:t xml:space="preserve">        - type: object</w:t>
      </w:r>
    </w:p>
    <w:p w14:paraId="6704451C" w14:textId="77777777" w:rsidR="00952D27" w:rsidRDefault="00952D27" w:rsidP="00952D27">
      <w:pPr>
        <w:pStyle w:val="PL"/>
      </w:pPr>
      <w:r>
        <w:t xml:space="preserve">          properties:</w:t>
      </w:r>
    </w:p>
    <w:p w14:paraId="29DC275A" w14:textId="77777777" w:rsidR="00952D27" w:rsidRDefault="00952D27" w:rsidP="00952D27">
      <w:pPr>
        <w:pStyle w:val="PL"/>
      </w:pPr>
      <w:r>
        <w:t xml:space="preserve">            attributes:</w:t>
      </w:r>
    </w:p>
    <w:p w14:paraId="7DDE7BE9" w14:textId="77777777" w:rsidR="00952D27" w:rsidRDefault="00952D27" w:rsidP="00952D27">
      <w:pPr>
        <w:pStyle w:val="PL"/>
      </w:pPr>
      <w:r>
        <w:t xml:space="preserve">              allOf:</w:t>
      </w:r>
    </w:p>
    <w:p w14:paraId="5B44A024" w14:textId="77777777" w:rsidR="00952D27" w:rsidRDefault="00952D27" w:rsidP="00952D27">
      <w:pPr>
        <w:pStyle w:val="PL"/>
      </w:pPr>
      <w:r>
        <w:t xml:space="preserve">                - $ref: 'genericNrm.yaml#/components/schemas/EP_RP-Attr'</w:t>
      </w:r>
    </w:p>
    <w:p w14:paraId="72C060B6" w14:textId="77777777" w:rsidR="00952D27" w:rsidRDefault="00952D27" w:rsidP="00952D27">
      <w:pPr>
        <w:pStyle w:val="PL"/>
      </w:pPr>
      <w:r>
        <w:t xml:space="preserve">                - type: object</w:t>
      </w:r>
    </w:p>
    <w:p w14:paraId="594B2BF0" w14:textId="77777777" w:rsidR="00952D27" w:rsidRDefault="00952D27" w:rsidP="00952D27">
      <w:pPr>
        <w:pStyle w:val="PL"/>
      </w:pPr>
      <w:r>
        <w:t xml:space="preserve">                  properties:</w:t>
      </w:r>
    </w:p>
    <w:p w14:paraId="33E17FEA" w14:textId="77777777" w:rsidR="00952D27" w:rsidRDefault="00952D27" w:rsidP="00952D27">
      <w:pPr>
        <w:pStyle w:val="PL"/>
      </w:pPr>
      <w:r>
        <w:t xml:space="preserve">                    localAddress:</w:t>
      </w:r>
    </w:p>
    <w:p w14:paraId="6CF4F2CC" w14:textId="77777777" w:rsidR="00952D27" w:rsidRDefault="00952D27" w:rsidP="00952D27">
      <w:pPr>
        <w:pStyle w:val="PL"/>
      </w:pPr>
      <w:r>
        <w:t xml:space="preserve">                      $ref: 'nrNrm.yaml#/components/schemas/LocalAddress'</w:t>
      </w:r>
    </w:p>
    <w:p w14:paraId="0C135E32" w14:textId="77777777" w:rsidR="00952D27" w:rsidRDefault="00952D27" w:rsidP="00952D27">
      <w:pPr>
        <w:pStyle w:val="PL"/>
      </w:pPr>
      <w:r>
        <w:t xml:space="preserve">                    remoteAddress:</w:t>
      </w:r>
    </w:p>
    <w:p w14:paraId="5E114ECC" w14:textId="77777777" w:rsidR="00952D27" w:rsidRDefault="00952D27" w:rsidP="00952D27">
      <w:pPr>
        <w:pStyle w:val="PL"/>
      </w:pPr>
      <w:r>
        <w:t xml:space="preserve">                      $ref: 'nrNrm.yaml#/components/schemas/RemoteAddress'</w:t>
      </w:r>
    </w:p>
    <w:p w14:paraId="5908CF82" w14:textId="77777777" w:rsidR="00952D27" w:rsidRDefault="00952D27" w:rsidP="00952D27">
      <w:pPr>
        <w:pStyle w:val="PL"/>
      </w:pPr>
      <w:r>
        <w:t xml:space="preserve">    EP_NLS-Single:</w:t>
      </w:r>
    </w:p>
    <w:p w14:paraId="420DA18B" w14:textId="77777777" w:rsidR="00952D27" w:rsidRDefault="00952D27" w:rsidP="00952D27">
      <w:pPr>
        <w:pStyle w:val="PL"/>
      </w:pPr>
      <w:r>
        <w:t xml:space="preserve">      allOf:</w:t>
      </w:r>
    </w:p>
    <w:p w14:paraId="1FFB19E1" w14:textId="77777777" w:rsidR="00952D27" w:rsidRDefault="00952D27" w:rsidP="00952D27">
      <w:pPr>
        <w:pStyle w:val="PL"/>
      </w:pPr>
      <w:r>
        <w:t xml:space="preserve">        - $ref: 'genericNrm.yaml#/components/schemas/Top-Attr'</w:t>
      </w:r>
    </w:p>
    <w:p w14:paraId="7F1C920B" w14:textId="77777777" w:rsidR="00952D27" w:rsidRDefault="00952D27" w:rsidP="00952D27">
      <w:pPr>
        <w:pStyle w:val="PL"/>
      </w:pPr>
      <w:r>
        <w:t xml:space="preserve">        - type: object</w:t>
      </w:r>
    </w:p>
    <w:p w14:paraId="061BB0E0" w14:textId="77777777" w:rsidR="00952D27" w:rsidRDefault="00952D27" w:rsidP="00952D27">
      <w:pPr>
        <w:pStyle w:val="PL"/>
      </w:pPr>
      <w:r>
        <w:t xml:space="preserve">          properties:</w:t>
      </w:r>
    </w:p>
    <w:p w14:paraId="6F5D4508" w14:textId="77777777" w:rsidR="00952D27" w:rsidRDefault="00952D27" w:rsidP="00952D27">
      <w:pPr>
        <w:pStyle w:val="PL"/>
      </w:pPr>
      <w:r>
        <w:t xml:space="preserve">            attributes:</w:t>
      </w:r>
    </w:p>
    <w:p w14:paraId="682E44EE" w14:textId="77777777" w:rsidR="00952D27" w:rsidRDefault="00952D27" w:rsidP="00952D27">
      <w:pPr>
        <w:pStyle w:val="PL"/>
      </w:pPr>
      <w:r>
        <w:t xml:space="preserve">              allOf:</w:t>
      </w:r>
    </w:p>
    <w:p w14:paraId="52175692" w14:textId="77777777" w:rsidR="00952D27" w:rsidRDefault="00952D27" w:rsidP="00952D27">
      <w:pPr>
        <w:pStyle w:val="PL"/>
      </w:pPr>
      <w:r>
        <w:t xml:space="preserve">                - $ref: 'genericNrm.yaml#/components/schemas/EP_RP-Attr'</w:t>
      </w:r>
    </w:p>
    <w:p w14:paraId="6460FF65" w14:textId="77777777" w:rsidR="00952D27" w:rsidRDefault="00952D27" w:rsidP="00952D27">
      <w:pPr>
        <w:pStyle w:val="PL"/>
      </w:pPr>
      <w:r>
        <w:t xml:space="preserve">                - type: object</w:t>
      </w:r>
    </w:p>
    <w:p w14:paraId="7832B628" w14:textId="77777777" w:rsidR="00952D27" w:rsidRDefault="00952D27" w:rsidP="00952D27">
      <w:pPr>
        <w:pStyle w:val="PL"/>
      </w:pPr>
      <w:r>
        <w:t xml:space="preserve">                  properties:</w:t>
      </w:r>
    </w:p>
    <w:p w14:paraId="4C830F05" w14:textId="77777777" w:rsidR="00952D27" w:rsidRDefault="00952D27" w:rsidP="00952D27">
      <w:pPr>
        <w:pStyle w:val="PL"/>
      </w:pPr>
      <w:r>
        <w:t xml:space="preserve">                    localAddress:</w:t>
      </w:r>
    </w:p>
    <w:p w14:paraId="5AE421A2" w14:textId="77777777" w:rsidR="00952D27" w:rsidRDefault="00952D27" w:rsidP="00952D27">
      <w:pPr>
        <w:pStyle w:val="PL"/>
      </w:pPr>
      <w:r>
        <w:t xml:space="preserve">                      $ref: 'nrNrm.yaml#/components/schemas/LocalAddress'</w:t>
      </w:r>
    </w:p>
    <w:p w14:paraId="7CEB367D" w14:textId="77777777" w:rsidR="00952D27" w:rsidRDefault="00952D27" w:rsidP="00952D27">
      <w:pPr>
        <w:pStyle w:val="PL"/>
      </w:pPr>
      <w:r>
        <w:t xml:space="preserve">                    remoteAddress:</w:t>
      </w:r>
    </w:p>
    <w:p w14:paraId="6696562A" w14:textId="77777777" w:rsidR="00952D27" w:rsidRDefault="00952D27" w:rsidP="00952D27">
      <w:pPr>
        <w:pStyle w:val="PL"/>
      </w:pPr>
      <w:r>
        <w:t xml:space="preserve">                      $ref: 'nrNrm.yaml#/components/schemas/RemoteAddress'</w:t>
      </w:r>
    </w:p>
    <w:p w14:paraId="307473BB" w14:textId="77777777" w:rsidR="00952D27" w:rsidRDefault="00952D27" w:rsidP="00952D27">
      <w:pPr>
        <w:pStyle w:val="PL"/>
      </w:pPr>
      <w:r>
        <w:t xml:space="preserve">    EP_NLG-Single:</w:t>
      </w:r>
    </w:p>
    <w:p w14:paraId="7E88AB0A" w14:textId="77777777" w:rsidR="00952D27" w:rsidRDefault="00952D27" w:rsidP="00952D27">
      <w:pPr>
        <w:pStyle w:val="PL"/>
      </w:pPr>
      <w:r>
        <w:t xml:space="preserve">      allOf:</w:t>
      </w:r>
    </w:p>
    <w:p w14:paraId="5C16A43B" w14:textId="77777777" w:rsidR="00952D27" w:rsidRDefault="00952D27" w:rsidP="00952D27">
      <w:pPr>
        <w:pStyle w:val="PL"/>
      </w:pPr>
      <w:r>
        <w:t xml:space="preserve">        - $ref: 'genericNrm.yaml#/components/schemas/Top-Attr'</w:t>
      </w:r>
    </w:p>
    <w:p w14:paraId="6BA7402D" w14:textId="77777777" w:rsidR="00952D27" w:rsidRDefault="00952D27" w:rsidP="00952D27">
      <w:pPr>
        <w:pStyle w:val="PL"/>
      </w:pPr>
      <w:r>
        <w:t xml:space="preserve">        - type: object</w:t>
      </w:r>
    </w:p>
    <w:p w14:paraId="0A55E8E6" w14:textId="77777777" w:rsidR="00952D27" w:rsidRDefault="00952D27" w:rsidP="00952D27">
      <w:pPr>
        <w:pStyle w:val="PL"/>
      </w:pPr>
      <w:r>
        <w:t xml:space="preserve">          properties:</w:t>
      </w:r>
    </w:p>
    <w:p w14:paraId="1CD47E6C" w14:textId="77777777" w:rsidR="00952D27" w:rsidRDefault="00952D27" w:rsidP="00952D27">
      <w:pPr>
        <w:pStyle w:val="PL"/>
      </w:pPr>
      <w:r>
        <w:t xml:space="preserve">            attributes:</w:t>
      </w:r>
    </w:p>
    <w:p w14:paraId="1F02B7EC" w14:textId="77777777" w:rsidR="00952D27" w:rsidRDefault="00952D27" w:rsidP="00952D27">
      <w:pPr>
        <w:pStyle w:val="PL"/>
      </w:pPr>
      <w:r>
        <w:t xml:space="preserve">              allOf:</w:t>
      </w:r>
    </w:p>
    <w:p w14:paraId="4656A589" w14:textId="77777777" w:rsidR="00952D27" w:rsidRDefault="00952D27" w:rsidP="00952D27">
      <w:pPr>
        <w:pStyle w:val="PL"/>
      </w:pPr>
      <w:r>
        <w:t xml:space="preserve">                - $ref: 'genericNrm.yaml#/components/schemas/EP_RP-Attr'</w:t>
      </w:r>
    </w:p>
    <w:p w14:paraId="05195995" w14:textId="77777777" w:rsidR="00952D27" w:rsidRDefault="00952D27" w:rsidP="00952D27">
      <w:pPr>
        <w:pStyle w:val="PL"/>
      </w:pPr>
      <w:r>
        <w:t xml:space="preserve">                - type: object</w:t>
      </w:r>
    </w:p>
    <w:p w14:paraId="388E5051" w14:textId="77777777" w:rsidR="00952D27" w:rsidRDefault="00952D27" w:rsidP="00952D27">
      <w:pPr>
        <w:pStyle w:val="PL"/>
      </w:pPr>
      <w:r>
        <w:t xml:space="preserve">                  properties:</w:t>
      </w:r>
    </w:p>
    <w:p w14:paraId="46AC0D31" w14:textId="77777777" w:rsidR="00952D27" w:rsidRDefault="00952D27" w:rsidP="00952D27">
      <w:pPr>
        <w:pStyle w:val="PL"/>
      </w:pPr>
      <w:r>
        <w:t xml:space="preserve">                    localAddress:</w:t>
      </w:r>
    </w:p>
    <w:p w14:paraId="5182DB81" w14:textId="77777777" w:rsidR="00952D27" w:rsidRDefault="00952D27" w:rsidP="00952D27">
      <w:pPr>
        <w:pStyle w:val="PL"/>
      </w:pPr>
      <w:r>
        <w:t xml:space="preserve">                      $ref: 'nrNrm.yaml#/components/schemas/LocalAddress'</w:t>
      </w:r>
    </w:p>
    <w:p w14:paraId="242BC160" w14:textId="77777777" w:rsidR="00952D27" w:rsidRDefault="00952D27" w:rsidP="00952D27">
      <w:pPr>
        <w:pStyle w:val="PL"/>
      </w:pPr>
      <w:r>
        <w:t xml:space="preserve">                    remoteAddress:</w:t>
      </w:r>
    </w:p>
    <w:p w14:paraId="3DA64DBA" w14:textId="77777777" w:rsidR="00952D27" w:rsidRDefault="00952D27" w:rsidP="00952D27">
      <w:pPr>
        <w:pStyle w:val="PL"/>
      </w:pPr>
      <w:r>
        <w:t xml:space="preserve">                      $ref: 'nrNrm.yaml#/components/schemas/RemoteAddress'</w:t>
      </w:r>
    </w:p>
    <w:p w14:paraId="3000A7D9" w14:textId="77777777" w:rsidR="00952D27" w:rsidRDefault="00952D27" w:rsidP="00952D27">
      <w:pPr>
        <w:pStyle w:val="PL"/>
      </w:pPr>
    </w:p>
    <w:p w14:paraId="2433EA0E" w14:textId="77777777" w:rsidR="00952D27" w:rsidRDefault="00952D27" w:rsidP="00952D27">
      <w:pPr>
        <w:pStyle w:val="PL"/>
      </w:pPr>
      <w:r>
        <w:t xml:space="preserve">    EP_N60-Single:</w:t>
      </w:r>
    </w:p>
    <w:p w14:paraId="76A6D3BB" w14:textId="77777777" w:rsidR="00952D27" w:rsidRDefault="00952D27" w:rsidP="00952D27">
      <w:pPr>
        <w:pStyle w:val="PL"/>
      </w:pPr>
      <w:r>
        <w:t xml:space="preserve">      allOf:</w:t>
      </w:r>
    </w:p>
    <w:p w14:paraId="7915930F" w14:textId="77777777" w:rsidR="00952D27" w:rsidRDefault="00952D27" w:rsidP="00952D27">
      <w:pPr>
        <w:pStyle w:val="PL"/>
      </w:pPr>
      <w:r>
        <w:t xml:space="preserve">        - $ref: 'genericNrm.yaml#/components/schemas/Top-Attr'</w:t>
      </w:r>
    </w:p>
    <w:p w14:paraId="4BB79677" w14:textId="77777777" w:rsidR="00952D27" w:rsidRDefault="00952D27" w:rsidP="00952D27">
      <w:pPr>
        <w:pStyle w:val="PL"/>
      </w:pPr>
      <w:r>
        <w:t xml:space="preserve">        - type: object</w:t>
      </w:r>
    </w:p>
    <w:p w14:paraId="5D144259" w14:textId="77777777" w:rsidR="00952D27" w:rsidRDefault="00952D27" w:rsidP="00952D27">
      <w:pPr>
        <w:pStyle w:val="PL"/>
      </w:pPr>
      <w:r>
        <w:t xml:space="preserve">          properties:</w:t>
      </w:r>
    </w:p>
    <w:p w14:paraId="6D42387B" w14:textId="77777777" w:rsidR="00952D27" w:rsidRDefault="00952D27" w:rsidP="00952D27">
      <w:pPr>
        <w:pStyle w:val="PL"/>
      </w:pPr>
      <w:r>
        <w:t xml:space="preserve">            attributes:</w:t>
      </w:r>
    </w:p>
    <w:p w14:paraId="207DB2F5" w14:textId="77777777" w:rsidR="00952D27" w:rsidRDefault="00952D27" w:rsidP="00952D27">
      <w:pPr>
        <w:pStyle w:val="PL"/>
      </w:pPr>
      <w:r>
        <w:t xml:space="preserve">              allOf:</w:t>
      </w:r>
    </w:p>
    <w:p w14:paraId="1147269E" w14:textId="77777777" w:rsidR="00952D27" w:rsidRDefault="00952D27" w:rsidP="00952D27">
      <w:pPr>
        <w:pStyle w:val="PL"/>
      </w:pPr>
      <w:r>
        <w:t xml:space="preserve">                - $ref: 'genericNrm.yaml#/components/schemas/EP_RP-Attr'</w:t>
      </w:r>
    </w:p>
    <w:p w14:paraId="71A1250E" w14:textId="77777777" w:rsidR="00952D27" w:rsidRDefault="00952D27" w:rsidP="00952D27">
      <w:pPr>
        <w:pStyle w:val="PL"/>
      </w:pPr>
      <w:r>
        <w:t xml:space="preserve">                - type: object</w:t>
      </w:r>
    </w:p>
    <w:p w14:paraId="4E1789FD" w14:textId="77777777" w:rsidR="00952D27" w:rsidRDefault="00952D27" w:rsidP="00952D27">
      <w:pPr>
        <w:pStyle w:val="PL"/>
      </w:pPr>
      <w:r>
        <w:t xml:space="preserve">                  properties:</w:t>
      </w:r>
    </w:p>
    <w:p w14:paraId="78158B25" w14:textId="77777777" w:rsidR="00952D27" w:rsidRDefault="00952D27" w:rsidP="00952D27">
      <w:pPr>
        <w:pStyle w:val="PL"/>
      </w:pPr>
      <w:r>
        <w:t xml:space="preserve">                    localAddress:</w:t>
      </w:r>
    </w:p>
    <w:p w14:paraId="6D87FB48" w14:textId="77777777" w:rsidR="00952D27" w:rsidRDefault="00952D27" w:rsidP="00952D27">
      <w:pPr>
        <w:pStyle w:val="PL"/>
      </w:pPr>
      <w:r>
        <w:t xml:space="preserve">                      $ref: 'nrNrm.yaml#/components/schemas/LocalAddress'</w:t>
      </w:r>
    </w:p>
    <w:p w14:paraId="14BFE847" w14:textId="77777777" w:rsidR="00952D27" w:rsidRDefault="00952D27" w:rsidP="00952D27">
      <w:pPr>
        <w:pStyle w:val="PL"/>
      </w:pPr>
      <w:r>
        <w:t xml:space="preserve">                    remoteAddress:</w:t>
      </w:r>
    </w:p>
    <w:p w14:paraId="213EADA8" w14:textId="77777777" w:rsidR="00952D27" w:rsidRDefault="00952D27" w:rsidP="00952D27">
      <w:pPr>
        <w:pStyle w:val="PL"/>
      </w:pPr>
      <w:r>
        <w:t xml:space="preserve">                      $ref: 'nrNrm.yaml#/components/schemas/RemoteAddress'</w:t>
      </w:r>
    </w:p>
    <w:p w14:paraId="7C98D2E8" w14:textId="77777777" w:rsidR="00952D27" w:rsidRDefault="00952D27" w:rsidP="00952D27">
      <w:pPr>
        <w:pStyle w:val="PL"/>
      </w:pPr>
    </w:p>
    <w:p w14:paraId="0DDFF60F" w14:textId="77777777" w:rsidR="00952D27" w:rsidRDefault="00952D27" w:rsidP="00952D27">
      <w:pPr>
        <w:pStyle w:val="PL"/>
      </w:pPr>
      <w:r>
        <w:t xml:space="preserve">    FiveQiDscpMappingSet-Single:</w:t>
      </w:r>
    </w:p>
    <w:p w14:paraId="63EF66F4" w14:textId="77777777" w:rsidR="00952D27" w:rsidRDefault="00952D27" w:rsidP="00952D27">
      <w:pPr>
        <w:pStyle w:val="PL"/>
      </w:pPr>
      <w:r>
        <w:t xml:space="preserve">      allOf:</w:t>
      </w:r>
    </w:p>
    <w:p w14:paraId="724D7FBF" w14:textId="77777777" w:rsidR="00952D27" w:rsidRDefault="00952D27" w:rsidP="00952D27">
      <w:pPr>
        <w:pStyle w:val="PL"/>
      </w:pPr>
      <w:r>
        <w:t xml:space="preserve">        - $ref: 'genericNrm.yaml#/components/schemas/Top-Attr'</w:t>
      </w:r>
    </w:p>
    <w:p w14:paraId="222AABD0" w14:textId="77777777" w:rsidR="00952D27" w:rsidRDefault="00952D27" w:rsidP="00952D27">
      <w:pPr>
        <w:pStyle w:val="PL"/>
      </w:pPr>
      <w:r>
        <w:t xml:space="preserve">        - type: object</w:t>
      </w:r>
    </w:p>
    <w:p w14:paraId="5A0E13EB" w14:textId="77777777" w:rsidR="00952D27" w:rsidRDefault="00952D27" w:rsidP="00952D27">
      <w:pPr>
        <w:pStyle w:val="PL"/>
      </w:pPr>
      <w:r>
        <w:t xml:space="preserve">          properties:</w:t>
      </w:r>
    </w:p>
    <w:p w14:paraId="691EF18A" w14:textId="77777777" w:rsidR="00952D27" w:rsidRDefault="00952D27" w:rsidP="00952D27">
      <w:pPr>
        <w:pStyle w:val="PL"/>
      </w:pPr>
      <w:r>
        <w:t xml:space="preserve">            attributes:</w:t>
      </w:r>
    </w:p>
    <w:p w14:paraId="63252CCC" w14:textId="77777777" w:rsidR="00952D27" w:rsidRDefault="00952D27" w:rsidP="00952D27">
      <w:pPr>
        <w:pStyle w:val="PL"/>
      </w:pPr>
      <w:r>
        <w:t xml:space="preserve">              allOf:</w:t>
      </w:r>
    </w:p>
    <w:p w14:paraId="24347D01" w14:textId="77777777" w:rsidR="00952D27" w:rsidRDefault="00952D27" w:rsidP="00952D27">
      <w:pPr>
        <w:pStyle w:val="PL"/>
      </w:pPr>
      <w:r>
        <w:t xml:space="preserve">                - type: object</w:t>
      </w:r>
    </w:p>
    <w:p w14:paraId="0CAC629D" w14:textId="77777777" w:rsidR="00952D27" w:rsidRDefault="00952D27" w:rsidP="00952D27">
      <w:pPr>
        <w:pStyle w:val="PL"/>
      </w:pPr>
      <w:r>
        <w:t xml:space="preserve">                  properties:</w:t>
      </w:r>
    </w:p>
    <w:p w14:paraId="4C4FCCF1" w14:textId="77777777" w:rsidR="00952D27" w:rsidRDefault="00952D27" w:rsidP="00952D27">
      <w:pPr>
        <w:pStyle w:val="PL"/>
      </w:pPr>
      <w:r>
        <w:t xml:space="preserve">                    FiveQiDscpMappingList:</w:t>
      </w:r>
    </w:p>
    <w:p w14:paraId="2C762453" w14:textId="77777777" w:rsidR="00952D27" w:rsidRDefault="00952D27" w:rsidP="00952D27">
      <w:pPr>
        <w:pStyle w:val="PL"/>
      </w:pPr>
      <w:r>
        <w:t xml:space="preserve">                      type: array</w:t>
      </w:r>
    </w:p>
    <w:p w14:paraId="4B5C57C6" w14:textId="77777777" w:rsidR="00952D27" w:rsidRDefault="00952D27" w:rsidP="00952D27">
      <w:pPr>
        <w:pStyle w:val="PL"/>
      </w:pPr>
      <w:r>
        <w:t xml:space="preserve">                      items:</w:t>
      </w:r>
    </w:p>
    <w:p w14:paraId="30A015AE" w14:textId="77777777" w:rsidR="00952D27" w:rsidRDefault="00952D27" w:rsidP="00952D27">
      <w:pPr>
        <w:pStyle w:val="PL"/>
      </w:pPr>
      <w:r>
        <w:t xml:space="preserve">                        $ref: '#/components/schemas/FiveQiDscpMapping'</w:t>
      </w:r>
    </w:p>
    <w:p w14:paraId="086C8A62" w14:textId="77777777" w:rsidR="00952D27" w:rsidRDefault="00952D27" w:rsidP="00952D27">
      <w:pPr>
        <w:pStyle w:val="PL"/>
      </w:pPr>
    </w:p>
    <w:p w14:paraId="470580BB" w14:textId="77777777" w:rsidR="00952D27" w:rsidRDefault="00952D27" w:rsidP="00952D27">
      <w:pPr>
        <w:pStyle w:val="PL"/>
      </w:pPr>
      <w:r>
        <w:t xml:space="preserve">    Configurable5QISet-Single:</w:t>
      </w:r>
    </w:p>
    <w:p w14:paraId="39286970" w14:textId="77777777" w:rsidR="00952D27" w:rsidRDefault="00952D27" w:rsidP="00952D27">
      <w:pPr>
        <w:pStyle w:val="PL"/>
      </w:pPr>
      <w:r>
        <w:t xml:space="preserve">      allOf:</w:t>
      </w:r>
    </w:p>
    <w:p w14:paraId="5E61CFEB" w14:textId="77777777" w:rsidR="00952D27" w:rsidRDefault="00952D27" w:rsidP="00952D27">
      <w:pPr>
        <w:pStyle w:val="PL"/>
      </w:pPr>
      <w:r>
        <w:t xml:space="preserve">        - $ref: 'genericNrm.yaml#/components/schemas/Top-Attr'</w:t>
      </w:r>
    </w:p>
    <w:p w14:paraId="6972493A" w14:textId="77777777" w:rsidR="00952D27" w:rsidRDefault="00952D27" w:rsidP="00952D27">
      <w:pPr>
        <w:pStyle w:val="PL"/>
      </w:pPr>
      <w:r>
        <w:t xml:space="preserve">        - type: object</w:t>
      </w:r>
    </w:p>
    <w:p w14:paraId="6070349F" w14:textId="77777777" w:rsidR="00952D27" w:rsidRDefault="00952D27" w:rsidP="00952D27">
      <w:pPr>
        <w:pStyle w:val="PL"/>
      </w:pPr>
      <w:r>
        <w:t xml:space="preserve">          properties:</w:t>
      </w:r>
    </w:p>
    <w:p w14:paraId="4B9FAFF2" w14:textId="77777777" w:rsidR="00952D27" w:rsidRDefault="00952D27" w:rsidP="00952D27">
      <w:pPr>
        <w:pStyle w:val="PL"/>
      </w:pPr>
      <w:r>
        <w:t xml:space="preserve">            attributes:</w:t>
      </w:r>
    </w:p>
    <w:p w14:paraId="482DBE3D" w14:textId="77777777" w:rsidR="00952D27" w:rsidRDefault="00952D27" w:rsidP="00952D27">
      <w:pPr>
        <w:pStyle w:val="PL"/>
      </w:pPr>
      <w:r>
        <w:t xml:space="preserve">              allOf:</w:t>
      </w:r>
    </w:p>
    <w:p w14:paraId="1DE81682" w14:textId="77777777" w:rsidR="00952D27" w:rsidRDefault="00952D27" w:rsidP="00952D27">
      <w:pPr>
        <w:pStyle w:val="PL"/>
      </w:pPr>
      <w:r>
        <w:t xml:space="preserve">                - type: object</w:t>
      </w:r>
    </w:p>
    <w:p w14:paraId="6BB445BA" w14:textId="77777777" w:rsidR="00952D27" w:rsidRDefault="00952D27" w:rsidP="00952D27">
      <w:pPr>
        <w:pStyle w:val="PL"/>
      </w:pPr>
      <w:r>
        <w:t xml:space="preserve">                  properties:</w:t>
      </w:r>
    </w:p>
    <w:p w14:paraId="7DE3DBDD" w14:textId="77777777" w:rsidR="00952D27" w:rsidRDefault="00952D27" w:rsidP="00952D27">
      <w:pPr>
        <w:pStyle w:val="PL"/>
      </w:pPr>
      <w:r>
        <w:t xml:space="preserve">                    configurable5QIs:</w:t>
      </w:r>
    </w:p>
    <w:p w14:paraId="2976B1AF" w14:textId="77777777" w:rsidR="00952D27" w:rsidRDefault="00952D27" w:rsidP="00952D27">
      <w:pPr>
        <w:pStyle w:val="PL"/>
      </w:pPr>
      <w:r>
        <w:t xml:space="preserve">                      type: array</w:t>
      </w:r>
    </w:p>
    <w:p w14:paraId="498B5EEA" w14:textId="77777777" w:rsidR="00952D27" w:rsidRDefault="00952D27" w:rsidP="00952D27">
      <w:pPr>
        <w:pStyle w:val="PL"/>
      </w:pPr>
      <w:r>
        <w:t xml:space="preserve">                      items:</w:t>
      </w:r>
    </w:p>
    <w:p w14:paraId="02C516C5" w14:textId="77777777" w:rsidR="00952D27" w:rsidRDefault="00952D27" w:rsidP="00952D27">
      <w:pPr>
        <w:pStyle w:val="PL"/>
      </w:pPr>
      <w:r>
        <w:t xml:space="preserve">                        $ref: '#/components/schemas/FiveQICharacteristics'  </w:t>
      </w:r>
    </w:p>
    <w:p w14:paraId="5E073C49" w14:textId="77777777" w:rsidR="00952D27" w:rsidRDefault="00952D27" w:rsidP="00952D27">
      <w:pPr>
        <w:pStyle w:val="PL"/>
      </w:pPr>
      <w:r>
        <w:t xml:space="preserve">   </w:t>
      </w:r>
    </w:p>
    <w:p w14:paraId="56A0A99E" w14:textId="77777777" w:rsidR="00952D27" w:rsidRDefault="00952D27" w:rsidP="00952D27">
      <w:pPr>
        <w:pStyle w:val="PL"/>
      </w:pPr>
      <w:r>
        <w:t xml:space="preserve">    Dynamic5QISet-Single:</w:t>
      </w:r>
    </w:p>
    <w:p w14:paraId="6C97EEDC" w14:textId="77777777" w:rsidR="00952D27" w:rsidRDefault="00952D27" w:rsidP="00952D27">
      <w:pPr>
        <w:pStyle w:val="PL"/>
      </w:pPr>
      <w:r>
        <w:t xml:space="preserve">      allOf:</w:t>
      </w:r>
    </w:p>
    <w:p w14:paraId="1BB34D4F" w14:textId="77777777" w:rsidR="00952D27" w:rsidRDefault="00952D27" w:rsidP="00952D27">
      <w:pPr>
        <w:pStyle w:val="PL"/>
      </w:pPr>
      <w:r>
        <w:t xml:space="preserve">        - $ref: 'genericNrm.yaml#/components/schemas/Top-Attr'</w:t>
      </w:r>
    </w:p>
    <w:p w14:paraId="48A98C04" w14:textId="77777777" w:rsidR="00952D27" w:rsidRDefault="00952D27" w:rsidP="00952D27">
      <w:pPr>
        <w:pStyle w:val="PL"/>
      </w:pPr>
      <w:r>
        <w:t xml:space="preserve">        - type: object</w:t>
      </w:r>
    </w:p>
    <w:p w14:paraId="2B6D57C3" w14:textId="77777777" w:rsidR="00952D27" w:rsidRDefault="00952D27" w:rsidP="00952D27">
      <w:pPr>
        <w:pStyle w:val="PL"/>
      </w:pPr>
      <w:r>
        <w:t xml:space="preserve">          properties:</w:t>
      </w:r>
    </w:p>
    <w:p w14:paraId="1CCC934E" w14:textId="77777777" w:rsidR="00952D27" w:rsidRDefault="00952D27" w:rsidP="00952D27">
      <w:pPr>
        <w:pStyle w:val="PL"/>
      </w:pPr>
      <w:r>
        <w:t xml:space="preserve">            attributes:</w:t>
      </w:r>
    </w:p>
    <w:p w14:paraId="6F3BEB67" w14:textId="77777777" w:rsidR="00952D27" w:rsidRDefault="00952D27" w:rsidP="00952D27">
      <w:pPr>
        <w:pStyle w:val="PL"/>
      </w:pPr>
      <w:r>
        <w:t xml:space="preserve">              allOf:</w:t>
      </w:r>
    </w:p>
    <w:p w14:paraId="68C2C6FA" w14:textId="77777777" w:rsidR="00952D27" w:rsidRDefault="00952D27" w:rsidP="00952D27">
      <w:pPr>
        <w:pStyle w:val="PL"/>
      </w:pPr>
      <w:r>
        <w:t xml:space="preserve">                - type: object</w:t>
      </w:r>
    </w:p>
    <w:p w14:paraId="135848B4" w14:textId="77777777" w:rsidR="00952D27" w:rsidRDefault="00952D27" w:rsidP="00952D27">
      <w:pPr>
        <w:pStyle w:val="PL"/>
      </w:pPr>
      <w:r>
        <w:t xml:space="preserve">                  properties:</w:t>
      </w:r>
    </w:p>
    <w:p w14:paraId="3CE9D9BD" w14:textId="77777777" w:rsidR="00952D27" w:rsidRDefault="00952D27" w:rsidP="00952D27">
      <w:pPr>
        <w:pStyle w:val="PL"/>
      </w:pPr>
      <w:r>
        <w:t xml:space="preserve">                    dynamic5QIs:</w:t>
      </w:r>
    </w:p>
    <w:p w14:paraId="7252F1E9" w14:textId="77777777" w:rsidR="00952D27" w:rsidRDefault="00952D27" w:rsidP="00952D27">
      <w:pPr>
        <w:pStyle w:val="PL"/>
      </w:pPr>
      <w:r>
        <w:t xml:space="preserve">                      type: array</w:t>
      </w:r>
    </w:p>
    <w:p w14:paraId="73177812" w14:textId="77777777" w:rsidR="00952D27" w:rsidRDefault="00952D27" w:rsidP="00952D27">
      <w:pPr>
        <w:pStyle w:val="PL"/>
      </w:pPr>
      <w:r>
        <w:t xml:space="preserve">                      items:</w:t>
      </w:r>
    </w:p>
    <w:p w14:paraId="66663144" w14:textId="77777777" w:rsidR="00952D27" w:rsidRDefault="00952D27" w:rsidP="00952D27">
      <w:pPr>
        <w:pStyle w:val="PL"/>
      </w:pPr>
      <w:r>
        <w:t xml:space="preserve">                        $ref: '#/components/schemas/FiveQICharacteristics'                           </w:t>
      </w:r>
    </w:p>
    <w:p w14:paraId="797CD8BD" w14:textId="77777777" w:rsidR="00952D27" w:rsidRDefault="00952D27" w:rsidP="00952D27">
      <w:pPr>
        <w:pStyle w:val="PL"/>
      </w:pPr>
      <w:r>
        <w:t xml:space="preserve">                      </w:t>
      </w:r>
    </w:p>
    <w:p w14:paraId="4593BF19" w14:textId="77777777" w:rsidR="00952D27" w:rsidRDefault="00952D27" w:rsidP="00952D27">
      <w:pPr>
        <w:pStyle w:val="PL"/>
      </w:pPr>
      <w:r>
        <w:t xml:space="preserve">    GtpUPathQoSMonitoringControl-Single:</w:t>
      </w:r>
    </w:p>
    <w:p w14:paraId="50170669" w14:textId="77777777" w:rsidR="00952D27" w:rsidRDefault="00952D27" w:rsidP="00952D27">
      <w:pPr>
        <w:pStyle w:val="PL"/>
      </w:pPr>
      <w:r>
        <w:t xml:space="preserve">      allOf:</w:t>
      </w:r>
    </w:p>
    <w:p w14:paraId="1E5DCC4E" w14:textId="77777777" w:rsidR="00952D27" w:rsidRDefault="00952D27" w:rsidP="00952D27">
      <w:pPr>
        <w:pStyle w:val="PL"/>
      </w:pPr>
      <w:r>
        <w:t xml:space="preserve">        - $ref: 'genericNrm.yaml#/components/schemas/Top-Attr'</w:t>
      </w:r>
    </w:p>
    <w:p w14:paraId="0F737DDE" w14:textId="77777777" w:rsidR="00952D27" w:rsidRDefault="00952D27" w:rsidP="00952D27">
      <w:pPr>
        <w:pStyle w:val="PL"/>
      </w:pPr>
      <w:r>
        <w:t xml:space="preserve">        - type: object</w:t>
      </w:r>
    </w:p>
    <w:p w14:paraId="5CB06398" w14:textId="77777777" w:rsidR="00952D27" w:rsidRDefault="00952D27" w:rsidP="00952D27">
      <w:pPr>
        <w:pStyle w:val="PL"/>
      </w:pPr>
      <w:r>
        <w:t xml:space="preserve">          properties:</w:t>
      </w:r>
    </w:p>
    <w:p w14:paraId="75E9B607" w14:textId="77777777" w:rsidR="00952D27" w:rsidRDefault="00952D27" w:rsidP="00952D27">
      <w:pPr>
        <w:pStyle w:val="PL"/>
      </w:pPr>
      <w:r>
        <w:t xml:space="preserve">            attributes:</w:t>
      </w:r>
    </w:p>
    <w:p w14:paraId="21F91565" w14:textId="77777777" w:rsidR="00952D27" w:rsidRDefault="00952D27" w:rsidP="00952D27">
      <w:pPr>
        <w:pStyle w:val="PL"/>
      </w:pPr>
      <w:r>
        <w:t xml:space="preserve">              allOf:</w:t>
      </w:r>
    </w:p>
    <w:p w14:paraId="6BB67810" w14:textId="77777777" w:rsidR="00952D27" w:rsidRDefault="00952D27" w:rsidP="00952D27">
      <w:pPr>
        <w:pStyle w:val="PL"/>
      </w:pPr>
      <w:r>
        <w:t xml:space="preserve">                - type: object</w:t>
      </w:r>
    </w:p>
    <w:p w14:paraId="5228FCBE" w14:textId="77777777" w:rsidR="00952D27" w:rsidRDefault="00952D27" w:rsidP="00952D27">
      <w:pPr>
        <w:pStyle w:val="PL"/>
      </w:pPr>
      <w:r>
        <w:t xml:space="preserve">                  properties:</w:t>
      </w:r>
    </w:p>
    <w:p w14:paraId="0974D37A" w14:textId="77777777" w:rsidR="00952D27" w:rsidRDefault="00952D27" w:rsidP="00952D27">
      <w:pPr>
        <w:pStyle w:val="PL"/>
      </w:pPr>
      <w:r>
        <w:t xml:space="preserve">                    gtpUPathQoSMonitoringState:</w:t>
      </w:r>
    </w:p>
    <w:p w14:paraId="61E1A99D" w14:textId="77777777" w:rsidR="00952D27" w:rsidRDefault="00952D27" w:rsidP="00952D27">
      <w:pPr>
        <w:pStyle w:val="PL"/>
      </w:pPr>
      <w:r>
        <w:t xml:space="preserve">                      type: string</w:t>
      </w:r>
    </w:p>
    <w:p w14:paraId="2934D204" w14:textId="77777777" w:rsidR="00952D27" w:rsidRDefault="00952D27" w:rsidP="00952D27">
      <w:pPr>
        <w:pStyle w:val="PL"/>
      </w:pPr>
      <w:r>
        <w:t xml:space="preserve">                      enum:</w:t>
      </w:r>
    </w:p>
    <w:p w14:paraId="6A699F18" w14:textId="77777777" w:rsidR="00952D27" w:rsidRDefault="00952D27" w:rsidP="00952D27">
      <w:pPr>
        <w:pStyle w:val="PL"/>
      </w:pPr>
      <w:r>
        <w:t xml:space="preserve">                        - ENABLED</w:t>
      </w:r>
    </w:p>
    <w:p w14:paraId="71094C09" w14:textId="77777777" w:rsidR="00952D27" w:rsidRDefault="00952D27" w:rsidP="00952D27">
      <w:pPr>
        <w:pStyle w:val="PL"/>
      </w:pPr>
      <w:r>
        <w:t xml:space="preserve">                        - DISABLED</w:t>
      </w:r>
    </w:p>
    <w:p w14:paraId="0CB6D9D4" w14:textId="77777777" w:rsidR="00952D27" w:rsidRDefault="00952D27" w:rsidP="00952D27">
      <w:pPr>
        <w:pStyle w:val="PL"/>
      </w:pPr>
      <w:r>
        <w:t xml:space="preserve">                    gtpUPathMonitoredSNSSAIs:</w:t>
      </w:r>
    </w:p>
    <w:p w14:paraId="5DCF4480" w14:textId="77777777" w:rsidR="00952D27" w:rsidRDefault="00952D27" w:rsidP="00952D27">
      <w:pPr>
        <w:pStyle w:val="PL"/>
      </w:pPr>
      <w:r>
        <w:t xml:space="preserve">                      type: array</w:t>
      </w:r>
    </w:p>
    <w:p w14:paraId="7383BBF6" w14:textId="77777777" w:rsidR="00952D27" w:rsidRDefault="00952D27" w:rsidP="00952D27">
      <w:pPr>
        <w:pStyle w:val="PL"/>
      </w:pPr>
      <w:r>
        <w:t xml:space="preserve">                      items:</w:t>
      </w:r>
    </w:p>
    <w:p w14:paraId="1FCEC7ED" w14:textId="77777777" w:rsidR="00952D27" w:rsidRDefault="00952D27" w:rsidP="00952D27">
      <w:pPr>
        <w:pStyle w:val="PL"/>
      </w:pPr>
      <w:r>
        <w:t xml:space="preserve">                        $ref: 'nrNrm.yaml#/components/schemas/Snssai'</w:t>
      </w:r>
    </w:p>
    <w:p w14:paraId="5AD896CD" w14:textId="77777777" w:rsidR="00952D27" w:rsidRDefault="00952D27" w:rsidP="00952D27">
      <w:pPr>
        <w:pStyle w:val="PL"/>
      </w:pPr>
      <w:r>
        <w:t xml:space="preserve">                    monitoredDSCPs:</w:t>
      </w:r>
    </w:p>
    <w:p w14:paraId="421E3028" w14:textId="77777777" w:rsidR="00952D27" w:rsidRDefault="00952D27" w:rsidP="00952D27">
      <w:pPr>
        <w:pStyle w:val="PL"/>
      </w:pPr>
      <w:r>
        <w:t xml:space="preserve">                      type: array</w:t>
      </w:r>
    </w:p>
    <w:p w14:paraId="1B2A47C6" w14:textId="77777777" w:rsidR="00952D27" w:rsidRDefault="00952D27" w:rsidP="00952D27">
      <w:pPr>
        <w:pStyle w:val="PL"/>
      </w:pPr>
      <w:r>
        <w:t xml:space="preserve">                      items:</w:t>
      </w:r>
    </w:p>
    <w:p w14:paraId="40103738" w14:textId="77777777" w:rsidR="00952D27" w:rsidRDefault="00952D27" w:rsidP="00952D27">
      <w:pPr>
        <w:pStyle w:val="PL"/>
      </w:pPr>
      <w:r>
        <w:t xml:space="preserve">                        type: integer</w:t>
      </w:r>
    </w:p>
    <w:p w14:paraId="49233357" w14:textId="77777777" w:rsidR="00952D27" w:rsidRDefault="00952D27" w:rsidP="00952D27">
      <w:pPr>
        <w:pStyle w:val="PL"/>
      </w:pPr>
      <w:r>
        <w:t xml:space="preserve">                        minimum: 0</w:t>
      </w:r>
    </w:p>
    <w:p w14:paraId="66755BD5" w14:textId="77777777" w:rsidR="00952D27" w:rsidRDefault="00952D27" w:rsidP="00952D27">
      <w:pPr>
        <w:pStyle w:val="PL"/>
      </w:pPr>
      <w:r>
        <w:t xml:space="preserve">                        maximum: 255</w:t>
      </w:r>
    </w:p>
    <w:p w14:paraId="3F50E24E" w14:textId="77777777" w:rsidR="00952D27" w:rsidRDefault="00952D27" w:rsidP="00952D27">
      <w:pPr>
        <w:pStyle w:val="PL"/>
      </w:pPr>
      <w:r>
        <w:t xml:space="preserve">                    isEventTriggeredGtpUPathMonitoringSupported:</w:t>
      </w:r>
    </w:p>
    <w:p w14:paraId="1D06A1B4" w14:textId="77777777" w:rsidR="00952D27" w:rsidRDefault="00952D27" w:rsidP="00952D27">
      <w:pPr>
        <w:pStyle w:val="PL"/>
      </w:pPr>
      <w:r>
        <w:t xml:space="preserve">                      type: boolean</w:t>
      </w:r>
    </w:p>
    <w:p w14:paraId="2276484A" w14:textId="77777777" w:rsidR="00952D27" w:rsidRDefault="00952D27" w:rsidP="00952D27">
      <w:pPr>
        <w:pStyle w:val="PL"/>
      </w:pPr>
      <w:r>
        <w:t xml:space="preserve">                    isPeriodicGtpUMonitoringSupported:</w:t>
      </w:r>
    </w:p>
    <w:p w14:paraId="2EC006D1" w14:textId="77777777" w:rsidR="00952D27" w:rsidRDefault="00952D27" w:rsidP="00952D27">
      <w:pPr>
        <w:pStyle w:val="PL"/>
      </w:pPr>
      <w:r>
        <w:t xml:space="preserve">                      type: boolean</w:t>
      </w:r>
    </w:p>
    <w:p w14:paraId="17D241CA" w14:textId="77777777" w:rsidR="00952D27" w:rsidRDefault="00952D27" w:rsidP="00952D27">
      <w:pPr>
        <w:pStyle w:val="PL"/>
      </w:pPr>
      <w:r>
        <w:t xml:space="preserve">                    isImmediateGtpUMonitoringSupported:</w:t>
      </w:r>
    </w:p>
    <w:p w14:paraId="7832AF42" w14:textId="77777777" w:rsidR="00952D27" w:rsidRDefault="00952D27" w:rsidP="00952D27">
      <w:pPr>
        <w:pStyle w:val="PL"/>
      </w:pPr>
      <w:r>
        <w:t xml:space="preserve">                      type: boolean</w:t>
      </w:r>
    </w:p>
    <w:p w14:paraId="4B7A5EC0" w14:textId="77777777" w:rsidR="00952D27" w:rsidRDefault="00952D27" w:rsidP="00952D27">
      <w:pPr>
        <w:pStyle w:val="PL"/>
      </w:pPr>
      <w:r>
        <w:t xml:space="preserve">                    gtpUPathDelayThresholds:</w:t>
      </w:r>
    </w:p>
    <w:p w14:paraId="3091DB9F" w14:textId="77777777" w:rsidR="00952D27" w:rsidRDefault="00952D27" w:rsidP="00952D27">
      <w:pPr>
        <w:pStyle w:val="PL"/>
      </w:pPr>
      <w:r>
        <w:t xml:space="preserve">                      $ref: '#/components/schemas/GtpUPathDelayThresholdsType'</w:t>
      </w:r>
    </w:p>
    <w:p w14:paraId="66A31D81" w14:textId="77777777" w:rsidR="00952D27" w:rsidRDefault="00952D27" w:rsidP="00952D27">
      <w:pPr>
        <w:pStyle w:val="PL"/>
      </w:pPr>
      <w:r>
        <w:t xml:space="preserve">                    gtpUPathMinimumWaitTime:</w:t>
      </w:r>
    </w:p>
    <w:p w14:paraId="1AAFC74A" w14:textId="77777777" w:rsidR="00952D27" w:rsidRDefault="00952D27" w:rsidP="00952D27">
      <w:pPr>
        <w:pStyle w:val="PL"/>
      </w:pPr>
      <w:r>
        <w:t xml:space="preserve">                      type: integer</w:t>
      </w:r>
    </w:p>
    <w:p w14:paraId="647D2B29" w14:textId="77777777" w:rsidR="00952D27" w:rsidRDefault="00952D27" w:rsidP="00952D27">
      <w:pPr>
        <w:pStyle w:val="PL"/>
      </w:pPr>
      <w:r>
        <w:t xml:space="preserve">                    gtpUPathMeasurementPeriod:</w:t>
      </w:r>
    </w:p>
    <w:p w14:paraId="30EDB676" w14:textId="77777777" w:rsidR="00952D27" w:rsidRDefault="00952D27" w:rsidP="00952D27">
      <w:pPr>
        <w:pStyle w:val="PL"/>
      </w:pPr>
      <w:r>
        <w:t xml:space="preserve">                      type: integer</w:t>
      </w:r>
    </w:p>
    <w:p w14:paraId="2A7D9C4B" w14:textId="77777777" w:rsidR="00952D27" w:rsidRDefault="00952D27" w:rsidP="00952D27">
      <w:pPr>
        <w:pStyle w:val="PL"/>
      </w:pPr>
    </w:p>
    <w:p w14:paraId="2FE1B167" w14:textId="77777777" w:rsidR="00952D27" w:rsidRDefault="00952D27" w:rsidP="00952D27">
      <w:pPr>
        <w:pStyle w:val="PL"/>
      </w:pPr>
      <w:r>
        <w:t xml:space="preserve">    QFQoSMonitoringControl-Single:</w:t>
      </w:r>
    </w:p>
    <w:p w14:paraId="005F9330" w14:textId="77777777" w:rsidR="00952D27" w:rsidRDefault="00952D27" w:rsidP="00952D27">
      <w:pPr>
        <w:pStyle w:val="PL"/>
      </w:pPr>
      <w:r>
        <w:t xml:space="preserve">      allOf:</w:t>
      </w:r>
    </w:p>
    <w:p w14:paraId="6D9E58F3" w14:textId="77777777" w:rsidR="00952D27" w:rsidRDefault="00952D27" w:rsidP="00952D27">
      <w:pPr>
        <w:pStyle w:val="PL"/>
      </w:pPr>
      <w:r>
        <w:t xml:space="preserve">        - $ref: 'genericNrm.yaml#/components/schemas/Top-Attr'</w:t>
      </w:r>
    </w:p>
    <w:p w14:paraId="6EC74B2D" w14:textId="77777777" w:rsidR="00952D27" w:rsidRDefault="00952D27" w:rsidP="00952D27">
      <w:pPr>
        <w:pStyle w:val="PL"/>
      </w:pPr>
      <w:r>
        <w:t xml:space="preserve">        - type: object</w:t>
      </w:r>
    </w:p>
    <w:p w14:paraId="6E9BF0F6" w14:textId="77777777" w:rsidR="00952D27" w:rsidRDefault="00952D27" w:rsidP="00952D27">
      <w:pPr>
        <w:pStyle w:val="PL"/>
      </w:pPr>
      <w:r>
        <w:t xml:space="preserve">          properties:</w:t>
      </w:r>
    </w:p>
    <w:p w14:paraId="6F77F1B2" w14:textId="77777777" w:rsidR="00952D27" w:rsidRDefault="00952D27" w:rsidP="00952D27">
      <w:pPr>
        <w:pStyle w:val="PL"/>
      </w:pPr>
      <w:r>
        <w:t xml:space="preserve">            attributes:</w:t>
      </w:r>
    </w:p>
    <w:p w14:paraId="67801BE5" w14:textId="77777777" w:rsidR="00952D27" w:rsidRDefault="00952D27" w:rsidP="00952D27">
      <w:pPr>
        <w:pStyle w:val="PL"/>
      </w:pPr>
      <w:r>
        <w:t xml:space="preserve">              allOf:</w:t>
      </w:r>
    </w:p>
    <w:p w14:paraId="38BAFF20" w14:textId="77777777" w:rsidR="00952D27" w:rsidRDefault="00952D27" w:rsidP="00952D27">
      <w:pPr>
        <w:pStyle w:val="PL"/>
      </w:pPr>
      <w:r>
        <w:t xml:space="preserve">                - type: object</w:t>
      </w:r>
    </w:p>
    <w:p w14:paraId="78DA4DC8" w14:textId="77777777" w:rsidR="00952D27" w:rsidRDefault="00952D27" w:rsidP="00952D27">
      <w:pPr>
        <w:pStyle w:val="PL"/>
      </w:pPr>
      <w:r>
        <w:t xml:space="preserve">                  properties:</w:t>
      </w:r>
    </w:p>
    <w:p w14:paraId="69E6E5B8" w14:textId="77777777" w:rsidR="00952D27" w:rsidRDefault="00952D27" w:rsidP="00952D27">
      <w:pPr>
        <w:pStyle w:val="PL"/>
      </w:pPr>
      <w:r>
        <w:t xml:space="preserve">                    qFQoSMonitoringState:</w:t>
      </w:r>
    </w:p>
    <w:p w14:paraId="5A07AB9E" w14:textId="77777777" w:rsidR="00952D27" w:rsidRDefault="00952D27" w:rsidP="00952D27">
      <w:pPr>
        <w:pStyle w:val="PL"/>
      </w:pPr>
      <w:r>
        <w:t xml:space="preserve">                      type: string</w:t>
      </w:r>
    </w:p>
    <w:p w14:paraId="734FBC30" w14:textId="77777777" w:rsidR="00952D27" w:rsidRDefault="00952D27" w:rsidP="00952D27">
      <w:pPr>
        <w:pStyle w:val="PL"/>
      </w:pPr>
      <w:r>
        <w:t xml:space="preserve">                      enum:</w:t>
      </w:r>
    </w:p>
    <w:p w14:paraId="54F37DF0" w14:textId="77777777" w:rsidR="00952D27" w:rsidRDefault="00952D27" w:rsidP="00952D27">
      <w:pPr>
        <w:pStyle w:val="PL"/>
      </w:pPr>
      <w:r>
        <w:t xml:space="preserve">                        - ENABLED</w:t>
      </w:r>
    </w:p>
    <w:p w14:paraId="1C334DCF" w14:textId="77777777" w:rsidR="00952D27" w:rsidRDefault="00952D27" w:rsidP="00952D27">
      <w:pPr>
        <w:pStyle w:val="PL"/>
      </w:pPr>
      <w:r>
        <w:t xml:space="preserve">                        - DISABLED</w:t>
      </w:r>
    </w:p>
    <w:p w14:paraId="773CCE12" w14:textId="77777777" w:rsidR="00952D27" w:rsidRDefault="00952D27" w:rsidP="00952D27">
      <w:pPr>
        <w:pStyle w:val="PL"/>
      </w:pPr>
      <w:r>
        <w:t xml:space="preserve">                    qFMonitoredSNSSAIs:</w:t>
      </w:r>
    </w:p>
    <w:p w14:paraId="72BA7A81" w14:textId="77777777" w:rsidR="00952D27" w:rsidRDefault="00952D27" w:rsidP="00952D27">
      <w:pPr>
        <w:pStyle w:val="PL"/>
      </w:pPr>
      <w:r>
        <w:t xml:space="preserve">                      type: array</w:t>
      </w:r>
    </w:p>
    <w:p w14:paraId="76FA8B57" w14:textId="77777777" w:rsidR="00952D27" w:rsidRDefault="00952D27" w:rsidP="00952D27">
      <w:pPr>
        <w:pStyle w:val="PL"/>
      </w:pPr>
      <w:r>
        <w:t xml:space="preserve">                      items:</w:t>
      </w:r>
    </w:p>
    <w:p w14:paraId="04C078C7" w14:textId="77777777" w:rsidR="00952D27" w:rsidRDefault="00952D27" w:rsidP="00952D27">
      <w:pPr>
        <w:pStyle w:val="PL"/>
      </w:pPr>
      <w:r>
        <w:t xml:space="preserve">                        $ref: 'nrNrm.yaml#/components/schemas/Snssai'</w:t>
      </w:r>
    </w:p>
    <w:p w14:paraId="66E61A9F" w14:textId="77777777" w:rsidR="00952D27" w:rsidRDefault="00952D27" w:rsidP="00952D27">
      <w:pPr>
        <w:pStyle w:val="PL"/>
      </w:pPr>
      <w:r>
        <w:t xml:space="preserve">                    qFMonitored5QIs:</w:t>
      </w:r>
    </w:p>
    <w:p w14:paraId="249825AC" w14:textId="77777777" w:rsidR="00952D27" w:rsidRDefault="00952D27" w:rsidP="00952D27">
      <w:pPr>
        <w:pStyle w:val="PL"/>
      </w:pPr>
      <w:r>
        <w:t xml:space="preserve">                      type: array</w:t>
      </w:r>
    </w:p>
    <w:p w14:paraId="7BE9FE23" w14:textId="77777777" w:rsidR="00952D27" w:rsidRDefault="00952D27" w:rsidP="00952D27">
      <w:pPr>
        <w:pStyle w:val="PL"/>
      </w:pPr>
      <w:r>
        <w:t xml:space="preserve">                      items:</w:t>
      </w:r>
    </w:p>
    <w:p w14:paraId="5AC78FEE" w14:textId="77777777" w:rsidR="00952D27" w:rsidRDefault="00952D27" w:rsidP="00952D27">
      <w:pPr>
        <w:pStyle w:val="PL"/>
      </w:pPr>
      <w:r>
        <w:t xml:space="preserve">                        type: integer</w:t>
      </w:r>
    </w:p>
    <w:p w14:paraId="34E98A2F" w14:textId="77777777" w:rsidR="00952D27" w:rsidRDefault="00952D27" w:rsidP="00952D27">
      <w:pPr>
        <w:pStyle w:val="PL"/>
      </w:pPr>
      <w:r>
        <w:t xml:space="preserve">                        minimum: 0</w:t>
      </w:r>
    </w:p>
    <w:p w14:paraId="7E66F60D" w14:textId="77777777" w:rsidR="00952D27" w:rsidRDefault="00952D27" w:rsidP="00952D27">
      <w:pPr>
        <w:pStyle w:val="PL"/>
      </w:pPr>
      <w:r>
        <w:t xml:space="preserve">                        maximum: 255</w:t>
      </w:r>
    </w:p>
    <w:p w14:paraId="4EFA4DC7" w14:textId="77777777" w:rsidR="00952D27" w:rsidRDefault="00952D27" w:rsidP="00952D27">
      <w:pPr>
        <w:pStyle w:val="PL"/>
      </w:pPr>
      <w:r>
        <w:t xml:space="preserve">                    isEventTriggeredQFMonitoringSupported:</w:t>
      </w:r>
    </w:p>
    <w:p w14:paraId="7386AB46" w14:textId="77777777" w:rsidR="00952D27" w:rsidRDefault="00952D27" w:rsidP="00952D27">
      <w:pPr>
        <w:pStyle w:val="PL"/>
      </w:pPr>
      <w:r>
        <w:t xml:space="preserve">                      type: boolean</w:t>
      </w:r>
    </w:p>
    <w:p w14:paraId="1065906C" w14:textId="77777777" w:rsidR="00952D27" w:rsidRDefault="00952D27" w:rsidP="00952D27">
      <w:pPr>
        <w:pStyle w:val="PL"/>
      </w:pPr>
      <w:r>
        <w:t xml:space="preserve">                    isPeriodicQFMonitoringSupported:</w:t>
      </w:r>
    </w:p>
    <w:p w14:paraId="2362399B" w14:textId="77777777" w:rsidR="00952D27" w:rsidRDefault="00952D27" w:rsidP="00952D27">
      <w:pPr>
        <w:pStyle w:val="PL"/>
      </w:pPr>
      <w:r>
        <w:t xml:space="preserve">                      type: boolean</w:t>
      </w:r>
    </w:p>
    <w:p w14:paraId="0A48B5E5" w14:textId="77777777" w:rsidR="00952D27" w:rsidRDefault="00952D27" w:rsidP="00952D27">
      <w:pPr>
        <w:pStyle w:val="PL"/>
      </w:pPr>
      <w:r>
        <w:t xml:space="preserve">                    isSessionReleasedQFMonitoringSupported:</w:t>
      </w:r>
    </w:p>
    <w:p w14:paraId="2276C9B7" w14:textId="77777777" w:rsidR="00952D27" w:rsidRDefault="00952D27" w:rsidP="00952D27">
      <w:pPr>
        <w:pStyle w:val="PL"/>
      </w:pPr>
      <w:r>
        <w:t xml:space="preserve">                      type: boolean</w:t>
      </w:r>
    </w:p>
    <w:p w14:paraId="42253BCF" w14:textId="77777777" w:rsidR="00952D27" w:rsidRDefault="00952D27" w:rsidP="00952D27">
      <w:pPr>
        <w:pStyle w:val="PL"/>
      </w:pPr>
      <w:r>
        <w:t xml:space="preserve">                    qFPacketDelayThresholds:</w:t>
      </w:r>
    </w:p>
    <w:p w14:paraId="2974553C" w14:textId="77777777" w:rsidR="00952D27" w:rsidRDefault="00952D27" w:rsidP="00952D27">
      <w:pPr>
        <w:pStyle w:val="PL"/>
      </w:pPr>
      <w:r>
        <w:t xml:space="preserve">                      $ref: '#/components/schemas/QFPacketDelayThresholdsType'</w:t>
      </w:r>
    </w:p>
    <w:p w14:paraId="6EF69AE3" w14:textId="77777777" w:rsidR="00952D27" w:rsidRDefault="00952D27" w:rsidP="00952D27">
      <w:pPr>
        <w:pStyle w:val="PL"/>
      </w:pPr>
      <w:r>
        <w:t xml:space="preserve">                    qFMinimumWaitTime:</w:t>
      </w:r>
    </w:p>
    <w:p w14:paraId="05A0EA3C" w14:textId="77777777" w:rsidR="00952D27" w:rsidRDefault="00952D27" w:rsidP="00952D27">
      <w:pPr>
        <w:pStyle w:val="PL"/>
      </w:pPr>
      <w:r>
        <w:t xml:space="preserve">                      type: integer</w:t>
      </w:r>
    </w:p>
    <w:p w14:paraId="0946A557" w14:textId="77777777" w:rsidR="00952D27" w:rsidRDefault="00952D27" w:rsidP="00952D27">
      <w:pPr>
        <w:pStyle w:val="PL"/>
      </w:pPr>
      <w:r>
        <w:t xml:space="preserve">                    qFMeasurementPeriod:</w:t>
      </w:r>
    </w:p>
    <w:p w14:paraId="7641AE27" w14:textId="77777777" w:rsidR="00952D27" w:rsidRDefault="00952D27" w:rsidP="00952D27">
      <w:pPr>
        <w:pStyle w:val="PL"/>
      </w:pPr>
      <w:r>
        <w:t xml:space="preserve">                      type: integer</w:t>
      </w:r>
    </w:p>
    <w:p w14:paraId="50C30D2C" w14:textId="77777777" w:rsidR="00952D27" w:rsidRDefault="00952D27" w:rsidP="00952D27">
      <w:pPr>
        <w:pStyle w:val="PL"/>
      </w:pPr>
    </w:p>
    <w:p w14:paraId="65DD2653" w14:textId="77777777" w:rsidR="00952D27" w:rsidRDefault="00952D27" w:rsidP="00952D27">
      <w:pPr>
        <w:pStyle w:val="PL"/>
      </w:pPr>
      <w:r>
        <w:t xml:space="preserve">    PredefinedPccRuleSet-Single:</w:t>
      </w:r>
    </w:p>
    <w:p w14:paraId="70143A15" w14:textId="77777777" w:rsidR="00952D27" w:rsidRDefault="00952D27" w:rsidP="00952D27">
      <w:pPr>
        <w:pStyle w:val="PL"/>
      </w:pPr>
      <w:r>
        <w:t xml:space="preserve">      allOf:</w:t>
      </w:r>
    </w:p>
    <w:p w14:paraId="5305221A" w14:textId="77777777" w:rsidR="00952D27" w:rsidRDefault="00952D27" w:rsidP="00952D27">
      <w:pPr>
        <w:pStyle w:val="PL"/>
      </w:pPr>
      <w:r>
        <w:t xml:space="preserve">        - $ref: 'genericNrm.yaml#/components/schemas/Top-Attr'</w:t>
      </w:r>
    </w:p>
    <w:p w14:paraId="06FA1DA2" w14:textId="77777777" w:rsidR="00952D27" w:rsidRDefault="00952D27" w:rsidP="00952D27">
      <w:pPr>
        <w:pStyle w:val="PL"/>
      </w:pPr>
      <w:r>
        <w:t xml:space="preserve">        - type: object</w:t>
      </w:r>
    </w:p>
    <w:p w14:paraId="444F8FB1" w14:textId="77777777" w:rsidR="00952D27" w:rsidRDefault="00952D27" w:rsidP="00952D27">
      <w:pPr>
        <w:pStyle w:val="PL"/>
      </w:pPr>
      <w:r>
        <w:t xml:space="preserve">          properties:</w:t>
      </w:r>
    </w:p>
    <w:p w14:paraId="3B4849D9" w14:textId="77777777" w:rsidR="00952D27" w:rsidRDefault="00952D27" w:rsidP="00952D27">
      <w:pPr>
        <w:pStyle w:val="PL"/>
      </w:pPr>
      <w:r>
        <w:t xml:space="preserve">            attributes:</w:t>
      </w:r>
    </w:p>
    <w:p w14:paraId="5F45EDC9" w14:textId="77777777" w:rsidR="00952D27" w:rsidRDefault="00952D27" w:rsidP="00952D27">
      <w:pPr>
        <w:pStyle w:val="PL"/>
      </w:pPr>
      <w:r>
        <w:t xml:space="preserve">              allOf:</w:t>
      </w:r>
    </w:p>
    <w:p w14:paraId="18C01DB3" w14:textId="77777777" w:rsidR="00952D27" w:rsidRDefault="00952D27" w:rsidP="00952D27">
      <w:pPr>
        <w:pStyle w:val="PL"/>
      </w:pPr>
      <w:r>
        <w:t xml:space="preserve">                - type: object</w:t>
      </w:r>
    </w:p>
    <w:p w14:paraId="1D40222A" w14:textId="77777777" w:rsidR="00952D27" w:rsidRDefault="00952D27" w:rsidP="00952D27">
      <w:pPr>
        <w:pStyle w:val="PL"/>
      </w:pPr>
      <w:r>
        <w:t xml:space="preserve">                  properties:</w:t>
      </w:r>
    </w:p>
    <w:p w14:paraId="406B5955" w14:textId="77777777" w:rsidR="00952D27" w:rsidRDefault="00952D27" w:rsidP="00952D27">
      <w:pPr>
        <w:pStyle w:val="PL"/>
      </w:pPr>
      <w:r>
        <w:t xml:space="preserve">                    predefinedPccRules:</w:t>
      </w:r>
    </w:p>
    <w:p w14:paraId="714EF4EE" w14:textId="77777777" w:rsidR="00952D27" w:rsidRDefault="00952D27" w:rsidP="00952D27">
      <w:pPr>
        <w:pStyle w:val="PL"/>
      </w:pPr>
      <w:r>
        <w:t xml:space="preserve">                      type: array</w:t>
      </w:r>
    </w:p>
    <w:p w14:paraId="7D17539B" w14:textId="77777777" w:rsidR="00952D27" w:rsidRDefault="00952D27" w:rsidP="00952D27">
      <w:pPr>
        <w:pStyle w:val="PL"/>
      </w:pPr>
      <w:r>
        <w:t xml:space="preserve">                      items:</w:t>
      </w:r>
    </w:p>
    <w:p w14:paraId="02EF58F9" w14:textId="77777777" w:rsidR="00952D27" w:rsidRDefault="00952D27" w:rsidP="00952D27">
      <w:pPr>
        <w:pStyle w:val="PL"/>
      </w:pPr>
      <w:r>
        <w:t xml:space="preserve">                        $ref: '#/components/schemas/PccRule'                           </w:t>
      </w:r>
    </w:p>
    <w:p w14:paraId="3334FF15" w14:textId="77777777" w:rsidR="00952D27" w:rsidRDefault="00952D27" w:rsidP="00952D27">
      <w:pPr>
        <w:pStyle w:val="PL"/>
      </w:pPr>
    </w:p>
    <w:p w14:paraId="132A8C12" w14:textId="77777777" w:rsidR="00952D27" w:rsidRDefault="00952D27" w:rsidP="00952D27">
      <w:pPr>
        <w:pStyle w:val="PL"/>
      </w:pPr>
      <w:r>
        <w:t>#-------- Definition of JSON arrays for name-contained IOCs ----------------------</w:t>
      </w:r>
    </w:p>
    <w:p w14:paraId="624C44EF" w14:textId="77777777" w:rsidR="00952D27" w:rsidRDefault="00952D27" w:rsidP="00952D27">
      <w:pPr>
        <w:pStyle w:val="PL"/>
      </w:pPr>
    </w:p>
    <w:p w14:paraId="22FD8015" w14:textId="77777777" w:rsidR="00952D27" w:rsidRDefault="00952D27" w:rsidP="00952D27">
      <w:pPr>
        <w:pStyle w:val="PL"/>
      </w:pPr>
      <w:r>
        <w:t xml:space="preserve">    SubNetwork-Multiple:</w:t>
      </w:r>
    </w:p>
    <w:p w14:paraId="722777BF" w14:textId="77777777" w:rsidR="00952D27" w:rsidRDefault="00952D27" w:rsidP="00952D27">
      <w:pPr>
        <w:pStyle w:val="PL"/>
      </w:pPr>
      <w:r>
        <w:t xml:space="preserve">      type: array</w:t>
      </w:r>
    </w:p>
    <w:p w14:paraId="6F29DD95" w14:textId="77777777" w:rsidR="00952D27" w:rsidRDefault="00952D27" w:rsidP="00952D27">
      <w:pPr>
        <w:pStyle w:val="PL"/>
      </w:pPr>
      <w:r>
        <w:t xml:space="preserve">      items:</w:t>
      </w:r>
    </w:p>
    <w:p w14:paraId="34269F6E" w14:textId="77777777" w:rsidR="00952D27" w:rsidRDefault="00952D27" w:rsidP="00952D27">
      <w:pPr>
        <w:pStyle w:val="PL"/>
      </w:pPr>
      <w:r>
        <w:t xml:space="preserve">        $ref: '#/components/schemas/SubNetwork-Single'</w:t>
      </w:r>
    </w:p>
    <w:p w14:paraId="48BF1401" w14:textId="77777777" w:rsidR="00952D27" w:rsidRDefault="00952D27" w:rsidP="00952D27">
      <w:pPr>
        <w:pStyle w:val="PL"/>
      </w:pPr>
      <w:r>
        <w:t xml:space="preserve">    ManagedElement-Multiple:</w:t>
      </w:r>
    </w:p>
    <w:p w14:paraId="656F4A6B" w14:textId="77777777" w:rsidR="00952D27" w:rsidRDefault="00952D27" w:rsidP="00952D27">
      <w:pPr>
        <w:pStyle w:val="PL"/>
      </w:pPr>
      <w:r>
        <w:t xml:space="preserve">      type: array</w:t>
      </w:r>
    </w:p>
    <w:p w14:paraId="7986E5D3" w14:textId="77777777" w:rsidR="00952D27" w:rsidRDefault="00952D27" w:rsidP="00952D27">
      <w:pPr>
        <w:pStyle w:val="PL"/>
      </w:pPr>
      <w:r>
        <w:t xml:space="preserve">      items:</w:t>
      </w:r>
    </w:p>
    <w:p w14:paraId="472BD2A0" w14:textId="77777777" w:rsidR="00952D27" w:rsidRDefault="00952D27" w:rsidP="00952D27">
      <w:pPr>
        <w:pStyle w:val="PL"/>
      </w:pPr>
      <w:r>
        <w:t xml:space="preserve">        $ref: '#/components/schemas/ManagedElement-Single'</w:t>
      </w:r>
    </w:p>
    <w:p w14:paraId="773C3171" w14:textId="77777777" w:rsidR="00952D27" w:rsidRDefault="00952D27" w:rsidP="00952D27">
      <w:pPr>
        <w:pStyle w:val="PL"/>
      </w:pPr>
      <w:r>
        <w:t xml:space="preserve">    AmfFunction-Multiple:</w:t>
      </w:r>
    </w:p>
    <w:p w14:paraId="5B41BCC7" w14:textId="77777777" w:rsidR="00952D27" w:rsidRDefault="00952D27" w:rsidP="00952D27">
      <w:pPr>
        <w:pStyle w:val="PL"/>
      </w:pPr>
      <w:r>
        <w:t xml:space="preserve">      type: array</w:t>
      </w:r>
    </w:p>
    <w:p w14:paraId="03F3FA89" w14:textId="77777777" w:rsidR="00952D27" w:rsidRDefault="00952D27" w:rsidP="00952D27">
      <w:pPr>
        <w:pStyle w:val="PL"/>
      </w:pPr>
      <w:r>
        <w:t xml:space="preserve">      items:</w:t>
      </w:r>
    </w:p>
    <w:p w14:paraId="41DEFDE3" w14:textId="77777777" w:rsidR="00952D27" w:rsidRDefault="00952D27" w:rsidP="00952D27">
      <w:pPr>
        <w:pStyle w:val="PL"/>
      </w:pPr>
      <w:r>
        <w:t xml:space="preserve">        $ref: '#/components/schemas/AmfFunction-Single'</w:t>
      </w:r>
    </w:p>
    <w:p w14:paraId="22BEB613" w14:textId="77777777" w:rsidR="00952D27" w:rsidRDefault="00952D27" w:rsidP="00952D27">
      <w:pPr>
        <w:pStyle w:val="PL"/>
      </w:pPr>
      <w:r>
        <w:t xml:space="preserve">    SmfFunction-Multiple:</w:t>
      </w:r>
    </w:p>
    <w:p w14:paraId="095BAAC2" w14:textId="77777777" w:rsidR="00952D27" w:rsidRDefault="00952D27" w:rsidP="00952D27">
      <w:pPr>
        <w:pStyle w:val="PL"/>
      </w:pPr>
      <w:r>
        <w:t xml:space="preserve">      type: array</w:t>
      </w:r>
    </w:p>
    <w:p w14:paraId="1CB27C44" w14:textId="77777777" w:rsidR="00952D27" w:rsidRDefault="00952D27" w:rsidP="00952D27">
      <w:pPr>
        <w:pStyle w:val="PL"/>
      </w:pPr>
      <w:r>
        <w:t xml:space="preserve">      items:</w:t>
      </w:r>
    </w:p>
    <w:p w14:paraId="0656017E" w14:textId="77777777" w:rsidR="00952D27" w:rsidRDefault="00952D27" w:rsidP="00952D27">
      <w:pPr>
        <w:pStyle w:val="PL"/>
      </w:pPr>
      <w:r>
        <w:t xml:space="preserve">        $ref: '#/components/schemas/SmfFunction-Single'</w:t>
      </w:r>
    </w:p>
    <w:p w14:paraId="2C83E883" w14:textId="77777777" w:rsidR="00952D27" w:rsidRDefault="00952D27" w:rsidP="00952D27">
      <w:pPr>
        <w:pStyle w:val="PL"/>
      </w:pPr>
      <w:r>
        <w:t xml:space="preserve">    UpfFunction-Multiple:</w:t>
      </w:r>
    </w:p>
    <w:p w14:paraId="5B7BA3BC" w14:textId="77777777" w:rsidR="00952D27" w:rsidRDefault="00952D27" w:rsidP="00952D27">
      <w:pPr>
        <w:pStyle w:val="PL"/>
      </w:pPr>
      <w:r>
        <w:t xml:space="preserve">      type: array</w:t>
      </w:r>
    </w:p>
    <w:p w14:paraId="31453B57" w14:textId="77777777" w:rsidR="00952D27" w:rsidRDefault="00952D27" w:rsidP="00952D27">
      <w:pPr>
        <w:pStyle w:val="PL"/>
      </w:pPr>
      <w:r>
        <w:t xml:space="preserve">      items:</w:t>
      </w:r>
    </w:p>
    <w:p w14:paraId="48023C7E" w14:textId="77777777" w:rsidR="00952D27" w:rsidRDefault="00952D27" w:rsidP="00952D27">
      <w:pPr>
        <w:pStyle w:val="PL"/>
      </w:pPr>
      <w:r>
        <w:t xml:space="preserve">        $ref: '#/components/schemas/UpfFunction-Single'</w:t>
      </w:r>
    </w:p>
    <w:p w14:paraId="18D776FB" w14:textId="77777777" w:rsidR="00952D27" w:rsidRDefault="00952D27" w:rsidP="00952D27">
      <w:pPr>
        <w:pStyle w:val="PL"/>
      </w:pPr>
      <w:r>
        <w:t xml:space="preserve">    N3iwfFunction-Multiple:</w:t>
      </w:r>
    </w:p>
    <w:p w14:paraId="1CFC406B" w14:textId="77777777" w:rsidR="00952D27" w:rsidRDefault="00952D27" w:rsidP="00952D27">
      <w:pPr>
        <w:pStyle w:val="PL"/>
      </w:pPr>
      <w:r>
        <w:t xml:space="preserve">      type: array</w:t>
      </w:r>
    </w:p>
    <w:p w14:paraId="14401C6B" w14:textId="77777777" w:rsidR="00952D27" w:rsidRDefault="00952D27" w:rsidP="00952D27">
      <w:pPr>
        <w:pStyle w:val="PL"/>
      </w:pPr>
      <w:r>
        <w:t xml:space="preserve">      items:</w:t>
      </w:r>
    </w:p>
    <w:p w14:paraId="7A8EFCA6" w14:textId="77777777" w:rsidR="00952D27" w:rsidRDefault="00952D27" w:rsidP="00952D27">
      <w:pPr>
        <w:pStyle w:val="PL"/>
      </w:pPr>
      <w:r>
        <w:t xml:space="preserve">        $ref: '#/components/schemas/N3iwfFunction-Single'</w:t>
      </w:r>
    </w:p>
    <w:p w14:paraId="5A7F6CF5" w14:textId="77777777" w:rsidR="00952D27" w:rsidRDefault="00952D27" w:rsidP="00952D27">
      <w:pPr>
        <w:pStyle w:val="PL"/>
      </w:pPr>
      <w:r>
        <w:t xml:space="preserve">    PcfFunction-Multiple:</w:t>
      </w:r>
    </w:p>
    <w:p w14:paraId="6583C832" w14:textId="77777777" w:rsidR="00952D27" w:rsidRDefault="00952D27" w:rsidP="00952D27">
      <w:pPr>
        <w:pStyle w:val="PL"/>
      </w:pPr>
      <w:r>
        <w:t xml:space="preserve">      type: array</w:t>
      </w:r>
    </w:p>
    <w:p w14:paraId="0BA4142A" w14:textId="77777777" w:rsidR="00952D27" w:rsidRDefault="00952D27" w:rsidP="00952D27">
      <w:pPr>
        <w:pStyle w:val="PL"/>
      </w:pPr>
      <w:r>
        <w:t xml:space="preserve">      items:</w:t>
      </w:r>
    </w:p>
    <w:p w14:paraId="30A6353F" w14:textId="77777777" w:rsidR="00952D27" w:rsidRDefault="00952D27" w:rsidP="00952D27">
      <w:pPr>
        <w:pStyle w:val="PL"/>
      </w:pPr>
      <w:r>
        <w:t xml:space="preserve">        $ref: '#/components/schemas/PcfFunction-Single'</w:t>
      </w:r>
    </w:p>
    <w:p w14:paraId="73558F3F" w14:textId="77777777" w:rsidR="00952D27" w:rsidRDefault="00952D27" w:rsidP="00952D27">
      <w:pPr>
        <w:pStyle w:val="PL"/>
      </w:pPr>
      <w:r>
        <w:t xml:space="preserve">    AusfFunction-Multiple:</w:t>
      </w:r>
    </w:p>
    <w:p w14:paraId="34654A2A" w14:textId="77777777" w:rsidR="00952D27" w:rsidRDefault="00952D27" w:rsidP="00952D27">
      <w:pPr>
        <w:pStyle w:val="PL"/>
      </w:pPr>
      <w:r>
        <w:t xml:space="preserve">      type: array</w:t>
      </w:r>
    </w:p>
    <w:p w14:paraId="2CDB04DA" w14:textId="77777777" w:rsidR="00952D27" w:rsidRDefault="00952D27" w:rsidP="00952D27">
      <w:pPr>
        <w:pStyle w:val="PL"/>
      </w:pPr>
      <w:r>
        <w:t xml:space="preserve">      items:</w:t>
      </w:r>
    </w:p>
    <w:p w14:paraId="6955DFA2" w14:textId="77777777" w:rsidR="00952D27" w:rsidRDefault="00952D27" w:rsidP="00952D27">
      <w:pPr>
        <w:pStyle w:val="PL"/>
      </w:pPr>
      <w:r>
        <w:t xml:space="preserve">        $ref: '#/components/schemas/AusfFunction-Single'</w:t>
      </w:r>
    </w:p>
    <w:p w14:paraId="1E712BC9" w14:textId="77777777" w:rsidR="00952D27" w:rsidRDefault="00952D27" w:rsidP="00952D27">
      <w:pPr>
        <w:pStyle w:val="PL"/>
      </w:pPr>
      <w:r>
        <w:t xml:space="preserve">    UdmFunction-Multiple:</w:t>
      </w:r>
    </w:p>
    <w:p w14:paraId="76A98101" w14:textId="77777777" w:rsidR="00952D27" w:rsidRDefault="00952D27" w:rsidP="00952D27">
      <w:pPr>
        <w:pStyle w:val="PL"/>
      </w:pPr>
      <w:r>
        <w:t xml:space="preserve">      type: array</w:t>
      </w:r>
    </w:p>
    <w:p w14:paraId="5FC6EC09" w14:textId="77777777" w:rsidR="00952D27" w:rsidRDefault="00952D27" w:rsidP="00952D27">
      <w:pPr>
        <w:pStyle w:val="PL"/>
      </w:pPr>
      <w:r>
        <w:t xml:space="preserve">      items:</w:t>
      </w:r>
    </w:p>
    <w:p w14:paraId="6D5A0C07" w14:textId="77777777" w:rsidR="00952D27" w:rsidRDefault="00952D27" w:rsidP="00952D27">
      <w:pPr>
        <w:pStyle w:val="PL"/>
      </w:pPr>
      <w:r>
        <w:t xml:space="preserve">        $ref: '#/components/schemas/UdmFunction-Single'</w:t>
      </w:r>
    </w:p>
    <w:p w14:paraId="328C64ED" w14:textId="77777777" w:rsidR="00952D27" w:rsidRDefault="00952D27" w:rsidP="00952D27">
      <w:pPr>
        <w:pStyle w:val="PL"/>
      </w:pPr>
      <w:r>
        <w:t xml:space="preserve">    UdrFunction-Multiple:</w:t>
      </w:r>
    </w:p>
    <w:p w14:paraId="4F089FA7" w14:textId="77777777" w:rsidR="00952D27" w:rsidRDefault="00952D27" w:rsidP="00952D27">
      <w:pPr>
        <w:pStyle w:val="PL"/>
      </w:pPr>
      <w:r>
        <w:t xml:space="preserve">      type: array</w:t>
      </w:r>
    </w:p>
    <w:p w14:paraId="18E1B56B" w14:textId="77777777" w:rsidR="00952D27" w:rsidRDefault="00952D27" w:rsidP="00952D27">
      <w:pPr>
        <w:pStyle w:val="PL"/>
      </w:pPr>
      <w:r>
        <w:t xml:space="preserve">      items:</w:t>
      </w:r>
    </w:p>
    <w:p w14:paraId="25F984FE" w14:textId="77777777" w:rsidR="00952D27" w:rsidRDefault="00952D27" w:rsidP="00952D27">
      <w:pPr>
        <w:pStyle w:val="PL"/>
      </w:pPr>
      <w:r>
        <w:t xml:space="preserve">        $ref: '#/components/schemas/UdrFunction-Single'</w:t>
      </w:r>
    </w:p>
    <w:p w14:paraId="706FC3CF" w14:textId="77777777" w:rsidR="00952D27" w:rsidRDefault="00952D27" w:rsidP="00952D27">
      <w:pPr>
        <w:pStyle w:val="PL"/>
      </w:pPr>
      <w:r>
        <w:t xml:space="preserve">    UdsfFunction-Multiple:</w:t>
      </w:r>
    </w:p>
    <w:p w14:paraId="0AB7DD9B" w14:textId="77777777" w:rsidR="00952D27" w:rsidRDefault="00952D27" w:rsidP="00952D27">
      <w:pPr>
        <w:pStyle w:val="PL"/>
      </w:pPr>
      <w:r>
        <w:t xml:space="preserve">      type: array</w:t>
      </w:r>
    </w:p>
    <w:p w14:paraId="4ABD2B18" w14:textId="77777777" w:rsidR="00952D27" w:rsidRDefault="00952D27" w:rsidP="00952D27">
      <w:pPr>
        <w:pStyle w:val="PL"/>
      </w:pPr>
      <w:r>
        <w:t xml:space="preserve">      items:</w:t>
      </w:r>
    </w:p>
    <w:p w14:paraId="562B22DD" w14:textId="77777777" w:rsidR="00952D27" w:rsidRDefault="00952D27" w:rsidP="00952D27">
      <w:pPr>
        <w:pStyle w:val="PL"/>
      </w:pPr>
      <w:r>
        <w:t xml:space="preserve">        $ref: '#/components/schemas/UdsfFunction-Single'</w:t>
      </w:r>
    </w:p>
    <w:p w14:paraId="4FE56EBF" w14:textId="77777777" w:rsidR="00952D27" w:rsidRDefault="00952D27" w:rsidP="00952D27">
      <w:pPr>
        <w:pStyle w:val="PL"/>
      </w:pPr>
      <w:r>
        <w:t xml:space="preserve">    NrfFunction-Multiple:</w:t>
      </w:r>
    </w:p>
    <w:p w14:paraId="2FD675E5" w14:textId="77777777" w:rsidR="00952D27" w:rsidRDefault="00952D27" w:rsidP="00952D27">
      <w:pPr>
        <w:pStyle w:val="PL"/>
      </w:pPr>
      <w:r>
        <w:t xml:space="preserve">      type: array</w:t>
      </w:r>
    </w:p>
    <w:p w14:paraId="5175AA3B" w14:textId="77777777" w:rsidR="00952D27" w:rsidRDefault="00952D27" w:rsidP="00952D27">
      <w:pPr>
        <w:pStyle w:val="PL"/>
      </w:pPr>
      <w:r>
        <w:t xml:space="preserve">      items:</w:t>
      </w:r>
    </w:p>
    <w:p w14:paraId="2A1083AF" w14:textId="77777777" w:rsidR="00952D27" w:rsidRDefault="00952D27" w:rsidP="00952D27">
      <w:pPr>
        <w:pStyle w:val="PL"/>
      </w:pPr>
      <w:r>
        <w:t xml:space="preserve">        $ref: '#/components/schemas/NrfFunction-Single'</w:t>
      </w:r>
    </w:p>
    <w:p w14:paraId="569899C7" w14:textId="77777777" w:rsidR="00952D27" w:rsidRDefault="00952D27" w:rsidP="00952D27">
      <w:pPr>
        <w:pStyle w:val="PL"/>
      </w:pPr>
      <w:r>
        <w:t xml:space="preserve">    NssfFunction-Multiple:</w:t>
      </w:r>
    </w:p>
    <w:p w14:paraId="375052E4" w14:textId="77777777" w:rsidR="00952D27" w:rsidRDefault="00952D27" w:rsidP="00952D27">
      <w:pPr>
        <w:pStyle w:val="PL"/>
      </w:pPr>
      <w:r>
        <w:t xml:space="preserve">      type: array</w:t>
      </w:r>
    </w:p>
    <w:p w14:paraId="1F88C860" w14:textId="77777777" w:rsidR="00952D27" w:rsidRDefault="00952D27" w:rsidP="00952D27">
      <w:pPr>
        <w:pStyle w:val="PL"/>
      </w:pPr>
      <w:r>
        <w:t xml:space="preserve">      items:</w:t>
      </w:r>
    </w:p>
    <w:p w14:paraId="5D7BD2A8" w14:textId="77777777" w:rsidR="00952D27" w:rsidRDefault="00952D27" w:rsidP="00952D27">
      <w:pPr>
        <w:pStyle w:val="PL"/>
      </w:pPr>
      <w:r>
        <w:t xml:space="preserve">        $ref: '#/components/schemas/NssfFunction-Single'</w:t>
      </w:r>
    </w:p>
    <w:p w14:paraId="724D5151" w14:textId="77777777" w:rsidR="00952D27" w:rsidRDefault="00952D27" w:rsidP="00952D27">
      <w:pPr>
        <w:pStyle w:val="PL"/>
      </w:pPr>
      <w:r>
        <w:t xml:space="preserve">    SmsfFunction-Multiple:</w:t>
      </w:r>
    </w:p>
    <w:p w14:paraId="1B358BE9" w14:textId="77777777" w:rsidR="00952D27" w:rsidRDefault="00952D27" w:rsidP="00952D27">
      <w:pPr>
        <w:pStyle w:val="PL"/>
      </w:pPr>
      <w:r>
        <w:t xml:space="preserve">      type: array</w:t>
      </w:r>
    </w:p>
    <w:p w14:paraId="70452A4E" w14:textId="77777777" w:rsidR="00952D27" w:rsidRDefault="00952D27" w:rsidP="00952D27">
      <w:pPr>
        <w:pStyle w:val="PL"/>
      </w:pPr>
      <w:r>
        <w:t xml:space="preserve">      items:</w:t>
      </w:r>
    </w:p>
    <w:p w14:paraId="2874E92D" w14:textId="77777777" w:rsidR="00952D27" w:rsidRDefault="00952D27" w:rsidP="00952D27">
      <w:pPr>
        <w:pStyle w:val="PL"/>
      </w:pPr>
      <w:r>
        <w:t xml:space="preserve">        $ref: '#/components/schemas/SmsfFunction-Single'</w:t>
      </w:r>
    </w:p>
    <w:p w14:paraId="28221A1F" w14:textId="77777777" w:rsidR="00952D27" w:rsidRDefault="00952D27" w:rsidP="00952D27">
      <w:pPr>
        <w:pStyle w:val="PL"/>
      </w:pPr>
      <w:r>
        <w:t xml:space="preserve">    LmfFunction-Multiple:</w:t>
      </w:r>
    </w:p>
    <w:p w14:paraId="3F50E8A2" w14:textId="77777777" w:rsidR="00952D27" w:rsidRDefault="00952D27" w:rsidP="00952D27">
      <w:pPr>
        <w:pStyle w:val="PL"/>
      </w:pPr>
      <w:r>
        <w:t xml:space="preserve">      type: array</w:t>
      </w:r>
    </w:p>
    <w:p w14:paraId="1DF972BC" w14:textId="77777777" w:rsidR="00952D27" w:rsidRDefault="00952D27" w:rsidP="00952D27">
      <w:pPr>
        <w:pStyle w:val="PL"/>
      </w:pPr>
      <w:r>
        <w:t xml:space="preserve">      items:</w:t>
      </w:r>
    </w:p>
    <w:p w14:paraId="05B34EA6" w14:textId="77777777" w:rsidR="00952D27" w:rsidRDefault="00952D27" w:rsidP="00952D27">
      <w:pPr>
        <w:pStyle w:val="PL"/>
      </w:pPr>
      <w:r>
        <w:t xml:space="preserve">        $ref: '#/components/schemas/LmfFunction-Single'</w:t>
      </w:r>
    </w:p>
    <w:p w14:paraId="4ADCDA32" w14:textId="77777777" w:rsidR="00952D27" w:rsidRDefault="00952D27" w:rsidP="00952D27">
      <w:pPr>
        <w:pStyle w:val="PL"/>
      </w:pPr>
      <w:r>
        <w:t xml:space="preserve">    NgeirFunction-Multiple:</w:t>
      </w:r>
    </w:p>
    <w:p w14:paraId="15AB8A3B" w14:textId="77777777" w:rsidR="00952D27" w:rsidRDefault="00952D27" w:rsidP="00952D27">
      <w:pPr>
        <w:pStyle w:val="PL"/>
      </w:pPr>
      <w:r>
        <w:t xml:space="preserve">      type: array</w:t>
      </w:r>
    </w:p>
    <w:p w14:paraId="70E2B9A5" w14:textId="77777777" w:rsidR="00952D27" w:rsidRDefault="00952D27" w:rsidP="00952D27">
      <w:pPr>
        <w:pStyle w:val="PL"/>
      </w:pPr>
      <w:r>
        <w:t xml:space="preserve">      items:</w:t>
      </w:r>
    </w:p>
    <w:p w14:paraId="44F8E255" w14:textId="77777777" w:rsidR="00952D27" w:rsidRDefault="00952D27" w:rsidP="00952D27">
      <w:pPr>
        <w:pStyle w:val="PL"/>
      </w:pPr>
      <w:r>
        <w:t xml:space="preserve">        $ref: '#/components/schemas/NgeirFunction-Single'</w:t>
      </w:r>
    </w:p>
    <w:p w14:paraId="1B0FA63B" w14:textId="77777777" w:rsidR="00952D27" w:rsidRDefault="00952D27" w:rsidP="00952D27">
      <w:pPr>
        <w:pStyle w:val="PL"/>
      </w:pPr>
      <w:r>
        <w:t xml:space="preserve">    SeppFunction-Multiple:</w:t>
      </w:r>
    </w:p>
    <w:p w14:paraId="4268E69F" w14:textId="77777777" w:rsidR="00952D27" w:rsidRDefault="00952D27" w:rsidP="00952D27">
      <w:pPr>
        <w:pStyle w:val="PL"/>
      </w:pPr>
      <w:r>
        <w:t xml:space="preserve">      type: array</w:t>
      </w:r>
    </w:p>
    <w:p w14:paraId="4D643CA6" w14:textId="77777777" w:rsidR="00952D27" w:rsidRDefault="00952D27" w:rsidP="00952D27">
      <w:pPr>
        <w:pStyle w:val="PL"/>
      </w:pPr>
      <w:r>
        <w:t xml:space="preserve">      items:</w:t>
      </w:r>
    </w:p>
    <w:p w14:paraId="197792CF" w14:textId="77777777" w:rsidR="00952D27" w:rsidRDefault="00952D27" w:rsidP="00952D27">
      <w:pPr>
        <w:pStyle w:val="PL"/>
      </w:pPr>
      <w:r>
        <w:t xml:space="preserve">        $ref: '#/components/schemas/SeppFunction-Single'</w:t>
      </w:r>
    </w:p>
    <w:p w14:paraId="1B47D542" w14:textId="77777777" w:rsidR="00952D27" w:rsidRDefault="00952D27" w:rsidP="00952D27">
      <w:pPr>
        <w:pStyle w:val="PL"/>
      </w:pPr>
      <w:r>
        <w:t xml:space="preserve">    NwdafFunction-Multiple:</w:t>
      </w:r>
    </w:p>
    <w:p w14:paraId="2DCD1873" w14:textId="77777777" w:rsidR="00952D27" w:rsidRDefault="00952D27" w:rsidP="00952D27">
      <w:pPr>
        <w:pStyle w:val="PL"/>
      </w:pPr>
      <w:r>
        <w:t xml:space="preserve">      type: array</w:t>
      </w:r>
    </w:p>
    <w:p w14:paraId="302FB497" w14:textId="77777777" w:rsidR="00952D27" w:rsidRDefault="00952D27" w:rsidP="00952D27">
      <w:pPr>
        <w:pStyle w:val="PL"/>
      </w:pPr>
      <w:r>
        <w:t xml:space="preserve">      items:</w:t>
      </w:r>
    </w:p>
    <w:p w14:paraId="312FE344" w14:textId="77777777" w:rsidR="00952D27" w:rsidRDefault="00952D27" w:rsidP="00952D27">
      <w:pPr>
        <w:pStyle w:val="PL"/>
      </w:pPr>
      <w:r>
        <w:t xml:space="preserve">        $ref: '#/components/schemas/NwdafFunction-Single'</w:t>
      </w:r>
    </w:p>
    <w:p w14:paraId="152E7C73" w14:textId="77777777" w:rsidR="00952D27" w:rsidRDefault="00952D27" w:rsidP="00952D27">
      <w:pPr>
        <w:pStyle w:val="PL"/>
      </w:pPr>
      <w:r>
        <w:t xml:space="preserve">    ScpFunction-Multiple:</w:t>
      </w:r>
    </w:p>
    <w:p w14:paraId="33690BF7" w14:textId="77777777" w:rsidR="00952D27" w:rsidRDefault="00952D27" w:rsidP="00952D27">
      <w:pPr>
        <w:pStyle w:val="PL"/>
      </w:pPr>
      <w:r>
        <w:t xml:space="preserve">      type: array</w:t>
      </w:r>
    </w:p>
    <w:p w14:paraId="5FFCC172" w14:textId="77777777" w:rsidR="00952D27" w:rsidRDefault="00952D27" w:rsidP="00952D27">
      <w:pPr>
        <w:pStyle w:val="PL"/>
      </w:pPr>
      <w:r>
        <w:t xml:space="preserve">      items:</w:t>
      </w:r>
    </w:p>
    <w:p w14:paraId="7E960D86" w14:textId="77777777" w:rsidR="00952D27" w:rsidRDefault="00952D27" w:rsidP="00952D27">
      <w:pPr>
        <w:pStyle w:val="PL"/>
      </w:pPr>
      <w:r>
        <w:t xml:space="preserve">        $ref: '#/components/schemas/ScpFunction-Single'</w:t>
      </w:r>
    </w:p>
    <w:p w14:paraId="5D91C916" w14:textId="77777777" w:rsidR="00952D27" w:rsidRDefault="00952D27" w:rsidP="00952D27">
      <w:pPr>
        <w:pStyle w:val="PL"/>
      </w:pPr>
      <w:r>
        <w:t xml:space="preserve">    NefFunction-Multiple:</w:t>
      </w:r>
    </w:p>
    <w:p w14:paraId="3CDC3120" w14:textId="77777777" w:rsidR="00952D27" w:rsidRDefault="00952D27" w:rsidP="00952D27">
      <w:pPr>
        <w:pStyle w:val="PL"/>
      </w:pPr>
      <w:r>
        <w:t xml:space="preserve">      type: array</w:t>
      </w:r>
    </w:p>
    <w:p w14:paraId="6655742F" w14:textId="77777777" w:rsidR="00952D27" w:rsidRDefault="00952D27" w:rsidP="00952D27">
      <w:pPr>
        <w:pStyle w:val="PL"/>
      </w:pPr>
      <w:r>
        <w:t xml:space="preserve">      items:</w:t>
      </w:r>
    </w:p>
    <w:p w14:paraId="77572DED" w14:textId="77777777" w:rsidR="00952D27" w:rsidRDefault="00952D27" w:rsidP="00952D27">
      <w:pPr>
        <w:pStyle w:val="PL"/>
      </w:pPr>
      <w:r>
        <w:t xml:space="preserve">        $ref: '#/components/schemas/NefFunction-Single'</w:t>
      </w:r>
    </w:p>
    <w:p w14:paraId="6689CACA" w14:textId="77777777" w:rsidR="00952D27" w:rsidRDefault="00952D27" w:rsidP="00952D27">
      <w:pPr>
        <w:pStyle w:val="PL"/>
      </w:pPr>
    </w:p>
    <w:p w14:paraId="4F35A496" w14:textId="77777777" w:rsidR="00952D27" w:rsidRDefault="00952D27" w:rsidP="00952D27">
      <w:pPr>
        <w:pStyle w:val="PL"/>
      </w:pPr>
      <w:r>
        <w:t xml:space="preserve">    NsacfFunction-Multiple:</w:t>
      </w:r>
    </w:p>
    <w:p w14:paraId="57F7FC56" w14:textId="77777777" w:rsidR="00952D27" w:rsidRDefault="00952D27" w:rsidP="00952D27">
      <w:pPr>
        <w:pStyle w:val="PL"/>
      </w:pPr>
      <w:r>
        <w:t xml:space="preserve">      type: array</w:t>
      </w:r>
    </w:p>
    <w:p w14:paraId="5F985405" w14:textId="77777777" w:rsidR="00952D27" w:rsidRDefault="00952D27" w:rsidP="00952D27">
      <w:pPr>
        <w:pStyle w:val="PL"/>
      </w:pPr>
      <w:r>
        <w:t xml:space="preserve">      items:</w:t>
      </w:r>
    </w:p>
    <w:p w14:paraId="71DC296B" w14:textId="77777777" w:rsidR="00952D27" w:rsidRDefault="00952D27" w:rsidP="00952D27">
      <w:pPr>
        <w:pStyle w:val="PL"/>
      </w:pPr>
      <w:r>
        <w:t xml:space="preserve">        $ref: '#/components/schemas/NsacfFunction-Single'</w:t>
      </w:r>
    </w:p>
    <w:p w14:paraId="262DD367" w14:textId="77777777" w:rsidR="00952D27" w:rsidRDefault="00952D27" w:rsidP="00952D27">
      <w:pPr>
        <w:pStyle w:val="PL"/>
      </w:pPr>
    </w:p>
    <w:p w14:paraId="4713CEB0" w14:textId="77777777" w:rsidR="00952D27" w:rsidRDefault="00952D27" w:rsidP="00952D27">
      <w:pPr>
        <w:pStyle w:val="PL"/>
      </w:pPr>
      <w:r>
        <w:t xml:space="preserve">    ExternalAmfFunction-Multiple:</w:t>
      </w:r>
    </w:p>
    <w:p w14:paraId="5DED1F96" w14:textId="77777777" w:rsidR="00952D27" w:rsidRDefault="00952D27" w:rsidP="00952D27">
      <w:pPr>
        <w:pStyle w:val="PL"/>
      </w:pPr>
      <w:r>
        <w:t xml:space="preserve">      type: array</w:t>
      </w:r>
    </w:p>
    <w:p w14:paraId="6CE19BAD" w14:textId="77777777" w:rsidR="00952D27" w:rsidRDefault="00952D27" w:rsidP="00952D27">
      <w:pPr>
        <w:pStyle w:val="PL"/>
      </w:pPr>
      <w:r>
        <w:t xml:space="preserve">      items:</w:t>
      </w:r>
    </w:p>
    <w:p w14:paraId="261E220D" w14:textId="77777777" w:rsidR="00952D27" w:rsidRDefault="00952D27" w:rsidP="00952D27">
      <w:pPr>
        <w:pStyle w:val="PL"/>
      </w:pPr>
      <w:r>
        <w:t xml:space="preserve">        $ref: '#/components/schemas/ExternalAmfFunction-Single'</w:t>
      </w:r>
    </w:p>
    <w:p w14:paraId="6D0D1D45" w14:textId="77777777" w:rsidR="00952D27" w:rsidRDefault="00952D27" w:rsidP="00952D27">
      <w:pPr>
        <w:pStyle w:val="PL"/>
      </w:pPr>
      <w:r>
        <w:t xml:space="preserve">    ExternalNrfFunction-Multiple:</w:t>
      </w:r>
    </w:p>
    <w:p w14:paraId="2B28C406" w14:textId="77777777" w:rsidR="00952D27" w:rsidRDefault="00952D27" w:rsidP="00952D27">
      <w:pPr>
        <w:pStyle w:val="PL"/>
      </w:pPr>
      <w:r>
        <w:t xml:space="preserve">      type: array</w:t>
      </w:r>
    </w:p>
    <w:p w14:paraId="55F4D9A5" w14:textId="77777777" w:rsidR="00952D27" w:rsidRDefault="00952D27" w:rsidP="00952D27">
      <w:pPr>
        <w:pStyle w:val="PL"/>
      </w:pPr>
      <w:r>
        <w:t xml:space="preserve">      items:</w:t>
      </w:r>
    </w:p>
    <w:p w14:paraId="2D4E6303" w14:textId="77777777" w:rsidR="00952D27" w:rsidRDefault="00952D27" w:rsidP="00952D27">
      <w:pPr>
        <w:pStyle w:val="PL"/>
      </w:pPr>
      <w:r>
        <w:t xml:space="preserve">        $ref: '#/components/schemas/ExternalNrfFunction-Single'</w:t>
      </w:r>
    </w:p>
    <w:p w14:paraId="33393C4A" w14:textId="77777777" w:rsidR="00952D27" w:rsidRDefault="00952D27" w:rsidP="00952D27">
      <w:pPr>
        <w:pStyle w:val="PL"/>
      </w:pPr>
      <w:r>
        <w:t xml:space="preserve">    ExternalNssfFunction-Multiple:</w:t>
      </w:r>
    </w:p>
    <w:p w14:paraId="35CAA053" w14:textId="77777777" w:rsidR="00952D27" w:rsidRDefault="00952D27" w:rsidP="00952D27">
      <w:pPr>
        <w:pStyle w:val="PL"/>
      </w:pPr>
      <w:r>
        <w:t xml:space="preserve">      type: array</w:t>
      </w:r>
    </w:p>
    <w:p w14:paraId="397567E5" w14:textId="77777777" w:rsidR="00952D27" w:rsidRDefault="00952D27" w:rsidP="00952D27">
      <w:pPr>
        <w:pStyle w:val="PL"/>
      </w:pPr>
      <w:r>
        <w:t xml:space="preserve">      items:</w:t>
      </w:r>
    </w:p>
    <w:p w14:paraId="681F8A90" w14:textId="77777777" w:rsidR="00952D27" w:rsidRDefault="00952D27" w:rsidP="00952D27">
      <w:pPr>
        <w:pStyle w:val="PL"/>
      </w:pPr>
      <w:r>
        <w:t xml:space="preserve">        $ref: '#/components/schemas/ExternalNssfFunction-Single'</w:t>
      </w:r>
    </w:p>
    <w:p w14:paraId="1D13B65E" w14:textId="77777777" w:rsidR="00952D27" w:rsidRDefault="00952D27" w:rsidP="00952D27">
      <w:pPr>
        <w:pStyle w:val="PL"/>
      </w:pPr>
      <w:r>
        <w:t xml:space="preserve">    ExternalSeppFunction-Nultiple:</w:t>
      </w:r>
    </w:p>
    <w:p w14:paraId="1847F7E3" w14:textId="77777777" w:rsidR="00952D27" w:rsidRDefault="00952D27" w:rsidP="00952D27">
      <w:pPr>
        <w:pStyle w:val="PL"/>
      </w:pPr>
      <w:r>
        <w:t xml:space="preserve">      type: array</w:t>
      </w:r>
    </w:p>
    <w:p w14:paraId="1BFD7ABC" w14:textId="77777777" w:rsidR="00952D27" w:rsidRDefault="00952D27" w:rsidP="00952D27">
      <w:pPr>
        <w:pStyle w:val="PL"/>
      </w:pPr>
      <w:r>
        <w:t xml:space="preserve">      items:</w:t>
      </w:r>
    </w:p>
    <w:p w14:paraId="665A4BC5" w14:textId="77777777" w:rsidR="00952D27" w:rsidRDefault="00952D27" w:rsidP="00952D27">
      <w:pPr>
        <w:pStyle w:val="PL"/>
      </w:pPr>
      <w:r>
        <w:t xml:space="preserve">        $ref: '#/components/schemas/ExternalSeppFunction-Single'</w:t>
      </w:r>
    </w:p>
    <w:p w14:paraId="3119BDBA" w14:textId="77777777" w:rsidR="00952D27" w:rsidRDefault="00952D27" w:rsidP="00952D27">
      <w:pPr>
        <w:pStyle w:val="PL"/>
      </w:pPr>
    </w:p>
    <w:p w14:paraId="43905765" w14:textId="77777777" w:rsidR="00952D27" w:rsidRDefault="00952D27" w:rsidP="00952D27">
      <w:pPr>
        <w:pStyle w:val="PL"/>
      </w:pPr>
      <w:r>
        <w:t xml:space="preserve">    AmfSet-Multiple:</w:t>
      </w:r>
    </w:p>
    <w:p w14:paraId="13759AD5" w14:textId="77777777" w:rsidR="00952D27" w:rsidRDefault="00952D27" w:rsidP="00952D27">
      <w:pPr>
        <w:pStyle w:val="PL"/>
      </w:pPr>
      <w:r>
        <w:t xml:space="preserve">      type: array</w:t>
      </w:r>
    </w:p>
    <w:p w14:paraId="21C18864" w14:textId="77777777" w:rsidR="00952D27" w:rsidRDefault="00952D27" w:rsidP="00952D27">
      <w:pPr>
        <w:pStyle w:val="PL"/>
      </w:pPr>
      <w:r>
        <w:t xml:space="preserve">      items:</w:t>
      </w:r>
    </w:p>
    <w:p w14:paraId="189A21D9" w14:textId="77777777" w:rsidR="00952D27" w:rsidRDefault="00952D27" w:rsidP="00952D27">
      <w:pPr>
        <w:pStyle w:val="PL"/>
      </w:pPr>
      <w:r>
        <w:t xml:space="preserve">        $ref: '#/components/schemas/AmfSet-Single'</w:t>
      </w:r>
    </w:p>
    <w:p w14:paraId="6C113A2D" w14:textId="77777777" w:rsidR="00952D27" w:rsidRDefault="00952D27" w:rsidP="00952D27">
      <w:pPr>
        <w:pStyle w:val="PL"/>
      </w:pPr>
      <w:r>
        <w:t xml:space="preserve">    AmfRegion-Multiple:</w:t>
      </w:r>
    </w:p>
    <w:p w14:paraId="6BF1C0F6" w14:textId="77777777" w:rsidR="00952D27" w:rsidRDefault="00952D27" w:rsidP="00952D27">
      <w:pPr>
        <w:pStyle w:val="PL"/>
      </w:pPr>
      <w:r>
        <w:t xml:space="preserve">      type: array</w:t>
      </w:r>
    </w:p>
    <w:p w14:paraId="34849DDF" w14:textId="77777777" w:rsidR="00952D27" w:rsidRDefault="00952D27" w:rsidP="00952D27">
      <w:pPr>
        <w:pStyle w:val="PL"/>
      </w:pPr>
      <w:r>
        <w:t xml:space="preserve">      items:</w:t>
      </w:r>
    </w:p>
    <w:p w14:paraId="5EA93B44" w14:textId="77777777" w:rsidR="00952D27" w:rsidRDefault="00952D27" w:rsidP="00952D27">
      <w:pPr>
        <w:pStyle w:val="PL"/>
      </w:pPr>
      <w:r>
        <w:t xml:space="preserve">        $ref: '#/components/schemas/AmfRegion-Single'</w:t>
      </w:r>
    </w:p>
    <w:p w14:paraId="1D5395F1" w14:textId="77777777" w:rsidR="00952D27" w:rsidRDefault="00952D27" w:rsidP="00952D27">
      <w:pPr>
        <w:pStyle w:val="PL"/>
      </w:pPr>
      <w:r>
        <w:t xml:space="preserve">  </w:t>
      </w:r>
    </w:p>
    <w:p w14:paraId="2AAC0A28" w14:textId="77777777" w:rsidR="00952D27" w:rsidRDefault="00952D27" w:rsidP="00952D27">
      <w:pPr>
        <w:pStyle w:val="PL"/>
      </w:pPr>
      <w:r>
        <w:t xml:space="preserve">    EP_N2-Multiple:</w:t>
      </w:r>
    </w:p>
    <w:p w14:paraId="250E5E93" w14:textId="77777777" w:rsidR="00952D27" w:rsidRDefault="00952D27" w:rsidP="00952D27">
      <w:pPr>
        <w:pStyle w:val="PL"/>
      </w:pPr>
      <w:r>
        <w:t xml:space="preserve">      type: array</w:t>
      </w:r>
    </w:p>
    <w:p w14:paraId="334EF02A" w14:textId="77777777" w:rsidR="00952D27" w:rsidRDefault="00952D27" w:rsidP="00952D27">
      <w:pPr>
        <w:pStyle w:val="PL"/>
      </w:pPr>
      <w:r>
        <w:t xml:space="preserve">      items:</w:t>
      </w:r>
    </w:p>
    <w:p w14:paraId="76604F06" w14:textId="77777777" w:rsidR="00952D27" w:rsidRDefault="00952D27" w:rsidP="00952D27">
      <w:pPr>
        <w:pStyle w:val="PL"/>
      </w:pPr>
      <w:r>
        <w:t xml:space="preserve">        $ref: '#/components/schemas/EP_N2-Single'</w:t>
      </w:r>
    </w:p>
    <w:p w14:paraId="67C49C3A" w14:textId="77777777" w:rsidR="00952D27" w:rsidRDefault="00952D27" w:rsidP="00952D27">
      <w:pPr>
        <w:pStyle w:val="PL"/>
      </w:pPr>
      <w:r>
        <w:t xml:space="preserve">    EP_N3-Multiple:</w:t>
      </w:r>
    </w:p>
    <w:p w14:paraId="7CAA516E" w14:textId="77777777" w:rsidR="00952D27" w:rsidRDefault="00952D27" w:rsidP="00952D27">
      <w:pPr>
        <w:pStyle w:val="PL"/>
      </w:pPr>
      <w:r>
        <w:t xml:space="preserve">      type: array</w:t>
      </w:r>
    </w:p>
    <w:p w14:paraId="2D02EC89" w14:textId="77777777" w:rsidR="00952D27" w:rsidRDefault="00952D27" w:rsidP="00952D27">
      <w:pPr>
        <w:pStyle w:val="PL"/>
      </w:pPr>
      <w:r>
        <w:t xml:space="preserve">      items:</w:t>
      </w:r>
    </w:p>
    <w:p w14:paraId="64391C1C" w14:textId="77777777" w:rsidR="00952D27" w:rsidRDefault="00952D27" w:rsidP="00952D27">
      <w:pPr>
        <w:pStyle w:val="PL"/>
      </w:pPr>
      <w:r>
        <w:t xml:space="preserve">        $ref: '#/components/schemas/EP_N3-Single'</w:t>
      </w:r>
    </w:p>
    <w:p w14:paraId="7DF83DED" w14:textId="77777777" w:rsidR="00952D27" w:rsidRDefault="00952D27" w:rsidP="00952D27">
      <w:pPr>
        <w:pStyle w:val="PL"/>
      </w:pPr>
      <w:r>
        <w:t xml:space="preserve">    EP_N4-Multiple:</w:t>
      </w:r>
    </w:p>
    <w:p w14:paraId="376CB28C" w14:textId="77777777" w:rsidR="00952D27" w:rsidRDefault="00952D27" w:rsidP="00952D27">
      <w:pPr>
        <w:pStyle w:val="PL"/>
      </w:pPr>
      <w:r>
        <w:t xml:space="preserve">      type: array</w:t>
      </w:r>
    </w:p>
    <w:p w14:paraId="600A6BAA" w14:textId="77777777" w:rsidR="00952D27" w:rsidRDefault="00952D27" w:rsidP="00952D27">
      <w:pPr>
        <w:pStyle w:val="PL"/>
      </w:pPr>
      <w:r>
        <w:t xml:space="preserve">      items:</w:t>
      </w:r>
    </w:p>
    <w:p w14:paraId="0AD14B8D" w14:textId="77777777" w:rsidR="00952D27" w:rsidRDefault="00952D27" w:rsidP="00952D27">
      <w:pPr>
        <w:pStyle w:val="PL"/>
      </w:pPr>
      <w:r>
        <w:t xml:space="preserve">        $ref: '#/components/schemas/EP_N4-Single'</w:t>
      </w:r>
    </w:p>
    <w:p w14:paraId="1A4C1E31" w14:textId="77777777" w:rsidR="00952D27" w:rsidRDefault="00952D27" w:rsidP="00952D27">
      <w:pPr>
        <w:pStyle w:val="PL"/>
      </w:pPr>
      <w:r>
        <w:t xml:space="preserve">    EP_N5-Multiple:</w:t>
      </w:r>
    </w:p>
    <w:p w14:paraId="752EF997" w14:textId="77777777" w:rsidR="00952D27" w:rsidRDefault="00952D27" w:rsidP="00952D27">
      <w:pPr>
        <w:pStyle w:val="PL"/>
      </w:pPr>
      <w:r>
        <w:t xml:space="preserve">      type: array</w:t>
      </w:r>
    </w:p>
    <w:p w14:paraId="262A141D" w14:textId="77777777" w:rsidR="00952D27" w:rsidRDefault="00952D27" w:rsidP="00952D27">
      <w:pPr>
        <w:pStyle w:val="PL"/>
      </w:pPr>
      <w:r>
        <w:t xml:space="preserve">      items:</w:t>
      </w:r>
    </w:p>
    <w:p w14:paraId="3752528F" w14:textId="77777777" w:rsidR="00952D27" w:rsidRDefault="00952D27" w:rsidP="00952D27">
      <w:pPr>
        <w:pStyle w:val="PL"/>
      </w:pPr>
      <w:r>
        <w:t xml:space="preserve">        $ref: '#/components/schemas/EP_N5-Single'</w:t>
      </w:r>
    </w:p>
    <w:p w14:paraId="6C36105D" w14:textId="77777777" w:rsidR="00952D27" w:rsidRDefault="00952D27" w:rsidP="00952D27">
      <w:pPr>
        <w:pStyle w:val="PL"/>
      </w:pPr>
      <w:r>
        <w:t xml:space="preserve">    EP_N6-Multiple:</w:t>
      </w:r>
    </w:p>
    <w:p w14:paraId="711EA682" w14:textId="77777777" w:rsidR="00952D27" w:rsidRDefault="00952D27" w:rsidP="00952D27">
      <w:pPr>
        <w:pStyle w:val="PL"/>
      </w:pPr>
      <w:r>
        <w:t xml:space="preserve">      type: array</w:t>
      </w:r>
    </w:p>
    <w:p w14:paraId="3FE6CAA1" w14:textId="77777777" w:rsidR="00952D27" w:rsidRDefault="00952D27" w:rsidP="00952D27">
      <w:pPr>
        <w:pStyle w:val="PL"/>
      </w:pPr>
      <w:r>
        <w:t xml:space="preserve">      items:</w:t>
      </w:r>
    </w:p>
    <w:p w14:paraId="13F850A4" w14:textId="77777777" w:rsidR="00952D27" w:rsidRDefault="00952D27" w:rsidP="00952D27">
      <w:pPr>
        <w:pStyle w:val="PL"/>
      </w:pPr>
      <w:r>
        <w:t xml:space="preserve">        $ref: '#/components/schemas/EP_N6-Single'</w:t>
      </w:r>
    </w:p>
    <w:p w14:paraId="383A685D" w14:textId="77777777" w:rsidR="00952D27" w:rsidRDefault="00952D27" w:rsidP="00952D27">
      <w:pPr>
        <w:pStyle w:val="PL"/>
      </w:pPr>
      <w:r>
        <w:t xml:space="preserve">    EP_N7-Multiple:</w:t>
      </w:r>
    </w:p>
    <w:p w14:paraId="33C287E2" w14:textId="77777777" w:rsidR="00952D27" w:rsidRDefault="00952D27" w:rsidP="00952D27">
      <w:pPr>
        <w:pStyle w:val="PL"/>
      </w:pPr>
      <w:r>
        <w:t xml:space="preserve">      type: array</w:t>
      </w:r>
    </w:p>
    <w:p w14:paraId="48E3C99C" w14:textId="77777777" w:rsidR="00952D27" w:rsidRDefault="00952D27" w:rsidP="00952D27">
      <w:pPr>
        <w:pStyle w:val="PL"/>
      </w:pPr>
      <w:r>
        <w:t xml:space="preserve">      items:</w:t>
      </w:r>
    </w:p>
    <w:p w14:paraId="65BA3DB6" w14:textId="77777777" w:rsidR="00952D27" w:rsidRDefault="00952D27" w:rsidP="00952D27">
      <w:pPr>
        <w:pStyle w:val="PL"/>
      </w:pPr>
      <w:r>
        <w:t xml:space="preserve">        $ref: '#/components/schemas/EP_N7-Single'</w:t>
      </w:r>
    </w:p>
    <w:p w14:paraId="34DE595E" w14:textId="77777777" w:rsidR="00952D27" w:rsidRDefault="00952D27" w:rsidP="00952D27">
      <w:pPr>
        <w:pStyle w:val="PL"/>
      </w:pPr>
      <w:r>
        <w:t xml:space="preserve">    EP_N8-Multiple:</w:t>
      </w:r>
    </w:p>
    <w:p w14:paraId="5117345A" w14:textId="77777777" w:rsidR="00952D27" w:rsidRDefault="00952D27" w:rsidP="00952D27">
      <w:pPr>
        <w:pStyle w:val="PL"/>
      </w:pPr>
      <w:r>
        <w:t xml:space="preserve">      type: array</w:t>
      </w:r>
    </w:p>
    <w:p w14:paraId="02404C4C" w14:textId="77777777" w:rsidR="00952D27" w:rsidRDefault="00952D27" w:rsidP="00952D27">
      <w:pPr>
        <w:pStyle w:val="PL"/>
      </w:pPr>
      <w:r>
        <w:t xml:space="preserve">      items:</w:t>
      </w:r>
    </w:p>
    <w:p w14:paraId="77BBACCA" w14:textId="77777777" w:rsidR="00952D27" w:rsidRDefault="00952D27" w:rsidP="00952D27">
      <w:pPr>
        <w:pStyle w:val="PL"/>
      </w:pPr>
      <w:r>
        <w:t xml:space="preserve">        $ref: '#/components/schemas/EP_N8-Single'</w:t>
      </w:r>
    </w:p>
    <w:p w14:paraId="75E0AF87" w14:textId="77777777" w:rsidR="00952D27" w:rsidRDefault="00952D27" w:rsidP="00952D27">
      <w:pPr>
        <w:pStyle w:val="PL"/>
      </w:pPr>
      <w:r>
        <w:t xml:space="preserve">    EP_N9-Multiple:</w:t>
      </w:r>
    </w:p>
    <w:p w14:paraId="47BABF69" w14:textId="77777777" w:rsidR="00952D27" w:rsidRDefault="00952D27" w:rsidP="00952D27">
      <w:pPr>
        <w:pStyle w:val="PL"/>
      </w:pPr>
      <w:r>
        <w:t xml:space="preserve">      type: array</w:t>
      </w:r>
    </w:p>
    <w:p w14:paraId="624DF23D" w14:textId="77777777" w:rsidR="00952D27" w:rsidRDefault="00952D27" w:rsidP="00952D27">
      <w:pPr>
        <w:pStyle w:val="PL"/>
      </w:pPr>
      <w:r>
        <w:t xml:space="preserve">      items:</w:t>
      </w:r>
    </w:p>
    <w:p w14:paraId="6352F8DB" w14:textId="77777777" w:rsidR="00952D27" w:rsidRDefault="00952D27" w:rsidP="00952D27">
      <w:pPr>
        <w:pStyle w:val="PL"/>
      </w:pPr>
      <w:r>
        <w:t xml:space="preserve">        $ref: '#/components/schemas/EP_N9-Single'</w:t>
      </w:r>
    </w:p>
    <w:p w14:paraId="0121DC94" w14:textId="77777777" w:rsidR="00952D27" w:rsidRDefault="00952D27" w:rsidP="00952D27">
      <w:pPr>
        <w:pStyle w:val="PL"/>
      </w:pPr>
      <w:r>
        <w:t xml:space="preserve">    EP_N10-Multiple:</w:t>
      </w:r>
    </w:p>
    <w:p w14:paraId="0B17C647" w14:textId="77777777" w:rsidR="00952D27" w:rsidRDefault="00952D27" w:rsidP="00952D27">
      <w:pPr>
        <w:pStyle w:val="PL"/>
      </w:pPr>
      <w:r>
        <w:t xml:space="preserve">      type: array</w:t>
      </w:r>
    </w:p>
    <w:p w14:paraId="2A1E413A" w14:textId="77777777" w:rsidR="00952D27" w:rsidRDefault="00952D27" w:rsidP="00952D27">
      <w:pPr>
        <w:pStyle w:val="PL"/>
      </w:pPr>
      <w:r>
        <w:t xml:space="preserve">      items:</w:t>
      </w:r>
    </w:p>
    <w:p w14:paraId="65B90C39" w14:textId="77777777" w:rsidR="00952D27" w:rsidRDefault="00952D27" w:rsidP="00952D27">
      <w:pPr>
        <w:pStyle w:val="PL"/>
      </w:pPr>
      <w:r>
        <w:t xml:space="preserve">        $ref: '#/components/schemas/EP_N10-Single'</w:t>
      </w:r>
    </w:p>
    <w:p w14:paraId="0716C71B" w14:textId="77777777" w:rsidR="00952D27" w:rsidRDefault="00952D27" w:rsidP="00952D27">
      <w:pPr>
        <w:pStyle w:val="PL"/>
      </w:pPr>
      <w:r>
        <w:t xml:space="preserve">    EP_N11-Multiple:</w:t>
      </w:r>
    </w:p>
    <w:p w14:paraId="0FE11142" w14:textId="77777777" w:rsidR="00952D27" w:rsidRDefault="00952D27" w:rsidP="00952D27">
      <w:pPr>
        <w:pStyle w:val="PL"/>
      </w:pPr>
      <w:r>
        <w:t xml:space="preserve">      type: array</w:t>
      </w:r>
    </w:p>
    <w:p w14:paraId="485FB82A" w14:textId="77777777" w:rsidR="00952D27" w:rsidRDefault="00952D27" w:rsidP="00952D27">
      <w:pPr>
        <w:pStyle w:val="PL"/>
      </w:pPr>
      <w:r>
        <w:t xml:space="preserve">      items:</w:t>
      </w:r>
    </w:p>
    <w:p w14:paraId="1B28FD06" w14:textId="77777777" w:rsidR="00952D27" w:rsidRDefault="00952D27" w:rsidP="00952D27">
      <w:pPr>
        <w:pStyle w:val="PL"/>
      </w:pPr>
      <w:r>
        <w:t xml:space="preserve">        $ref: '#/components/schemas/EP_N11-Single'</w:t>
      </w:r>
    </w:p>
    <w:p w14:paraId="0E7F99E3" w14:textId="77777777" w:rsidR="00952D27" w:rsidRDefault="00952D27" w:rsidP="00952D27">
      <w:pPr>
        <w:pStyle w:val="PL"/>
      </w:pPr>
      <w:r>
        <w:t xml:space="preserve">    EP_N12-Multiple:</w:t>
      </w:r>
    </w:p>
    <w:p w14:paraId="503F509D" w14:textId="77777777" w:rsidR="00952D27" w:rsidRDefault="00952D27" w:rsidP="00952D27">
      <w:pPr>
        <w:pStyle w:val="PL"/>
      </w:pPr>
      <w:r>
        <w:t xml:space="preserve">      type: array</w:t>
      </w:r>
    </w:p>
    <w:p w14:paraId="280464E3" w14:textId="77777777" w:rsidR="00952D27" w:rsidRDefault="00952D27" w:rsidP="00952D27">
      <w:pPr>
        <w:pStyle w:val="PL"/>
      </w:pPr>
      <w:r>
        <w:t xml:space="preserve">      items:</w:t>
      </w:r>
    </w:p>
    <w:p w14:paraId="4B9F27BD" w14:textId="77777777" w:rsidR="00952D27" w:rsidRDefault="00952D27" w:rsidP="00952D27">
      <w:pPr>
        <w:pStyle w:val="PL"/>
      </w:pPr>
      <w:r>
        <w:t xml:space="preserve">        $ref: '#/components/schemas/EP_N12-Single'</w:t>
      </w:r>
    </w:p>
    <w:p w14:paraId="33C45E3E" w14:textId="77777777" w:rsidR="00952D27" w:rsidRDefault="00952D27" w:rsidP="00952D27">
      <w:pPr>
        <w:pStyle w:val="PL"/>
      </w:pPr>
      <w:r>
        <w:t xml:space="preserve">    EP_N13-Multiple:</w:t>
      </w:r>
    </w:p>
    <w:p w14:paraId="0F604F89" w14:textId="77777777" w:rsidR="00952D27" w:rsidRDefault="00952D27" w:rsidP="00952D27">
      <w:pPr>
        <w:pStyle w:val="PL"/>
      </w:pPr>
      <w:r>
        <w:t xml:space="preserve">      type: array</w:t>
      </w:r>
    </w:p>
    <w:p w14:paraId="7CD7FA88" w14:textId="77777777" w:rsidR="00952D27" w:rsidRDefault="00952D27" w:rsidP="00952D27">
      <w:pPr>
        <w:pStyle w:val="PL"/>
      </w:pPr>
      <w:r>
        <w:t xml:space="preserve">      items:</w:t>
      </w:r>
    </w:p>
    <w:p w14:paraId="04B3235A" w14:textId="77777777" w:rsidR="00952D27" w:rsidRDefault="00952D27" w:rsidP="00952D27">
      <w:pPr>
        <w:pStyle w:val="PL"/>
      </w:pPr>
      <w:r>
        <w:t xml:space="preserve">        $ref: '#/components/schemas/EP_N13-Single'</w:t>
      </w:r>
    </w:p>
    <w:p w14:paraId="675FF58E" w14:textId="77777777" w:rsidR="00952D27" w:rsidRDefault="00952D27" w:rsidP="00952D27">
      <w:pPr>
        <w:pStyle w:val="PL"/>
      </w:pPr>
      <w:r>
        <w:t xml:space="preserve">    EP_N14-Multiple:</w:t>
      </w:r>
    </w:p>
    <w:p w14:paraId="675C3BD3" w14:textId="77777777" w:rsidR="00952D27" w:rsidRDefault="00952D27" w:rsidP="00952D27">
      <w:pPr>
        <w:pStyle w:val="PL"/>
      </w:pPr>
      <w:r>
        <w:t xml:space="preserve">      type: array</w:t>
      </w:r>
    </w:p>
    <w:p w14:paraId="586FF56D" w14:textId="77777777" w:rsidR="00952D27" w:rsidRDefault="00952D27" w:rsidP="00952D27">
      <w:pPr>
        <w:pStyle w:val="PL"/>
      </w:pPr>
      <w:r>
        <w:t xml:space="preserve">      items:</w:t>
      </w:r>
    </w:p>
    <w:p w14:paraId="5A274664" w14:textId="77777777" w:rsidR="00952D27" w:rsidRDefault="00952D27" w:rsidP="00952D27">
      <w:pPr>
        <w:pStyle w:val="PL"/>
      </w:pPr>
      <w:r>
        <w:t xml:space="preserve">        $ref: '#/components/schemas/EP_N14-Single'</w:t>
      </w:r>
    </w:p>
    <w:p w14:paraId="2FC44478" w14:textId="77777777" w:rsidR="00952D27" w:rsidRDefault="00952D27" w:rsidP="00952D27">
      <w:pPr>
        <w:pStyle w:val="PL"/>
      </w:pPr>
      <w:r>
        <w:t xml:space="preserve">    EP_N15-Multiple:</w:t>
      </w:r>
    </w:p>
    <w:p w14:paraId="178376C7" w14:textId="77777777" w:rsidR="00952D27" w:rsidRDefault="00952D27" w:rsidP="00952D27">
      <w:pPr>
        <w:pStyle w:val="PL"/>
      </w:pPr>
      <w:r>
        <w:t xml:space="preserve">      type: array</w:t>
      </w:r>
    </w:p>
    <w:p w14:paraId="29707933" w14:textId="77777777" w:rsidR="00952D27" w:rsidRDefault="00952D27" w:rsidP="00952D27">
      <w:pPr>
        <w:pStyle w:val="PL"/>
      </w:pPr>
      <w:r>
        <w:t xml:space="preserve">      items:</w:t>
      </w:r>
    </w:p>
    <w:p w14:paraId="5AE66940" w14:textId="77777777" w:rsidR="00952D27" w:rsidRDefault="00952D27" w:rsidP="00952D27">
      <w:pPr>
        <w:pStyle w:val="PL"/>
      </w:pPr>
      <w:r>
        <w:t xml:space="preserve">        $ref: '#/components/schemas/EP_N15-Single'</w:t>
      </w:r>
    </w:p>
    <w:p w14:paraId="5460A047" w14:textId="77777777" w:rsidR="00952D27" w:rsidRDefault="00952D27" w:rsidP="00952D27">
      <w:pPr>
        <w:pStyle w:val="PL"/>
      </w:pPr>
      <w:r>
        <w:t xml:space="preserve">    EP_N16-Multiple:</w:t>
      </w:r>
    </w:p>
    <w:p w14:paraId="19F1B071" w14:textId="77777777" w:rsidR="00952D27" w:rsidRDefault="00952D27" w:rsidP="00952D27">
      <w:pPr>
        <w:pStyle w:val="PL"/>
      </w:pPr>
      <w:r>
        <w:t xml:space="preserve">      type: array</w:t>
      </w:r>
    </w:p>
    <w:p w14:paraId="680AA10F" w14:textId="77777777" w:rsidR="00952D27" w:rsidRDefault="00952D27" w:rsidP="00952D27">
      <w:pPr>
        <w:pStyle w:val="PL"/>
      </w:pPr>
      <w:r>
        <w:t xml:space="preserve">      items:</w:t>
      </w:r>
    </w:p>
    <w:p w14:paraId="7AD1BD9F" w14:textId="77777777" w:rsidR="00952D27" w:rsidRDefault="00952D27" w:rsidP="00952D27">
      <w:pPr>
        <w:pStyle w:val="PL"/>
      </w:pPr>
      <w:r>
        <w:t xml:space="preserve">        $ref: '#/components/schemas/EP_N16-Single'</w:t>
      </w:r>
    </w:p>
    <w:p w14:paraId="5B6482A8" w14:textId="77777777" w:rsidR="00952D27" w:rsidRDefault="00952D27" w:rsidP="00952D27">
      <w:pPr>
        <w:pStyle w:val="PL"/>
      </w:pPr>
      <w:r>
        <w:t xml:space="preserve">    EP_N17-Multiple:</w:t>
      </w:r>
    </w:p>
    <w:p w14:paraId="39F557A6" w14:textId="77777777" w:rsidR="00952D27" w:rsidRDefault="00952D27" w:rsidP="00952D27">
      <w:pPr>
        <w:pStyle w:val="PL"/>
      </w:pPr>
      <w:r>
        <w:t xml:space="preserve">      type: array</w:t>
      </w:r>
    </w:p>
    <w:p w14:paraId="1430555F" w14:textId="77777777" w:rsidR="00952D27" w:rsidRDefault="00952D27" w:rsidP="00952D27">
      <w:pPr>
        <w:pStyle w:val="PL"/>
      </w:pPr>
      <w:r>
        <w:t xml:space="preserve">      items:</w:t>
      </w:r>
    </w:p>
    <w:p w14:paraId="1D47DDBA" w14:textId="77777777" w:rsidR="00952D27" w:rsidRDefault="00952D27" w:rsidP="00952D27">
      <w:pPr>
        <w:pStyle w:val="PL"/>
      </w:pPr>
      <w:r>
        <w:t xml:space="preserve">        $ref: '#/components/schemas/EP_N17-Single'</w:t>
      </w:r>
    </w:p>
    <w:p w14:paraId="6911F598" w14:textId="77777777" w:rsidR="00952D27" w:rsidRDefault="00952D27" w:rsidP="00952D27">
      <w:pPr>
        <w:pStyle w:val="PL"/>
      </w:pPr>
    </w:p>
    <w:p w14:paraId="7107BDEE" w14:textId="77777777" w:rsidR="00952D27" w:rsidRDefault="00952D27" w:rsidP="00952D27">
      <w:pPr>
        <w:pStyle w:val="PL"/>
      </w:pPr>
      <w:r>
        <w:t xml:space="preserve">    EP_N20-Multiple:</w:t>
      </w:r>
    </w:p>
    <w:p w14:paraId="510E3B03" w14:textId="77777777" w:rsidR="00952D27" w:rsidRDefault="00952D27" w:rsidP="00952D27">
      <w:pPr>
        <w:pStyle w:val="PL"/>
      </w:pPr>
      <w:r>
        <w:t xml:space="preserve">      type: array</w:t>
      </w:r>
    </w:p>
    <w:p w14:paraId="29FABD21" w14:textId="77777777" w:rsidR="00952D27" w:rsidRDefault="00952D27" w:rsidP="00952D27">
      <w:pPr>
        <w:pStyle w:val="PL"/>
      </w:pPr>
      <w:r>
        <w:t xml:space="preserve">      items:</w:t>
      </w:r>
    </w:p>
    <w:p w14:paraId="13366911" w14:textId="77777777" w:rsidR="00952D27" w:rsidRDefault="00952D27" w:rsidP="00952D27">
      <w:pPr>
        <w:pStyle w:val="PL"/>
      </w:pPr>
      <w:r>
        <w:t xml:space="preserve">        $ref: '#/components/schemas/EP_N20-Single'</w:t>
      </w:r>
    </w:p>
    <w:p w14:paraId="29696EFE" w14:textId="77777777" w:rsidR="00952D27" w:rsidRDefault="00952D27" w:rsidP="00952D27">
      <w:pPr>
        <w:pStyle w:val="PL"/>
      </w:pPr>
      <w:r>
        <w:t xml:space="preserve">    EP_N21-Multiple:</w:t>
      </w:r>
    </w:p>
    <w:p w14:paraId="4CD3DA7E" w14:textId="77777777" w:rsidR="00952D27" w:rsidRDefault="00952D27" w:rsidP="00952D27">
      <w:pPr>
        <w:pStyle w:val="PL"/>
      </w:pPr>
      <w:r>
        <w:t xml:space="preserve">      type: array</w:t>
      </w:r>
    </w:p>
    <w:p w14:paraId="7671F3E7" w14:textId="77777777" w:rsidR="00952D27" w:rsidRDefault="00952D27" w:rsidP="00952D27">
      <w:pPr>
        <w:pStyle w:val="PL"/>
      </w:pPr>
      <w:r>
        <w:t xml:space="preserve">      items:</w:t>
      </w:r>
    </w:p>
    <w:p w14:paraId="0CA6E6D9" w14:textId="77777777" w:rsidR="00952D27" w:rsidRDefault="00952D27" w:rsidP="00952D27">
      <w:pPr>
        <w:pStyle w:val="PL"/>
      </w:pPr>
      <w:r>
        <w:t xml:space="preserve">        $ref: '#/components/schemas/EP_N21-Single'</w:t>
      </w:r>
    </w:p>
    <w:p w14:paraId="79F2C51B" w14:textId="77777777" w:rsidR="00952D27" w:rsidRDefault="00952D27" w:rsidP="00952D27">
      <w:pPr>
        <w:pStyle w:val="PL"/>
      </w:pPr>
      <w:r>
        <w:t xml:space="preserve">    EP_N22-Multiple:</w:t>
      </w:r>
    </w:p>
    <w:p w14:paraId="71809870" w14:textId="77777777" w:rsidR="00952D27" w:rsidRDefault="00952D27" w:rsidP="00952D27">
      <w:pPr>
        <w:pStyle w:val="PL"/>
      </w:pPr>
      <w:r>
        <w:t xml:space="preserve">      type: array</w:t>
      </w:r>
    </w:p>
    <w:p w14:paraId="6D64F5CC" w14:textId="77777777" w:rsidR="00952D27" w:rsidRDefault="00952D27" w:rsidP="00952D27">
      <w:pPr>
        <w:pStyle w:val="PL"/>
      </w:pPr>
      <w:r>
        <w:t xml:space="preserve">      items:</w:t>
      </w:r>
    </w:p>
    <w:p w14:paraId="55368FB7" w14:textId="77777777" w:rsidR="00952D27" w:rsidRDefault="00952D27" w:rsidP="00952D27">
      <w:pPr>
        <w:pStyle w:val="PL"/>
      </w:pPr>
      <w:r>
        <w:t xml:space="preserve">        $ref: '#/components/schemas/EP_N22-Single'</w:t>
      </w:r>
    </w:p>
    <w:p w14:paraId="29343C05" w14:textId="77777777" w:rsidR="00952D27" w:rsidRDefault="00952D27" w:rsidP="00952D27">
      <w:pPr>
        <w:pStyle w:val="PL"/>
      </w:pPr>
    </w:p>
    <w:p w14:paraId="53EF4BCE" w14:textId="77777777" w:rsidR="00952D27" w:rsidRDefault="00952D27" w:rsidP="00952D27">
      <w:pPr>
        <w:pStyle w:val="PL"/>
      </w:pPr>
      <w:r>
        <w:t xml:space="preserve">    EP_N26-Multiple:</w:t>
      </w:r>
    </w:p>
    <w:p w14:paraId="1E3BFC53" w14:textId="77777777" w:rsidR="00952D27" w:rsidRDefault="00952D27" w:rsidP="00952D27">
      <w:pPr>
        <w:pStyle w:val="PL"/>
      </w:pPr>
      <w:r>
        <w:t xml:space="preserve">      type: array</w:t>
      </w:r>
    </w:p>
    <w:p w14:paraId="7E4BB17F" w14:textId="77777777" w:rsidR="00952D27" w:rsidRDefault="00952D27" w:rsidP="00952D27">
      <w:pPr>
        <w:pStyle w:val="PL"/>
      </w:pPr>
      <w:r>
        <w:t xml:space="preserve">      items:</w:t>
      </w:r>
    </w:p>
    <w:p w14:paraId="38E561EE" w14:textId="77777777" w:rsidR="00952D27" w:rsidRDefault="00952D27" w:rsidP="00952D27">
      <w:pPr>
        <w:pStyle w:val="PL"/>
      </w:pPr>
      <w:r>
        <w:t xml:space="preserve">        $ref: '#/components/schemas/EP_N26-Single'</w:t>
      </w:r>
    </w:p>
    <w:p w14:paraId="52EAA6A0" w14:textId="77777777" w:rsidR="00952D27" w:rsidRDefault="00952D27" w:rsidP="00952D27">
      <w:pPr>
        <w:pStyle w:val="PL"/>
      </w:pPr>
      <w:r>
        <w:t xml:space="preserve">    EP_N27-Multiple:</w:t>
      </w:r>
    </w:p>
    <w:p w14:paraId="0F0726B0" w14:textId="77777777" w:rsidR="00952D27" w:rsidRDefault="00952D27" w:rsidP="00952D27">
      <w:pPr>
        <w:pStyle w:val="PL"/>
      </w:pPr>
      <w:r>
        <w:t xml:space="preserve">      type: array</w:t>
      </w:r>
    </w:p>
    <w:p w14:paraId="2063EA42" w14:textId="77777777" w:rsidR="00952D27" w:rsidRDefault="00952D27" w:rsidP="00952D27">
      <w:pPr>
        <w:pStyle w:val="PL"/>
      </w:pPr>
      <w:r>
        <w:t xml:space="preserve">      items:</w:t>
      </w:r>
    </w:p>
    <w:p w14:paraId="341EA1EC" w14:textId="77777777" w:rsidR="00952D27" w:rsidRDefault="00952D27" w:rsidP="00952D27">
      <w:pPr>
        <w:pStyle w:val="PL"/>
      </w:pPr>
      <w:r>
        <w:t xml:space="preserve">        $ref: '#/components/schemas/EP_N27-Single'</w:t>
      </w:r>
    </w:p>
    <w:p w14:paraId="16369A34" w14:textId="77777777" w:rsidR="00952D27" w:rsidRDefault="00952D27" w:rsidP="00952D27">
      <w:pPr>
        <w:pStyle w:val="PL"/>
      </w:pPr>
    </w:p>
    <w:p w14:paraId="47C66A99" w14:textId="77777777" w:rsidR="00952D27" w:rsidRDefault="00952D27" w:rsidP="00952D27">
      <w:pPr>
        <w:pStyle w:val="PL"/>
      </w:pPr>
      <w:r>
        <w:t xml:space="preserve">    EP_N31-Multiple:</w:t>
      </w:r>
    </w:p>
    <w:p w14:paraId="21F441C8" w14:textId="77777777" w:rsidR="00952D27" w:rsidRDefault="00952D27" w:rsidP="00952D27">
      <w:pPr>
        <w:pStyle w:val="PL"/>
      </w:pPr>
      <w:r>
        <w:t xml:space="preserve">      type: array</w:t>
      </w:r>
    </w:p>
    <w:p w14:paraId="328C5319" w14:textId="77777777" w:rsidR="00952D27" w:rsidRDefault="00952D27" w:rsidP="00952D27">
      <w:pPr>
        <w:pStyle w:val="PL"/>
      </w:pPr>
      <w:r>
        <w:t xml:space="preserve">      items:</w:t>
      </w:r>
    </w:p>
    <w:p w14:paraId="4C5CBDD3" w14:textId="77777777" w:rsidR="00952D27" w:rsidRDefault="00952D27" w:rsidP="00952D27">
      <w:pPr>
        <w:pStyle w:val="PL"/>
      </w:pPr>
      <w:r>
        <w:t xml:space="preserve">        $ref: '#/components/schemas/EP_N31-Single'</w:t>
      </w:r>
    </w:p>
    <w:p w14:paraId="1CEB1608" w14:textId="77777777" w:rsidR="00952D27" w:rsidRDefault="00952D27" w:rsidP="00952D27">
      <w:pPr>
        <w:pStyle w:val="PL"/>
      </w:pPr>
      <w:r>
        <w:t xml:space="preserve">    EP_N32-Multiple:</w:t>
      </w:r>
    </w:p>
    <w:p w14:paraId="01B8E43C" w14:textId="77777777" w:rsidR="00952D27" w:rsidRDefault="00952D27" w:rsidP="00952D27">
      <w:pPr>
        <w:pStyle w:val="PL"/>
      </w:pPr>
      <w:r>
        <w:t xml:space="preserve">      type: array</w:t>
      </w:r>
    </w:p>
    <w:p w14:paraId="2D189589" w14:textId="77777777" w:rsidR="00952D27" w:rsidRDefault="00952D27" w:rsidP="00952D27">
      <w:pPr>
        <w:pStyle w:val="PL"/>
      </w:pPr>
      <w:r>
        <w:t xml:space="preserve">      items:</w:t>
      </w:r>
    </w:p>
    <w:p w14:paraId="232D640B" w14:textId="77777777" w:rsidR="00952D27" w:rsidRDefault="00952D27" w:rsidP="00952D27">
      <w:pPr>
        <w:pStyle w:val="PL"/>
      </w:pPr>
      <w:r>
        <w:t xml:space="preserve">        $ref: '#/components/schemas/EP_N32-Single'</w:t>
      </w:r>
    </w:p>
    <w:p w14:paraId="1F63B81D" w14:textId="77777777" w:rsidR="00952D27" w:rsidRDefault="00952D27" w:rsidP="00952D27">
      <w:pPr>
        <w:pStyle w:val="PL"/>
      </w:pPr>
    </w:p>
    <w:p w14:paraId="4F9AFA44" w14:textId="77777777" w:rsidR="00952D27" w:rsidRDefault="00952D27" w:rsidP="00952D27">
      <w:pPr>
        <w:pStyle w:val="PL"/>
      </w:pPr>
      <w:r>
        <w:t xml:space="preserve">    EP_S5C-Multiple:</w:t>
      </w:r>
    </w:p>
    <w:p w14:paraId="077FD25B" w14:textId="77777777" w:rsidR="00952D27" w:rsidRDefault="00952D27" w:rsidP="00952D27">
      <w:pPr>
        <w:pStyle w:val="PL"/>
      </w:pPr>
      <w:r>
        <w:t xml:space="preserve">      type: array</w:t>
      </w:r>
    </w:p>
    <w:p w14:paraId="4DB5A3C1" w14:textId="77777777" w:rsidR="00952D27" w:rsidRDefault="00952D27" w:rsidP="00952D27">
      <w:pPr>
        <w:pStyle w:val="PL"/>
      </w:pPr>
      <w:r>
        <w:t xml:space="preserve">      items:</w:t>
      </w:r>
    </w:p>
    <w:p w14:paraId="4C5813E1" w14:textId="77777777" w:rsidR="00952D27" w:rsidRDefault="00952D27" w:rsidP="00952D27">
      <w:pPr>
        <w:pStyle w:val="PL"/>
      </w:pPr>
      <w:r>
        <w:t xml:space="preserve">        $ref: '#/components/schemas/EP_S5C-Single'</w:t>
      </w:r>
    </w:p>
    <w:p w14:paraId="69FF86BD" w14:textId="77777777" w:rsidR="00952D27" w:rsidRDefault="00952D27" w:rsidP="00952D27">
      <w:pPr>
        <w:pStyle w:val="PL"/>
      </w:pPr>
      <w:r>
        <w:t xml:space="preserve">    EP_S5U-Multiple:</w:t>
      </w:r>
    </w:p>
    <w:p w14:paraId="0AE0DF00" w14:textId="77777777" w:rsidR="00952D27" w:rsidRDefault="00952D27" w:rsidP="00952D27">
      <w:pPr>
        <w:pStyle w:val="PL"/>
      </w:pPr>
      <w:r>
        <w:t xml:space="preserve">      type: array</w:t>
      </w:r>
    </w:p>
    <w:p w14:paraId="6FD7AA69" w14:textId="77777777" w:rsidR="00952D27" w:rsidRDefault="00952D27" w:rsidP="00952D27">
      <w:pPr>
        <w:pStyle w:val="PL"/>
      </w:pPr>
      <w:r>
        <w:t xml:space="preserve">      items:</w:t>
      </w:r>
    </w:p>
    <w:p w14:paraId="3FB16CD0" w14:textId="77777777" w:rsidR="00952D27" w:rsidRDefault="00952D27" w:rsidP="00952D27">
      <w:pPr>
        <w:pStyle w:val="PL"/>
      </w:pPr>
      <w:r>
        <w:t xml:space="preserve">        $ref: '#/components/schemas/EP_S5U-Single'</w:t>
      </w:r>
    </w:p>
    <w:p w14:paraId="14A84C58" w14:textId="77777777" w:rsidR="00952D27" w:rsidRDefault="00952D27" w:rsidP="00952D27">
      <w:pPr>
        <w:pStyle w:val="PL"/>
      </w:pPr>
      <w:r>
        <w:t xml:space="preserve">    EP_Rx-Multiple:</w:t>
      </w:r>
    </w:p>
    <w:p w14:paraId="17858B36" w14:textId="77777777" w:rsidR="00952D27" w:rsidRDefault="00952D27" w:rsidP="00952D27">
      <w:pPr>
        <w:pStyle w:val="PL"/>
      </w:pPr>
      <w:r>
        <w:t xml:space="preserve">      type: array</w:t>
      </w:r>
    </w:p>
    <w:p w14:paraId="793A55C7" w14:textId="77777777" w:rsidR="00952D27" w:rsidRDefault="00952D27" w:rsidP="00952D27">
      <w:pPr>
        <w:pStyle w:val="PL"/>
      </w:pPr>
      <w:r>
        <w:t xml:space="preserve">      items:</w:t>
      </w:r>
    </w:p>
    <w:p w14:paraId="4DF9B837" w14:textId="77777777" w:rsidR="00952D27" w:rsidRDefault="00952D27" w:rsidP="00952D27">
      <w:pPr>
        <w:pStyle w:val="PL"/>
      </w:pPr>
      <w:r>
        <w:t xml:space="preserve">        $ref: '#/components/schemas/EP_Rx-Single'</w:t>
      </w:r>
    </w:p>
    <w:p w14:paraId="001CF8D1" w14:textId="77777777" w:rsidR="00952D27" w:rsidRDefault="00952D27" w:rsidP="00952D27">
      <w:pPr>
        <w:pStyle w:val="PL"/>
      </w:pPr>
      <w:r>
        <w:t xml:space="preserve">    EP_MAP_SMSC-Multiple:</w:t>
      </w:r>
    </w:p>
    <w:p w14:paraId="72820D70" w14:textId="77777777" w:rsidR="00952D27" w:rsidRDefault="00952D27" w:rsidP="00952D27">
      <w:pPr>
        <w:pStyle w:val="PL"/>
      </w:pPr>
      <w:r>
        <w:t xml:space="preserve">      type: array</w:t>
      </w:r>
    </w:p>
    <w:p w14:paraId="024A85A4" w14:textId="77777777" w:rsidR="00952D27" w:rsidRDefault="00952D27" w:rsidP="00952D27">
      <w:pPr>
        <w:pStyle w:val="PL"/>
      </w:pPr>
      <w:r>
        <w:t xml:space="preserve">      items:</w:t>
      </w:r>
    </w:p>
    <w:p w14:paraId="7FF5A17E" w14:textId="77777777" w:rsidR="00952D27" w:rsidRDefault="00952D27" w:rsidP="00952D27">
      <w:pPr>
        <w:pStyle w:val="PL"/>
      </w:pPr>
      <w:r>
        <w:t xml:space="preserve">        $ref: '#/components/schemas/EP_MAP_SMSC-Single'</w:t>
      </w:r>
    </w:p>
    <w:p w14:paraId="0D415278" w14:textId="77777777" w:rsidR="00952D27" w:rsidRDefault="00952D27" w:rsidP="00952D27">
      <w:pPr>
        <w:pStyle w:val="PL"/>
      </w:pPr>
      <w:r>
        <w:t xml:space="preserve">    EP_NLS-Multiple:</w:t>
      </w:r>
    </w:p>
    <w:p w14:paraId="1E057B2B" w14:textId="77777777" w:rsidR="00952D27" w:rsidRDefault="00952D27" w:rsidP="00952D27">
      <w:pPr>
        <w:pStyle w:val="PL"/>
      </w:pPr>
      <w:r>
        <w:t xml:space="preserve">      type: array</w:t>
      </w:r>
    </w:p>
    <w:p w14:paraId="5352F597" w14:textId="77777777" w:rsidR="00952D27" w:rsidRDefault="00952D27" w:rsidP="00952D27">
      <w:pPr>
        <w:pStyle w:val="PL"/>
      </w:pPr>
      <w:r>
        <w:t xml:space="preserve">      items:</w:t>
      </w:r>
    </w:p>
    <w:p w14:paraId="30A47AF2" w14:textId="77777777" w:rsidR="00952D27" w:rsidRDefault="00952D27" w:rsidP="00952D27">
      <w:pPr>
        <w:pStyle w:val="PL"/>
      </w:pPr>
      <w:r>
        <w:t xml:space="preserve">        $ref: '#/components/schemas/EP_NLS-Single'</w:t>
      </w:r>
    </w:p>
    <w:p w14:paraId="310D6EA1" w14:textId="77777777" w:rsidR="00952D27" w:rsidRDefault="00952D27" w:rsidP="00952D27">
      <w:pPr>
        <w:pStyle w:val="PL"/>
      </w:pPr>
      <w:r>
        <w:t xml:space="preserve">    EP_NLG-Multiple:</w:t>
      </w:r>
    </w:p>
    <w:p w14:paraId="6B59F2B9" w14:textId="77777777" w:rsidR="00952D27" w:rsidRDefault="00952D27" w:rsidP="00952D27">
      <w:pPr>
        <w:pStyle w:val="PL"/>
      </w:pPr>
      <w:r>
        <w:t xml:space="preserve">      type: array</w:t>
      </w:r>
    </w:p>
    <w:p w14:paraId="74C1940C" w14:textId="77777777" w:rsidR="00952D27" w:rsidRDefault="00952D27" w:rsidP="00952D27">
      <w:pPr>
        <w:pStyle w:val="PL"/>
      </w:pPr>
      <w:r>
        <w:t xml:space="preserve">      items:</w:t>
      </w:r>
    </w:p>
    <w:p w14:paraId="41597F7A" w14:textId="77777777" w:rsidR="00952D27" w:rsidRDefault="00952D27" w:rsidP="00952D27">
      <w:pPr>
        <w:pStyle w:val="PL"/>
      </w:pPr>
      <w:r>
        <w:t xml:space="preserve">        $ref: '#/components/schemas/EP_NLG-Single'</w:t>
      </w:r>
    </w:p>
    <w:p w14:paraId="217C538C" w14:textId="77777777" w:rsidR="00952D27" w:rsidRDefault="00952D27" w:rsidP="00952D27">
      <w:pPr>
        <w:pStyle w:val="PL"/>
      </w:pPr>
      <w:r>
        <w:t xml:space="preserve">    EP_N60-Multiple:</w:t>
      </w:r>
    </w:p>
    <w:p w14:paraId="399DEEBD" w14:textId="77777777" w:rsidR="00952D27" w:rsidRDefault="00952D27" w:rsidP="00952D27">
      <w:pPr>
        <w:pStyle w:val="PL"/>
      </w:pPr>
      <w:r>
        <w:t xml:space="preserve">      type: array</w:t>
      </w:r>
    </w:p>
    <w:p w14:paraId="7ADC8A12" w14:textId="77777777" w:rsidR="00952D27" w:rsidRDefault="00952D27" w:rsidP="00952D27">
      <w:pPr>
        <w:pStyle w:val="PL"/>
      </w:pPr>
      <w:r>
        <w:t xml:space="preserve">      items:</w:t>
      </w:r>
    </w:p>
    <w:p w14:paraId="79A9C454" w14:textId="77777777" w:rsidR="00952D27" w:rsidRDefault="00952D27" w:rsidP="00952D27">
      <w:pPr>
        <w:pStyle w:val="PL"/>
      </w:pPr>
      <w:r>
        <w:t xml:space="preserve">        $ref: '#/components/schemas/EP_N60-Single'</w:t>
      </w:r>
    </w:p>
    <w:p w14:paraId="00DDCB06" w14:textId="77777777" w:rsidR="00952D27" w:rsidRDefault="00952D27" w:rsidP="00952D27">
      <w:pPr>
        <w:pStyle w:val="PL"/>
      </w:pPr>
    </w:p>
    <w:p w14:paraId="57C24612" w14:textId="77777777" w:rsidR="00952D27" w:rsidRDefault="00952D27" w:rsidP="00952D27">
      <w:pPr>
        <w:pStyle w:val="PL"/>
      </w:pPr>
      <w:r>
        <w:t xml:space="preserve">    Configurable5QISet-Multiple:</w:t>
      </w:r>
    </w:p>
    <w:p w14:paraId="530716C7" w14:textId="77777777" w:rsidR="00952D27" w:rsidRDefault="00952D27" w:rsidP="00952D27">
      <w:pPr>
        <w:pStyle w:val="PL"/>
      </w:pPr>
      <w:r>
        <w:t xml:space="preserve">      type: array</w:t>
      </w:r>
    </w:p>
    <w:p w14:paraId="5201A75C" w14:textId="77777777" w:rsidR="00952D27" w:rsidRDefault="00952D27" w:rsidP="00952D27">
      <w:pPr>
        <w:pStyle w:val="PL"/>
      </w:pPr>
      <w:r>
        <w:t xml:space="preserve">      items:</w:t>
      </w:r>
    </w:p>
    <w:p w14:paraId="247E50CF" w14:textId="77777777" w:rsidR="00952D27" w:rsidRDefault="00952D27" w:rsidP="00952D27">
      <w:pPr>
        <w:pStyle w:val="PL"/>
      </w:pPr>
      <w:r>
        <w:t xml:space="preserve">        $ref: '#/components/schemas/Configurable5QISet-Single'</w:t>
      </w:r>
    </w:p>
    <w:p w14:paraId="1CEEED9E" w14:textId="77777777" w:rsidR="00952D27" w:rsidRDefault="00952D27" w:rsidP="00952D27">
      <w:pPr>
        <w:pStyle w:val="PL"/>
      </w:pPr>
      <w:r>
        <w:t xml:space="preserve">    Dynamic5QISet-Multiple:</w:t>
      </w:r>
    </w:p>
    <w:p w14:paraId="151E86C4" w14:textId="77777777" w:rsidR="00952D27" w:rsidRDefault="00952D27" w:rsidP="00952D27">
      <w:pPr>
        <w:pStyle w:val="PL"/>
      </w:pPr>
      <w:r>
        <w:t xml:space="preserve">      type: array</w:t>
      </w:r>
    </w:p>
    <w:p w14:paraId="4F24C1CD" w14:textId="77777777" w:rsidR="00952D27" w:rsidRDefault="00952D27" w:rsidP="00952D27">
      <w:pPr>
        <w:pStyle w:val="PL"/>
      </w:pPr>
      <w:r>
        <w:t xml:space="preserve">      items:</w:t>
      </w:r>
    </w:p>
    <w:p w14:paraId="502BC2F1" w14:textId="77777777" w:rsidR="00952D27" w:rsidRDefault="00952D27" w:rsidP="00952D27">
      <w:pPr>
        <w:pStyle w:val="PL"/>
      </w:pPr>
      <w:r>
        <w:t xml:space="preserve">        $ref: '#/components/schemas/Dynamic5QISet-Single'</w:t>
      </w:r>
    </w:p>
    <w:p w14:paraId="39E27FDA" w14:textId="77777777" w:rsidR="00952D27" w:rsidRDefault="00952D27" w:rsidP="00952D27">
      <w:pPr>
        <w:pStyle w:val="PL"/>
      </w:pPr>
    </w:p>
    <w:p w14:paraId="414FA20A" w14:textId="77777777" w:rsidR="00952D27" w:rsidRDefault="00952D27" w:rsidP="00952D27">
      <w:pPr>
        <w:pStyle w:val="PL"/>
      </w:pPr>
    </w:p>
    <w:p w14:paraId="27083D4A" w14:textId="77777777" w:rsidR="00952D27" w:rsidRDefault="00952D27" w:rsidP="00952D27">
      <w:pPr>
        <w:pStyle w:val="PL"/>
      </w:pPr>
    </w:p>
    <w:p w14:paraId="022409B1" w14:textId="77777777" w:rsidR="00952D27" w:rsidRDefault="00952D27" w:rsidP="00952D27">
      <w:pPr>
        <w:pStyle w:val="PL"/>
      </w:pPr>
      <w:r>
        <w:t>#------------ Definitions in TS 28.541 for TS 28.532 -----------------------------</w:t>
      </w:r>
    </w:p>
    <w:p w14:paraId="3B947B8E" w14:textId="77777777" w:rsidR="00952D27" w:rsidRDefault="00952D27" w:rsidP="00952D27">
      <w:pPr>
        <w:pStyle w:val="PL"/>
      </w:pPr>
    </w:p>
    <w:p w14:paraId="4A54CF87" w14:textId="77777777" w:rsidR="00952D27" w:rsidRDefault="00952D27" w:rsidP="00952D27">
      <w:pPr>
        <w:pStyle w:val="PL"/>
      </w:pPr>
      <w:r>
        <w:t xml:space="preserve">    resources-5gcNrm:</w:t>
      </w:r>
    </w:p>
    <w:p w14:paraId="32AA4FD3" w14:textId="77777777" w:rsidR="00952D27" w:rsidRDefault="00952D27" w:rsidP="00952D27">
      <w:pPr>
        <w:pStyle w:val="PL"/>
      </w:pPr>
      <w:r>
        <w:t xml:space="preserve">      oneOf:</w:t>
      </w:r>
    </w:p>
    <w:p w14:paraId="4AC52D11" w14:textId="77777777" w:rsidR="00952D27" w:rsidRDefault="00952D27" w:rsidP="00952D27">
      <w:pPr>
        <w:pStyle w:val="PL"/>
      </w:pPr>
      <w:r>
        <w:t xml:space="preserve">       - $ref: '#/components/schemas/SubNetwork-Single'</w:t>
      </w:r>
    </w:p>
    <w:p w14:paraId="095EAFBC" w14:textId="77777777" w:rsidR="00952D27" w:rsidRDefault="00952D27" w:rsidP="00952D27">
      <w:pPr>
        <w:pStyle w:val="PL"/>
      </w:pPr>
      <w:r>
        <w:t xml:space="preserve">       - $ref: '#/components/schemas/ManagedElement-Single'</w:t>
      </w:r>
    </w:p>
    <w:p w14:paraId="10886883" w14:textId="77777777" w:rsidR="00952D27" w:rsidRDefault="00952D27" w:rsidP="00952D27">
      <w:pPr>
        <w:pStyle w:val="PL"/>
      </w:pPr>
      <w:r>
        <w:t xml:space="preserve">       - $ref: '#/components/schemas/AmfFunction-Single'</w:t>
      </w:r>
    </w:p>
    <w:p w14:paraId="5C1E1951" w14:textId="77777777" w:rsidR="00952D27" w:rsidRDefault="00952D27" w:rsidP="00952D27">
      <w:pPr>
        <w:pStyle w:val="PL"/>
      </w:pPr>
      <w:r>
        <w:t xml:space="preserve">       - $ref: '#/components/schemas/SmfFunction-Single'</w:t>
      </w:r>
    </w:p>
    <w:p w14:paraId="09BE2D51" w14:textId="77777777" w:rsidR="00952D27" w:rsidRDefault="00952D27" w:rsidP="00952D27">
      <w:pPr>
        <w:pStyle w:val="PL"/>
      </w:pPr>
      <w:r>
        <w:t xml:space="preserve">       - $ref: '#/components/schemas/UpfFunction-Single'</w:t>
      </w:r>
    </w:p>
    <w:p w14:paraId="5FDD3DB0" w14:textId="77777777" w:rsidR="00952D27" w:rsidRDefault="00952D27" w:rsidP="00952D27">
      <w:pPr>
        <w:pStyle w:val="PL"/>
      </w:pPr>
      <w:r>
        <w:t xml:space="preserve">       - $ref: '#/components/schemas/N3iwfFunction-Single'</w:t>
      </w:r>
    </w:p>
    <w:p w14:paraId="45946ACB" w14:textId="77777777" w:rsidR="00952D27" w:rsidRDefault="00952D27" w:rsidP="00952D27">
      <w:pPr>
        <w:pStyle w:val="PL"/>
      </w:pPr>
      <w:r>
        <w:t xml:space="preserve">       - $ref: '#/components/schemas/PcfFunction-Single'</w:t>
      </w:r>
    </w:p>
    <w:p w14:paraId="69D1D020" w14:textId="77777777" w:rsidR="00952D27" w:rsidRDefault="00952D27" w:rsidP="00952D27">
      <w:pPr>
        <w:pStyle w:val="PL"/>
      </w:pPr>
      <w:r>
        <w:t xml:space="preserve">       - $ref: '#/components/schemas/AusfFunction-Single'</w:t>
      </w:r>
    </w:p>
    <w:p w14:paraId="312A486C" w14:textId="77777777" w:rsidR="00952D27" w:rsidRDefault="00952D27" w:rsidP="00952D27">
      <w:pPr>
        <w:pStyle w:val="PL"/>
      </w:pPr>
      <w:r>
        <w:t xml:space="preserve">       - $ref: '#/components/schemas/UdmFunction-Single'</w:t>
      </w:r>
    </w:p>
    <w:p w14:paraId="3E29272F" w14:textId="77777777" w:rsidR="00952D27" w:rsidRDefault="00952D27" w:rsidP="00952D27">
      <w:pPr>
        <w:pStyle w:val="PL"/>
      </w:pPr>
      <w:r>
        <w:t xml:space="preserve">       - $ref: '#/components/schemas/UdrFunction-Single'</w:t>
      </w:r>
    </w:p>
    <w:p w14:paraId="4BD108A5" w14:textId="77777777" w:rsidR="00952D27" w:rsidRDefault="00952D27" w:rsidP="00952D27">
      <w:pPr>
        <w:pStyle w:val="PL"/>
      </w:pPr>
      <w:r>
        <w:t xml:space="preserve">       - $ref: '#/components/schemas/UdsfFunction-Single'</w:t>
      </w:r>
    </w:p>
    <w:p w14:paraId="2D45823A" w14:textId="77777777" w:rsidR="00952D27" w:rsidRDefault="00952D27" w:rsidP="00952D27">
      <w:pPr>
        <w:pStyle w:val="PL"/>
      </w:pPr>
      <w:r>
        <w:t xml:space="preserve">       - $ref: '#/components/schemas/NrfFunction-Single'</w:t>
      </w:r>
    </w:p>
    <w:p w14:paraId="5EA1AE34" w14:textId="77777777" w:rsidR="00952D27" w:rsidRDefault="00952D27" w:rsidP="00952D27">
      <w:pPr>
        <w:pStyle w:val="PL"/>
      </w:pPr>
      <w:r>
        <w:t xml:space="preserve">       - $ref: '#/components/schemas/NssfFunction-Single'</w:t>
      </w:r>
    </w:p>
    <w:p w14:paraId="7BA4F780" w14:textId="77777777" w:rsidR="00952D27" w:rsidRDefault="00952D27" w:rsidP="00952D27">
      <w:pPr>
        <w:pStyle w:val="PL"/>
      </w:pPr>
      <w:r>
        <w:t xml:space="preserve">       - $ref: '#/components/schemas/SmsfFunction-Single'</w:t>
      </w:r>
    </w:p>
    <w:p w14:paraId="02B7D7F3" w14:textId="77777777" w:rsidR="00952D27" w:rsidRDefault="00952D27" w:rsidP="00952D27">
      <w:pPr>
        <w:pStyle w:val="PL"/>
      </w:pPr>
      <w:r>
        <w:t xml:space="preserve">       - $ref: '#/components/schemas/LmfFunction-Single'</w:t>
      </w:r>
    </w:p>
    <w:p w14:paraId="61E42EDC" w14:textId="77777777" w:rsidR="00952D27" w:rsidRDefault="00952D27" w:rsidP="00952D27">
      <w:pPr>
        <w:pStyle w:val="PL"/>
      </w:pPr>
      <w:r>
        <w:t xml:space="preserve">       - $ref: '#/components/schemas/NgeirFunction-Single'</w:t>
      </w:r>
    </w:p>
    <w:p w14:paraId="09E6A6DD" w14:textId="77777777" w:rsidR="00952D27" w:rsidRDefault="00952D27" w:rsidP="00952D27">
      <w:pPr>
        <w:pStyle w:val="PL"/>
      </w:pPr>
      <w:r>
        <w:t xml:space="preserve">       - $ref: '#/components/schemas/SeppFunction-Single'</w:t>
      </w:r>
    </w:p>
    <w:p w14:paraId="709C16D7" w14:textId="77777777" w:rsidR="00952D27" w:rsidRDefault="00952D27" w:rsidP="00952D27">
      <w:pPr>
        <w:pStyle w:val="PL"/>
      </w:pPr>
      <w:r>
        <w:t xml:space="preserve">       - $ref: '#/components/schemas/NwdafFunction-Single'</w:t>
      </w:r>
    </w:p>
    <w:p w14:paraId="2F253CE7" w14:textId="77777777" w:rsidR="00952D27" w:rsidRDefault="00952D27" w:rsidP="00952D27">
      <w:pPr>
        <w:pStyle w:val="PL"/>
      </w:pPr>
      <w:r>
        <w:t xml:space="preserve">       - $ref: '#/components/schemas/ScpFunction-Single'</w:t>
      </w:r>
    </w:p>
    <w:p w14:paraId="429E3B11" w14:textId="77777777" w:rsidR="00952D27" w:rsidRDefault="00952D27" w:rsidP="00952D27">
      <w:pPr>
        <w:pStyle w:val="PL"/>
      </w:pPr>
      <w:r>
        <w:t xml:space="preserve">       - $ref: '#/components/schemas/NefFunction-Single'</w:t>
      </w:r>
    </w:p>
    <w:p w14:paraId="4B4CCA26" w14:textId="77777777" w:rsidR="00952D27" w:rsidRDefault="00952D27" w:rsidP="00952D27">
      <w:pPr>
        <w:pStyle w:val="PL"/>
      </w:pPr>
      <w:r>
        <w:t xml:space="preserve">       - $ref: '#/components/schemas/NsacfFunction-Single'</w:t>
      </w:r>
    </w:p>
    <w:p w14:paraId="5BF3FEE0" w14:textId="77777777" w:rsidR="00952D27" w:rsidRDefault="00952D27" w:rsidP="00952D27">
      <w:pPr>
        <w:pStyle w:val="PL"/>
      </w:pPr>
    </w:p>
    <w:p w14:paraId="3A85C6DE" w14:textId="77777777" w:rsidR="00952D27" w:rsidRDefault="00952D27" w:rsidP="00952D27">
      <w:pPr>
        <w:pStyle w:val="PL"/>
      </w:pPr>
      <w:r>
        <w:t xml:space="preserve">       - $ref: '#/components/schemas/ExternalAmfFunction-Single'</w:t>
      </w:r>
    </w:p>
    <w:p w14:paraId="392B1747" w14:textId="77777777" w:rsidR="00952D27" w:rsidRDefault="00952D27" w:rsidP="00952D27">
      <w:pPr>
        <w:pStyle w:val="PL"/>
      </w:pPr>
      <w:r>
        <w:t xml:space="preserve">       - $ref: '#/components/schemas/ExternalNrfFunction-Single'</w:t>
      </w:r>
    </w:p>
    <w:p w14:paraId="4528D676" w14:textId="77777777" w:rsidR="00952D27" w:rsidRDefault="00952D27" w:rsidP="00952D27">
      <w:pPr>
        <w:pStyle w:val="PL"/>
      </w:pPr>
      <w:r>
        <w:t xml:space="preserve">       - $ref: '#/components/schemas/ExternalNssfFunction-Single'</w:t>
      </w:r>
    </w:p>
    <w:p w14:paraId="4AB83446" w14:textId="77777777" w:rsidR="00952D27" w:rsidRDefault="00952D27" w:rsidP="00952D27">
      <w:pPr>
        <w:pStyle w:val="PL"/>
      </w:pPr>
      <w:r>
        <w:t xml:space="preserve">       - $ref: '#/components/schemas/ExternalSeppFunction-Single'</w:t>
      </w:r>
    </w:p>
    <w:p w14:paraId="17BA3F3E" w14:textId="77777777" w:rsidR="00952D27" w:rsidRDefault="00952D27" w:rsidP="00952D27">
      <w:pPr>
        <w:pStyle w:val="PL"/>
      </w:pPr>
    </w:p>
    <w:p w14:paraId="5F18F0E2" w14:textId="77777777" w:rsidR="00952D27" w:rsidRDefault="00952D27" w:rsidP="00952D27">
      <w:pPr>
        <w:pStyle w:val="PL"/>
      </w:pPr>
      <w:r>
        <w:t xml:space="preserve">       - $ref: '#/components/schemas/AmfSet-Single'</w:t>
      </w:r>
    </w:p>
    <w:p w14:paraId="5ADDF341" w14:textId="77777777" w:rsidR="00952D27" w:rsidRDefault="00952D27" w:rsidP="00952D27">
      <w:pPr>
        <w:pStyle w:val="PL"/>
      </w:pPr>
      <w:r>
        <w:t xml:space="preserve">       - $ref: '#/components/schemas/AmfRegion-Single'</w:t>
      </w:r>
    </w:p>
    <w:p w14:paraId="0FC9E6B3" w14:textId="77777777" w:rsidR="00952D27" w:rsidRDefault="00952D27" w:rsidP="00952D27">
      <w:pPr>
        <w:pStyle w:val="PL"/>
      </w:pPr>
      <w:r>
        <w:t xml:space="preserve">       - $ref: '#/components/schemas/QFQoSMonitoringControl-Single'</w:t>
      </w:r>
    </w:p>
    <w:p w14:paraId="4FA40B96" w14:textId="77777777" w:rsidR="00952D27" w:rsidRDefault="00952D27" w:rsidP="00952D27">
      <w:pPr>
        <w:pStyle w:val="PL"/>
      </w:pPr>
      <w:r>
        <w:t xml:space="preserve">       - $ref: '#/components/schemas/GtpUPathQoSMonitoringControl-Single'</w:t>
      </w:r>
    </w:p>
    <w:p w14:paraId="635D59EC" w14:textId="77777777" w:rsidR="00952D27" w:rsidRDefault="00952D27" w:rsidP="00952D27">
      <w:pPr>
        <w:pStyle w:val="PL"/>
      </w:pPr>
    </w:p>
    <w:p w14:paraId="0F4FAA2C" w14:textId="77777777" w:rsidR="00952D27" w:rsidRDefault="00952D27" w:rsidP="00952D27">
      <w:pPr>
        <w:pStyle w:val="PL"/>
      </w:pPr>
      <w:r>
        <w:t xml:space="preserve">       - $ref: '#/components/schemas/EP_N2-Single'</w:t>
      </w:r>
    </w:p>
    <w:p w14:paraId="7E4021FD" w14:textId="77777777" w:rsidR="00952D27" w:rsidRDefault="00952D27" w:rsidP="00952D27">
      <w:pPr>
        <w:pStyle w:val="PL"/>
      </w:pPr>
      <w:r>
        <w:t xml:space="preserve">       - $ref: '#/components/schemas/EP_N3-Single'</w:t>
      </w:r>
    </w:p>
    <w:p w14:paraId="7D64D61A" w14:textId="77777777" w:rsidR="00952D27" w:rsidRDefault="00952D27" w:rsidP="00952D27">
      <w:pPr>
        <w:pStyle w:val="PL"/>
      </w:pPr>
      <w:r>
        <w:t xml:space="preserve">       - $ref: '#/components/schemas/EP_N4-Single'</w:t>
      </w:r>
    </w:p>
    <w:p w14:paraId="20769291" w14:textId="77777777" w:rsidR="00952D27" w:rsidRDefault="00952D27" w:rsidP="00952D27">
      <w:pPr>
        <w:pStyle w:val="PL"/>
      </w:pPr>
      <w:r>
        <w:t xml:space="preserve">       - $ref: '#/components/schemas/EP_N5-Single'</w:t>
      </w:r>
    </w:p>
    <w:p w14:paraId="7FE18689" w14:textId="77777777" w:rsidR="00952D27" w:rsidRDefault="00952D27" w:rsidP="00952D27">
      <w:pPr>
        <w:pStyle w:val="PL"/>
      </w:pPr>
      <w:r>
        <w:t xml:space="preserve">       - $ref: '#/components/schemas/EP_N6-Single'</w:t>
      </w:r>
    </w:p>
    <w:p w14:paraId="09F32903" w14:textId="77777777" w:rsidR="00952D27" w:rsidRDefault="00952D27" w:rsidP="00952D27">
      <w:pPr>
        <w:pStyle w:val="PL"/>
      </w:pPr>
      <w:r>
        <w:t xml:space="preserve">       - $ref: '#/components/schemas/EP_N7-Single'</w:t>
      </w:r>
    </w:p>
    <w:p w14:paraId="507919A7" w14:textId="77777777" w:rsidR="00952D27" w:rsidRDefault="00952D27" w:rsidP="00952D27">
      <w:pPr>
        <w:pStyle w:val="PL"/>
      </w:pPr>
      <w:r>
        <w:t xml:space="preserve">       - $ref: '#/components/schemas/EP_N8-Single'</w:t>
      </w:r>
    </w:p>
    <w:p w14:paraId="50D9F309" w14:textId="77777777" w:rsidR="00952D27" w:rsidRDefault="00952D27" w:rsidP="00952D27">
      <w:pPr>
        <w:pStyle w:val="PL"/>
      </w:pPr>
      <w:r>
        <w:t xml:space="preserve">       - $ref: '#/components/schemas/EP_N9-Single'</w:t>
      </w:r>
    </w:p>
    <w:p w14:paraId="544D722A" w14:textId="77777777" w:rsidR="00952D27" w:rsidRDefault="00952D27" w:rsidP="00952D27">
      <w:pPr>
        <w:pStyle w:val="PL"/>
      </w:pPr>
      <w:r>
        <w:t xml:space="preserve">       - $ref: '#/components/schemas/EP_N10-Single'</w:t>
      </w:r>
    </w:p>
    <w:p w14:paraId="3A21A38E" w14:textId="77777777" w:rsidR="00952D27" w:rsidRDefault="00952D27" w:rsidP="00952D27">
      <w:pPr>
        <w:pStyle w:val="PL"/>
      </w:pPr>
      <w:r>
        <w:t xml:space="preserve">       - $ref: '#/components/schemas/EP_N11-Single'</w:t>
      </w:r>
    </w:p>
    <w:p w14:paraId="378C4073" w14:textId="77777777" w:rsidR="00952D27" w:rsidRDefault="00952D27" w:rsidP="00952D27">
      <w:pPr>
        <w:pStyle w:val="PL"/>
      </w:pPr>
      <w:r>
        <w:t xml:space="preserve">       - $ref: '#/components/schemas/EP_N12-Single'</w:t>
      </w:r>
    </w:p>
    <w:p w14:paraId="1A9148A8" w14:textId="77777777" w:rsidR="00952D27" w:rsidRDefault="00952D27" w:rsidP="00952D27">
      <w:pPr>
        <w:pStyle w:val="PL"/>
      </w:pPr>
      <w:r>
        <w:t xml:space="preserve">       - $ref: '#/components/schemas/EP_N13-Single'</w:t>
      </w:r>
    </w:p>
    <w:p w14:paraId="529D1671" w14:textId="77777777" w:rsidR="00952D27" w:rsidRDefault="00952D27" w:rsidP="00952D27">
      <w:pPr>
        <w:pStyle w:val="PL"/>
      </w:pPr>
      <w:r>
        <w:t xml:space="preserve">       - $ref: '#/components/schemas/EP_N14-Single'</w:t>
      </w:r>
    </w:p>
    <w:p w14:paraId="6F72DCD7" w14:textId="77777777" w:rsidR="00952D27" w:rsidRDefault="00952D27" w:rsidP="00952D27">
      <w:pPr>
        <w:pStyle w:val="PL"/>
      </w:pPr>
      <w:r>
        <w:t xml:space="preserve">       - $ref: '#/components/schemas/EP_N15-Single'</w:t>
      </w:r>
    </w:p>
    <w:p w14:paraId="248F249C" w14:textId="77777777" w:rsidR="00952D27" w:rsidRDefault="00952D27" w:rsidP="00952D27">
      <w:pPr>
        <w:pStyle w:val="PL"/>
      </w:pPr>
      <w:r>
        <w:t xml:space="preserve">       - $ref: '#/components/schemas/EP_N16-Single'</w:t>
      </w:r>
    </w:p>
    <w:p w14:paraId="227C3BEE" w14:textId="77777777" w:rsidR="00952D27" w:rsidRDefault="00952D27" w:rsidP="00952D27">
      <w:pPr>
        <w:pStyle w:val="PL"/>
      </w:pPr>
      <w:r>
        <w:t xml:space="preserve">       - $ref: '#/components/schemas/EP_N17-Single'</w:t>
      </w:r>
    </w:p>
    <w:p w14:paraId="1313E956" w14:textId="77777777" w:rsidR="00952D27" w:rsidRDefault="00952D27" w:rsidP="00952D27">
      <w:pPr>
        <w:pStyle w:val="PL"/>
      </w:pPr>
    </w:p>
    <w:p w14:paraId="7DEB53D7" w14:textId="77777777" w:rsidR="00952D27" w:rsidRDefault="00952D27" w:rsidP="00952D27">
      <w:pPr>
        <w:pStyle w:val="PL"/>
      </w:pPr>
      <w:r>
        <w:t xml:space="preserve">       - $ref: '#/components/schemas/EP_N20-Single'</w:t>
      </w:r>
    </w:p>
    <w:p w14:paraId="47FC69DF" w14:textId="77777777" w:rsidR="00952D27" w:rsidRDefault="00952D27" w:rsidP="00952D27">
      <w:pPr>
        <w:pStyle w:val="PL"/>
      </w:pPr>
      <w:r>
        <w:t xml:space="preserve">       - $ref: '#/components/schemas/EP_N21-Single'</w:t>
      </w:r>
    </w:p>
    <w:p w14:paraId="39767923" w14:textId="77777777" w:rsidR="00952D27" w:rsidRDefault="00952D27" w:rsidP="00952D27">
      <w:pPr>
        <w:pStyle w:val="PL"/>
      </w:pPr>
      <w:r>
        <w:t xml:space="preserve">       - $ref: '#/components/schemas/EP_N22-Single'</w:t>
      </w:r>
    </w:p>
    <w:p w14:paraId="1112077D" w14:textId="77777777" w:rsidR="00952D27" w:rsidRDefault="00952D27" w:rsidP="00952D27">
      <w:pPr>
        <w:pStyle w:val="PL"/>
      </w:pPr>
    </w:p>
    <w:p w14:paraId="7BB5FCBB" w14:textId="77777777" w:rsidR="00952D27" w:rsidRDefault="00952D27" w:rsidP="00952D27">
      <w:pPr>
        <w:pStyle w:val="PL"/>
      </w:pPr>
      <w:r>
        <w:t xml:space="preserve">       - $ref: '#/components/schemas/EP_N26-Single'</w:t>
      </w:r>
    </w:p>
    <w:p w14:paraId="0FAD863A" w14:textId="77777777" w:rsidR="00952D27" w:rsidRDefault="00952D27" w:rsidP="00952D27">
      <w:pPr>
        <w:pStyle w:val="PL"/>
      </w:pPr>
      <w:r>
        <w:t xml:space="preserve">       - $ref: '#/components/schemas/EP_N27-Single'</w:t>
      </w:r>
    </w:p>
    <w:p w14:paraId="0F030EF4" w14:textId="77777777" w:rsidR="00952D27" w:rsidRDefault="00952D27" w:rsidP="00952D27">
      <w:pPr>
        <w:pStyle w:val="PL"/>
      </w:pPr>
    </w:p>
    <w:p w14:paraId="03615CBE" w14:textId="77777777" w:rsidR="00952D27" w:rsidRDefault="00952D27" w:rsidP="00952D27">
      <w:pPr>
        <w:pStyle w:val="PL"/>
      </w:pPr>
      <w:r>
        <w:t xml:space="preserve">       - $ref: '#/components/schemas/EP_N31-Single'</w:t>
      </w:r>
    </w:p>
    <w:p w14:paraId="492F9E0B" w14:textId="77777777" w:rsidR="00952D27" w:rsidRDefault="00952D27" w:rsidP="00952D27">
      <w:pPr>
        <w:pStyle w:val="PL"/>
      </w:pPr>
      <w:r>
        <w:t xml:space="preserve">       - $ref: '#/components/schemas/EP_N31-Single'</w:t>
      </w:r>
    </w:p>
    <w:p w14:paraId="42CEEE9A" w14:textId="77777777" w:rsidR="00952D27" w:rsidRDefault="00952D27" w:rsidP="00952D27">
      <w:pPr>
        <w:pStyle w:val="PL"/>
      </w:pPr>
      <w:r>
        <w:t xml:space="preserve">       - $ref: '#/components/schemas/EP_N60-Single'</w:t>
      </w:r>
    </w:p>
    <w:p w14:paraId="17A46549" w14:textId="77777777" w:rsidR="00952D27" w:rsidRDefault="00952D27" w:rsidP="00952D27">
      <w:pPr>
        <w:pStyle w:val="PL"/>
      </w:pPr>
    </w:p>
    <w:p w14:paraId="18CE651C" w14:textId="77777777" w:rsidR="00952D27" w:rsidRDefault="00952D27" w:rsidP="00952D27">
      <w:pPr>
        <w:pStyle w:val="PL"/>
      </w:pPr>
      <w:r>
        <w:t xml:space="preserve">       - $ref: '#/components/schemas/EP_S5C-Single'</w:t>
      </w:r>
    </w:p>
    <w:p w14:paraId="41099081" w14:textId="77777777" w:rsidR="00952D27" w:rsidRDefault="00952D27" w:rsidP="00952D27">
      <w:pPr>
        <w:pStyle w:val="PL"/>
      </w:pPr>
      <w:r>
        <w:t xml:space="preserve">       - $ref: '#/components/schemas/EP_S5U-Single'</w:t>
      </w:r>
    </w:p>
    <w:p w14:paraId="26F97A95" w14:textId="77777777" w:rsidR="00952D27" w:rsidRDefault="00952D27" w:rsidP="00952D27">
      <w:pPr>
        <w:pStyle w:val="PL"/>
      </w:pPr>
      <w:r>
        <w:t xml:space="preserve">       - $ref: '#/components/schemas/EP_Rx-Single'</w:t>
      </w:r>
    </w:p>
    <w:p w14:paraId="4BE0782D" w14:textId="77777777" w:rsidR="00952D27" w:rsidRDefault="00952D27" w:rsidP="00952D27">
      <w:pPr>
        <w:pStyle w:val="PL"/>
      </w:pPr>
      <w:r>
        <w:t xml:space="preserve">       - $ref: '#/components/schemas/EP_MAP_SMSC-Single'</w:t>
      </w:r>
    </w:p>
    <w:p w14:paraId="7D6F2C36" w14:textId="77777777" w:rsidR="00952D27" w:rsidRDefault="00952D27" w:rsidP="00952D27">
      <w:pPr>
        <w:pStyle w:val="PL"/>
      </w:pPr>
      <w:r>
        <w:t xml:space="preserve">       - $ref: '#/components/schemas/EP_NLS-Single'</w:t>
      </w:r>
    </w:p>
    <w:p w14:paraId="2D0019F7" w14:textId="77777777" w:rsidR="00952D27" w:rsidRDefault="00952D27" w:rsidP="00952D27">
      <w:pPr>
        <w:pStyle w:val="PL"/>
      </w:pPr>
      <w:r>
        <w:t xml:space="preserve">       - $ref: '#/components/schemas/EP_NLG-Single'</w:t>
      </w:r>
    </w:p>
    <w:p w14:paraId="77F0E66E" w14:textId="77777777" w:rsidR="00952D27" w:rsidRDefault="00952D27" w:rsidP="00952D27">
      <w:pPr>
        <w:pStyle w:val="PL"/>
      </w:pPr>
      <w:r>
        <w:t xml:space="preserve">       - $ref: '#/components/schemas/Configurable5QISet-Single'</w:t>
      </w:r>
    </w:p>
    <w:p w14:paraId="6FC4F1A9" w14:textId="77777777" w:rsidR="00952D27" w:rsidRDefault="00952D27" w:rsidP="00952D27">
      <w:pPr>
        <w:pStyle w:val="PL"/>
      </w:pPr>
      <w:r>
        <w:t xml:space="preserve">       - $ref: '#/components/schemas/FiveQiDscpMappingSet-Single'</w:t>
      </w:r>
    </w:p>
    <w:p w14:paraId="7177C937" w14:textId="77777777" w:rsidR="00952D27" w:rsidRDefault="00952D27" w:rsidP="00952D27">
      <w:pPr>
        <w:pStyle w:val="PL"/>
      </w:pPr>
      <w:r>
        <w:t xml:space="preserve">       - $ref: '#/components/schemas/PredefinedPccRuleSet-Single'</w:t>
      </w:r>
    </w:p>
    <w:p w14:paraId="1B6F47AE" w14:textId="77777777" w:rsidR="00952D27" w:rsidRDefault="00952D27" w:rsidP="00952D27">
      <w:pPr>
        <w:pStyle w:val="PL"/>
      </w:pPr>
      <w:r>
        <w:t xml:space="preserve">       - $ref: '#/components/schemas/Dynamic5QISet-Single'</w:t>
      </w:r>
    </w:p>
    <w:p w14:paraId="171DAC10" w14:textId="77777777" w:rsidR="00952D27" w:rsidRDefault="00952D27" w:rsidP="00952D27">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52D27" w:rsidRPr="007D21AA" w14:paraId="13BC7994" w14:textId="77777777" w:rsidTr="002A61E2">
        <w:tc>
          <w:tcPr>
            <w:tcW w:w="9521" w:type="dxa"/>
            <w:shd w:val="clear" w:color="auto" w:fill="FFFFCC"/>
            <w:vAlign w:val="center"/>
          </w:tcPr>
          <w:p w14:paraId="685EB116" w14:textId="77777777" w:rsidR="00952D27" w:rsidRPr="007D21AA" w:rsidRDefault="00952D27" w:rsidP="002A61E2">
            <w:pPr>
              <w:jc w:val="center"/>
              <w:rPr>
                <w:rFonts w:ascii="Arial" w:hAnsi="Arial" w:cs="Arial"/>
                <w:b/>
                <w:bCs/>
                <w:sz w:val="28"/>
                <w:szCs w:val="28"/>
              </w:rPr>
            </w:pPr>
            <w:r w:rsidRPr="00F2781A">
              <w:rPr>
                <w:rFonts w:ascii="Arial" w:hAnsi="Arial" w:cs="Arial" w:hint="eastAsia"/>
                <w:b/>
                <w:bCs/>
                <w:sz w:val="28"/>
                <w:szCs w:val="28"/>
                <w:lang w:eastAsia="zh-CN"/>
              </w:rPr>
              <w:t>End</w:t>
            </w:r>
            <w:r w:rsidRPr="00F2781A">
              <w:rPr>
                <w:rFonts w:ascii="Arial" w:hAnsi="Arial" w:cs="Arial"/>
                <w:b/>
                <w:bCs/>
                <w:sz w:val="28"/>
                <w:szCs w:val="28"/>
                <w:lang w:eastAsia="zh-CN"/>
              </w:rPr>
              <w:t xml:space="preserve"> </w:t>
            </w:r>
            <w:r>
              <w:rPr>
                <w:rFonts w:ascii="Arial" w:hAnsi="Arial" w:cs="Arial"/>
                <w:b/>
                <w:bCs/>
                <w:sz w:val="28"/>
                <w:szCs w:val="28"/>
                <w:lang w:eastAsia="zh-CN"/>
              </w:rPr>
              <w:t>of 3</w:t>
            </w:r>
            <w:r w:rsidRPr="005921E3">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4090DB69" w14:textId="77777777" w:rsidR="00952D27" w:rsidRDefault="00952D27" w:rsidP="00952D27">
      <w:pPr>
        <w:pStyle w:val="PL"/>
      </w:pPr>
    </w:p>
    <w:p w14:paraId="76903037" w14:textId="4180A8CC" w:rsidR="005921E3" w:rsidRDefault="005921E3" w:rsidP="005921E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3226" w:rsidRPr="007D21AA" w14:paraId="4FADE690" w14:textId="77777777" w:rsidTr="002A61E2">
        <w:tc>
          <w:tcPr>
            <w:tcW w:w="9521" w:type="dxa"/>
            <w:shd w:val="clear" w:color="auto" w:fill="FFFFCC"/>
            <w:vAlign w:val="center"/>
          </w:tcPr>
          <w:p w14:paraId="2CFF0D4C" w14:textId="77777777" w:rsidR="00BD3226" w:rsidRPr="007D21AA" w:rsidRDefault="00BD3226" w:rsidP="002A61E2">
            <w:pPr>
              <w:jc w:val="center"/>
              <w:rPr>
                <w:rFonts w:ascii="Arial" w:hAnsi="Arial" w:cs="Arial"/>
                <w:b/>
                <w:bCs/>
                <w:sz w:val="28"/>
                <w:szCs w:val="28"/>
              </w:rPr>
            </w:pPr>
            <w:bookmarkStart w:id="72" w:name="_Toc59183418"/>
            <w:bookmarkStart w:id="73" w:name="_Toc59184884"/>
            <w:bookmarkStart w:id="74" w:name="_Toc59195819"/>
            <w:bookmarkStart w:id="75" w:name="_Toc59440248"/>
            <w:bookmarkStart w:id="76" w:name="_Toc67990688"/>
            <w:r>
              <w:rPr>
                <w:rFonts w:ascii="Arial" w:hAnsi="Arial" w:cs="Arial"/>
                <w:b/>
                <w:bCs/>
                <w:sz w:val="28"/>
                <w:szCs w:val="28"/>
                <w:lang w:eastAsia="zh-CN"/>
              </w:rPr>
              <w:t>Start of 4</w:t>
            </w:r>
            <w:r w:rsidRPr="00D765D2">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5D7306DD" w14:textId="77777777" w:rsidR="00BD3226" w:rsidRDefault="00BD3226" w:rsidP="00BD3226">
      <w:pPr>
        <w:pStyle w:val="Heading2"/>
        <w:rPr>
          <w:lang w:eastAsia="zh-CN"/>
        </w:rPr>
      </w:pPr>
      <w:r>
        <w:rPr>
          <w:lang w:eastAsia="zh-CN"/>
        </w:rPr>
        <w:t>H.5.27</w:t>
      </w:r>
      <w:r>
        <w:rPr>
          <w:lang w:eastAsia="zh-CN"/>
        </w:rPr>
        <w:tab/>
        <w:t>module _3gpp-5gc-nrm-</w:t>
      </w:r>
      <w:proofErr w:type="gramStart"/>
      <w:r>
        <w:rPr>
          <w:lang w:eastAsia="zh-CN"/>
        </w:rPr>
        <w:t>neffunction.yang</w:t>
      </w:r>
      <w:bookmarkEnd w:id="72"/>
      <w:bookmarkEnd w:id="73"/>
      <w:bookmarkEnd w:id="74"/>
      <w:bookmarkEnd w:id="75"/>
      <w:bookmarkEnd w:id="76"/>
      <w:proofErr w:type="gramEnd"/>
    </w:p>
    <w:p w14:paraId="20DB4359" w14:textId="77777777" w:rsidR="00BD3226" w:rsidRDefault="00BD3226" w:rsidP="00BD3226">
      <w:pPr>
        <w:pStyle w:val="PL"/>
        <w:rPr>
          <w:noProof w:val="0"/>
          <w:lang w:eastAsia="zh-CN"/>
        </w:rPr>
      </w:pPr>
    </w:p>
    <w:p w14:paraId="16B378DD" w14:textId="77777777" w:rsidR="00BD3226" w:rsidRDefault="00BD3226" w:rsidP="00BD3226">
      <w:pPr>
        <w:pStyle w:val="PL"/>
        <w:rPr>
          <w:noProof w:val="0"/>
          <w:lang w:eastAsia="zh-CN"/>
        </w:rPr>
      </w:pPr>
      <w:r>
        <w:rPr>
          <w:noProof w:val="0"/>
          <w:lang w:eastAsia="zh-CN"/>
        </w:rPr>
        <w:t>module _3gpp-5gc-nrm-neffunction {</w:t>
      </w:r>
    </w:p>
    <w:p w14:paraId="7E306D5B" w14:textId="77777777" w:rsidR="00BD3226" w:rsidRDefault="00BD3226" w:rsidP="00BD3226">
      <w:pPr>
        <w:pStyle w:val="PL"/>
        <w:rPr>
          <w:noProof w:val="0"/>
          <w:lang w:eastAsia="zh-CN"/>
        </w:rPr>
      </w:pPr>
      <w:r>
        <w:rPr>
          <w:noProof w:val="0"/>
          <w:lang w:eastAsia="zh-CN"/>
        </w:rPr>
        <w:t xml:space="preserve">  yang-version </w:t>
      </w:r>
      <w:proofErr w:type="gramStart"/>
      <w:r>
        <w:rPr>
          <w:noProof w:val="0"/>
          <w:lang w:eastAsia="zh-CN"/>
        </w:rPr>
        <w:t>1.1;</w:t>
      </w:r>
      <w:proofErr w:type="gramEnd"/>
    </w:p>
    <w:p w14:paraId="22E0294E" w14:textId="77777777" w:rsidR="00BD3226" w:rsidRDefault="00BD3226" w:rsidP="00BD3226">
      <w:pPr>
        <w:pStyle w:val="PL"/>
        <w:rPr>
          <w:noProof w:val="0"/>
          <w:lang w:eastAsia="zh-CN"/>
        </w:rPr>
      </w:pPr>
      <w:r>
        <w:rPr>
          <w:noProof w:val="0"/>
          <w:lang w:eastAsia="zh-CN"/>
        </w:rPr>
        <w:t xml:space="preserve">  </w:t>
      </w:r>
    </w:p>
    <w:p w14:paraId="0C9D68E2" w14:textId="77777777" w:rsidR="00BD3226" w:rsidRDefault="00BD3226" w:rsidP="00BD3226">
      <w:pPr>
        <w:pStyle w:val="PL"/>
        <w:rPr>
          <w:noProof w:val="0"/>
          <w:lang w:eastAsia="zh-CN"/>
        </w:rPr>
      </w:pPr>
      <w:r>
        <w:rPr>
          <w:noProof w:val="0"/>
          <w:lang w:eastAsia="zh-CN"/>
        </w:rPr>
        <w:t xml:space="preserve">  namespace urn:3gpp:sa</w:t>
      </w:r>
      <w:proofErr w:type="gramStart"/>
      <w:r>
        <w:rPr>
          <w:noProof w:val="0"/>
          <w:lang w:eastAsia="zh-CN"/>
        </w:rPr>
        <w:t>5:_</w:t>
      </w:r>
      <w:proofErr w:type="gramEnd"/>
      <w:r>
        <w:rPr>
          <w:noProof w:val="0"/>
          <w:lang w:eastAsia="zh-CN"/>
        </w:rPr>
        <w:t>3gpp-5gc-nrm-neffunction;</w:t>
      </w:r>
    </w:p>
    <w:p w14:paraId="0DCD6DE3" w14:textId="77777777" w:rsidR="00BD3226" w:rsidRDefault="00BD3226" w:rsidP="00BD3226">
      <w:pPr>
        <w:pStyle w:val="PL"/>
        <w:rPr>
          <w:noProof w:val="0"/>
          <w:lang w:eastAsia="zh-CN"/>
        </w:rPr>
      </w:pPr>
      <w:r>
        <w:rPr>
          <w:noProof w:val="0"/>
          <w:lang w:eastAsia="zh-CN"/>
        </w:rPr>
        <w:t xml:space="preserve">  prefix </w:t>
      </w:r>
      <w:proofErr w:type="gramStart"/>
      <w:r>
        <w:rPr>
          <w:noProof w:val="0"/>
          <w:lang w:eastAsia="zh-CN"/>
        </w:rPr>
        <w:t>nef3gpp;</w:t>
      </w:r>
      <w:proofErr w:type="gramEnd"/>
    </w:p>
    <w:p w14:paraId="1CFD5165" w14:textId="77777777" w:rsidR="00BD3226" w:rsidRDefault="00BD3226" w:rsidP="00BD3226">
      <w:pPr>
        <w:pStyle w:val="PL"/>
        <w:rPr>
          <w:noProof w:val="0"/>
          <w:lang w:eastAsia="zh-CN"/>
        </w:rPr>
      </w:pPr>
      <w:r>
        <w:rPr>
          <w:noProof w:val="0"/>
          <w:lang w:eastAsia="zh-CN"/>
        </w:rPr>
        <w:t xml:space="preserve">  </w:t>
      </w:r>
    </w:p>
    <w:p w14:paraId="3D283E72" w14:textId="77777777" w:rsidR="00BD3226" w:rsidRDefault="00BD3226" w:rsidP="00BD3226">
      <w:pPr>
        <w:pStyle w:val="PL"/>
        <w:rPr>
          <w:noProof w:val="0"/>
          <w:lang w:eastAsia="zh-CN"/>
        </w:rPr>
      </w:pPr>
      <w:r>
        <w:rPr>
          <w:noProof w:val="0"/>
          <w:lang w:eastAsia="zh-CN"/>
        </w:rPr>
        <w:t xml:space="preserve">  import _3gpp-common-managed-function </w:t>
      </w:r>
      <w:proofErr w:type="gramStart"/>
      <w:r>
        <w:rPr>
          <w:noProof w:val="0"/>
          <w:lang w:eastAsia="zh-CN"/>
        </w:rPr>
        <w:t>{ prefix</w:t>
      </w:r>
      <w:proofErr w:type="gramEnd"/>
      <w:r>
        <w:rPr>
          <w:noProof w:val="0"/>
          <w:lang w:eastAsia="zh-CN"/>
        </w:rPr>
        <w:t xml:space="preserve"> mf3gpp; }</w:t>
      </w:r>
    </w:p>
    <w:p w14:paraId="4BF08271" w14:textId="77777777" w:rsidR="00BD3226" w:rsidRDefault="00BD3226" w:rsidP="00BD3226">
      <w:pPr>
        <w:pStyle w:val="PL"/>
        <w:rPr>
          <w:noProof w:val="0"/>
          <w:lang w:eastAsia="zh-CN"/>
        </w:rPr>
      </w:pPr>
      <w:r>
        <w:rPr>
          <w:noProof w:val="0"/>
          <w:lang w:eastAsia="zh-CN"/>
        </w:rPr>
        <w:t xml:space="preserve">  import _3gpp-common-managed-element </w:t>
      </w:r>
      <w:proofErr w:type="gramStart"/>
      <w:r>
        <w:rPr>
          <w:noProof w:val="0"/>
          <w:lang w:eastAsia="zh-CN"/>
        </w:rPr>
        <w:t>{ prefix</w:t>
      </w:r>
      <w:proofErr w:type="gramEnd"/>
      <w:r>
        <w:rPr>
          <w:noProof w:val="0"/>
          <w:lang w:eastAsia="zh-CN"/>
        </w:rPr>
        <w:t xml:space="preserve"> me3gpp; }</w:t>
      </w:r>
    </w:p>
    <w:p w14:paraId="64C8F986" w14:textId="77777777" w:rsidR="00BD3226" w:rsidRDefault="00BD3226" w:rsidP="00BD3226">
      <w:pPr>
        <w:pStyle w:val="PL"/>
        <w:rPr>
          <w:noProof w:val="0"/>
          <w:lang w:eastAsia="zh-CN"/>
        </w:rPr>
      </w:pPr>
      <w:r>
        <w:rPr>
          <w:noProof w:val="0"/>
          <w:lang w:eastAsia="zh-CN"/>
        </w:rPr>
        <w:t xml:space="preserve">  import </w:t>
      </w:r>
      <w:proofErr w:type="spellStart"/>
      <w:r>
        <w:rPr>
          <w:noProof w:val="0"/>
          <w:lang w:eastAsia="zh-CN"/>
        </w:rPr>
        <w:t>ietf</w:t>
      </w:r>
      <w:proofErr w:type="spellEnd"/>
      <w:r>
        <w:rPr>
          <w:noProof w:val="0"/>
          <w:lang w:eastAsia="zh-CN"/>
        </w:rPr>
        <w:t>-</w:t>
      </w:r>
      <w:proofErr w:type="spellStart"/>
      <w:r>
        <w:rPr>
          <w:noProof w:val="0"/>
          <w:lang w:eastAsia="zh-CN"/>
        </w:rPr>
        <w:t>inet</w:t>
      </w:r>
      <w:proofErr w:type="spellEnd"/>
      <w:r>
        <w:rPr>
          <w:noProof w:val="0"/>
          <w:lang w:eastAsia="zh-CN"/>
        </w:rPr>
        <w:t xml:space="preserve">-types </w:t>
      </w:r>
      <w:proofErr w:type="gramStart"/>
      <w:r>
        <w:rPr>
          <w:noProof w:val="0"/>
          <w:lang w:eastAsia="zh-CN"/>
        </w:rPr>
        <w:t>{ prefix</w:t>
      </w:r>
      <w:proofErr w:type="gramEnd"/>
      <w:r>
        <w:rPr>
          <w:noProof w:val="0"/>
          <w:lang w:eastAsia="zh-CN"/>
        </w:rPr>
        <w:t xml:space="preserve"> </w:t>
      </w:r>
      <w:proofErr w:type="spellStart"/>
      <w:r>
        <w:rPr>
          <w:noProof w:val="0"/>
          <w:lang w:eastAsia="zh-CN"/>
        </w:rPr>
        <w:t>inet</w:t>
      </w:r>
      <w:proofErr w:type="spellEnd"/>
      <w:r>
        <w:rPr>
          <w:noProof w:val="0"/>
          <w:lang w:eastAsia="zh-CN"/>
        </w:rPr>
        <w:t>; }</w:t>
      </w:r>
    </w:p>
    <w:p w14:paraId="0D1966AB" w14:textId="77777777" w:rsidR="00BD3226" w:rsidRDefault="00BD3226" w:rsidP="00BD3226">
      <w:pPr>
        <w:pStyle w:val="PL"/>
        <w:rPr>
          <w:noProof w:val="0"/>
          <w:lang w:eastAsia="zh-CN"/>
        </w:rPr>
      </w:pPr>
      <w:r>
        <w:rPr>
          <w:noProof w:val="0"/>
          <w:lang w:eastAsia="zh-CN"/>
        </w:rPr>
        <w:t xml:space="preserve">  import _3gpp-common-top </w:t>
      </w:r>
      <w:proofErr w:type="gramStart"/>
      <w:r>
        <w:rPr>
          <w:noProof w:val="0"/>
          <w:lang w:eastAsia="zh-CN"/>
        </w:rPr>
        <w:t>{ prefix</w:t>
      </w:r>
      <w:proofErr w:type="gramEnd"/>
      <w:r>
        <w:rPr>
          <w:noProof w:val="0"/>
          <w:lang w:eastAsia="zh-CN"/>
        </w:rPr>
        <w:t xml:space="preserve"> top3gpp; }</w:t>
      </w:r>
    </w:p>
    <w:p w14:paraId="2284718F" w14:textId="77777777" w:rsidR="00BD3226" w:rsidRDefault="00BD3226" w:rsidP="00BD3226">
      <w:pPr>
        <w:pStyle w:val="PL"/>
        <w:rPr>
          <w:lang w:eastAsia="zh-CN"/>
        </w:rPr>
      </w:pPr>
      <w:r>
        <w:rPr>
          <w:lang w:eastAsia="zh-CN"/>
        </w:rPr>
        <w:t xml:space="preserve">  import _3gpp-5g-common-yang-types { prefix types5g3gpp; }</w:t>
      </w:r>
    </w:p>
    <w:p w14:paraId="4E0540B5" w14:textId="77777777" w:rsidR="00BD3226" w:rsidRDefault="00BD3226" w:rsidP="00BD3226">
      <w:pPr>
        <w:pStyle w:val="PL"/>
        <w:rPr>
          <w:noProof w:val="0"/>
          <w:lang w:eastAsia="zh-CN"/>
        </w:rPr>
      </w:pPr>
      <w:r>
        <w:rPr>
          <w:noProof w:val="0"/>
          <w:lang w:eastAsia="zh-CN"/>
        </w:rPr>
        <w:t xml:space="preserve">  </w:t>
      </w:r>
    </w:p>
    <w:p w14:paraId="3A903DB7" w14:textId="77777777" w:rsidR="00BD3226" w:rsidRDefault="00BD3226" w:rsidP="00BD3226">
      <w:pPr>
        <w:pStyle w:val="PL"/>
        <w:rPr>
          <w:noProof w:val="0"/>
          <w:lang w:eastAsia="zh-CN"/>
        </w:rPr>
      </w:pPr>
      <w:r>
        <w:rPr>
          <w:noProof w:val="0"/>
          <w:lang w:eastAsia="zh-CN"/>
        </w:rPr>
        <w:t xml:space="preserve">  organization "3gpp SA5</w:t>
      </w:r>
      <w:proofErr w:type="gramStart"/>
      <w:r>
        <w:rPr>
          <w:noProof w:val="0"/>
          <w:lang w:eastAsia="zh-CN"/>
        </w:rPr>
        <w:t>";</w:t>
      </w:r>
      <w:proofErr w:type="gramEnd"/>
    </w:p>
    <w:p w14:paraId="4A9C66C7" w14:textId="77777777" w:rsidR="00BD3226" w:rsidRDefault="00BD3226" w:rsidP="00BD3226">
      <w:pPr>
        <w:pStyle w:val="PL"/>
      </w:pPr>
      <w:r>
        <w:t xml:space="preserve">  contact "https://www.3gpp.org/DynaReport/TSG-WG--S5--officials.htm?Itemid=464";</w:t>
      </w:r>
    </w:p>
    <w:p w14:paraId="6D1FBD34" w14:textId="77777777" w:rsidR="00BD3226" w:rsidRDefault="00BD3226" w:rsidP="00BD3226">
      <w:pPr>
        <w:pStyle w:val="PL"/>
        <w:rPr>
          <w:lang w:eastAsia="zh-CN"/>
        </w:rPr>
      </w:pPr>
      <w:r>
        <w:rPr>
          <w:noProof w:val="0"/>
          <w:lang w:eastAsia="zh-CN"/>
        </w:rPr>
        <w:t xml:space="preserve">  description "This IOC represents the NEF function in 5GC. For more </w:t>
      </w:r>
    </w:p>
    <w:p w14:paraId="75AA56B8" w14:textId="77777777" w:rsidR="00BD3226" w:rsidRDefault="00BD3226" w:rsidP="00BD3226">
      <w:pPr>
        <w:pStyle w:val="PL"/>
        <w:rPr>
          <w:noProof w:val="0"/>
          <w:lang w:eastAsia="zh-CN"/>
        </w:rPr>
      </w:pPr>
      <w:r>
        <w:rPr>
          <w:lang w:eastAsia="zh-CN"/>
        </w:rPr>
        <w:t xml:space="preserve">    </w:t>
      </w:r>
      <w:r>
        <w:rPr>
          <w:noProof w:val="0"/>
          <w:lang w:eastAsia="zh-CN"/>
        </w:rPr>
        <w:t>information about the NEF, see 3GPP TS 23.501.</w:t>
      </w:r>
      <w:proofErr w:type="gramStart"/>
      <w:r>
        <w:rPr>
          <w:noProof w:val="0"/>
          <w:lang w:eastAsia="zh-CN"/>
        </w:rPr>
        <w:t>";</w:t>
      </w:r>
      <w:proofErr w:type="gramEnd"/>
    </w:p>
    <w:p w14:paraId="22CDC12A" w14:textId="77777777" w:rsidR="00BD3226" w:rsidRDefault="00BD3226" w:rsidP="00BD3226">
      <w:pPr>
        <w:pStyle w:val="PL"/>
        <w:rPr>
          <w:noProof w:val="0"/>
          <w:lang w:eastAsia="zh-CN"/>
        </w:rPr>
      </w:pPr>
      <w:r>
        <w:rPr>
          <w:noProof w:val="0"/>
          <w:lang w:eastAsia="zh-CN"/>
        </w:rPr>
        <w:t xml:space="preserve">  reference "3GPP TS 28.541</w:t>
      </w:r>
      <w:proofErr w:type="gramStart"/>
      <w:r>
        <w:rPr>
          <w:noProof w:val="0"/>
          <w:lang w:eastAsia="zh-CN"/>
        </w:rPr>
        <w:t>";</w:t>
      </w:r>
      <w:proofErr w:type="gramEnd"/>
    </w:p>
    <w:p w14:paraId="4A782686" w14:textId="77777777" w:rsidR="00BD3226" w:rsidRDefault="00BD3226" w:rsidP="00BD3226">
      <w:pPr>
        <w:pStyle w:val="PL"/>
        <w:rPr>
          <w:noProof w:val="0"/>
          <w:lang w:eastAsia="zh-CN"/>
        </w:rPr>
      </w:pPr>
      <w:r>
        <w:rPr>
          <w:noProof w:val="0"/>
          <w:lang w:eastAsia="zh-CN"/>
        </w:rPr>
        <w:t xml:space="preserve">  </w:t>
      </w:r>
    </w:p>
    <w:p w14:paraId="7E6ABA58" w14:textId="77777777" w:rsidR="00BD3226" w:rsidRDefault="00BD3226" w:rsidP="00BD3226">
      <w:pPr>
        <w:pStyle w:val="PL"/>
        <w:rPr>
          <w:lang w:eastAsia="zh-CN"/>
        </w:rPr>
      </w:pPr>
      <w:r>
        <w:rPr>
          <w:lang w:eastAsia="zh-CN"/>
        </w:rPr>
        <w:t xml:space="preserve">  revision 2020-11-05 { reference CR-0412 ; }</w:t>
      </w:r>
    </w:p>
    <w:p w14:paraId="5F7BAFBD" w14:textId="77777777" w:rsidR="00BD3226" w:rsidRDefault="00BD3226" w:rsidP="00BD3226">
      <w:pPr>
        <w:pStyle w:val="PL"/>
        <w:rPr>
          <w:noProof w:val="0"/>
          <w:lang w:eastAsia="zh-CN"/>
        </w:rPr>
      </w:pPr>
      <w:r>
        <w:rPr>
          <w:lang w:eastAsia="zh-CN"/>
        </w:rPr>
        <w:t xml:space="preserve">  </w:t>
      </w:r>
      <w:r>
        <w:rPr>
          <w:noProof w:val="0"/>
          <w:lang w:eastAsia="zh-CN"/>
        </w:rPr>
        <w:t xml:space="preserve">revision 2019-10-20 </w:t>
      </w:r>
      <w:proofErr w:type="gramStart"/>
      <w:r>
        <w:rPr>
          <w:noProof w:val="0"/>
          <w:lang w:eastAsia="zh-CN"/>
        </w:rPr>
        <w:t>{</w:t>
      </w:r>
      <w:r>
        <w:rPr>
          <w:lang w:eastAsia="zh-CN"/>
        </w:rPr>
        <w:t xml:space="preserve"> reference</w:t>
      </w:r>
      <w:proofErr w:type="gramEnd"/>
      <w:r>
        <w:rPr>
          <w:noProof w:val="0"/>
          <w:lang w:eastAsia="zh-CN"/>
        </w:rPr>
        <w:t xml:space="preserve"> "initial revision";</w:t>
      </w:r>
      <w:r>
        <w:rPr>
          <w:lang w:eastAsia="zh-CN"/>
        </w:rPr>
        <w:t xml:space="preserve"> </w:t>
      </w:r>
      <w:r>
        <w:rPr>
          <w:noProof w:val="0"/>
          <w:lang w:eastAsia="zh-CN"/>
        </w:rPr>
        <w:t>}</w:t>
      </w:r>
    </w:p>
    <w:p w14:paraId="2711C38C" w14:textId="77777777" w:rsidR="00BD3226" w:rsidRDefault="00BD3226" w:rsidP="00BD3226">
      <w:pPr>
        <w:pStyle w:val="PL"/>
        <w:rPr>
          <w:noProof w:val="0"/>
          <w:lang w:eastAsia="zh-CN"/>
        </w:rPr>
      </w:pPr>
      <w:r>
        <w:rPr>
          <w:noProof w:val="0"/>
          <w:lang w:eastAsia="zh-CN"/>
        </w:rPr>
        <w:t xml:space="preserve">  </w:t>
      </w:r>
    </w:p>
    <w:p w14:paraId="6F879C30" w14:textId="77777777" w:rsidR="00BD3226" w:rsidRDefault="00BD3226" w:rsidP="00BD3226">
      <w:pPr>
        <w:pStyle w:val="PL"/>
        <w:rPr>
          <w:noProof w:val="0"/>
          <w:lang w:eastAsia="zh-CN"/>
        </w:rPr>
      </w:pPr>
      <w:r>
        <w:rPr>
          <w:noProof w:val="0"/>
          <w:lang w:eastAsia="zh-CN"/>
        </w:rPr>
        <w:t xml:space="preserve">  grouping </w:t>
      </w:r>
      <w:proofErr w:type="spellStart"/>
      <w:r>
        <w:rPr>
          <w:noProof w:val="0"/>
          <w:lang w:eastAsia="zh-CN"/>
        </w:rPr>
        <w:t>NEFFunctionGrp</w:t>
      </w:r>
      <w:proofErr w:type="spellEnd"/>
      <w:r>
        <w:rPr>
          <w:noProof w:val="0"/>
          <w:lang w:eastAsia="zh-CN"/>
        </w:rPr>
        <w:t xml:space="preserve"> {</w:t>
      </w:r>
    </w:p>
    <w:p w14:paraId="407FBE78" w14:textId="77777777" w:rsidR="00BD3226" w:rsidRDefault="00BD3226" w:rsidP="00BD3226">
      <w:pPr>
        <w:pStyle w:val="PL"/>
        <w:rPr>
          <w:lang w:eastAsia="zh-CN"/>
        </w:rPr>
      </w:pPr>
      <w:r>
        <w:rPr>
          <w:lang w:eastAsia="zh-CN"/>
        </w:rPr>
        <w:t xml:space="preserve">    description "Represents the NEFFunction IOC";</w:t>
      </w:r>
    </w:p>
    <w:p w14:paraId="7FBAE41F" w14:textId="77777777" w:rsidR="00BD3226" w:rsidRDefault="00BD3226" w:rsidP="00BD3226">
      <w:pPr>
        <w:pStyle w:val="PL"/>
        <w:rPr>
          <w:noProof w:val="0"/>
          <w:lang w:eastAsia="zh-CN"/>
        </w:rPr>
      </w:pPr>
      <w:r>
        <w:rPr>
          <w:noProof w:val="0"/>
          <w:lang w:eastAsia="zh-CN"/>
        </w:rPr>
        <w:t xml:space="preserve">    uses mf3</w:t>
      </w:r>
      <w:proofErr w:type="gramStart"/>
      <w:r>
        <w:rPr>
          <w:noProof w:val="0"/>
          <w:lang w:eastAsia="zh-CN"/>
        </w:rPr>
        <w:t>gpp:ManagedFunctionGrp</w:t>
      </w:r>
      <w:proofErr w:type="gramEnd"/>
      <w:r>
        <w:rPr>
          <w:noProof w:val="0"/>
          <w:lang w:eastAsia="zh-CN"/>
        </w:rPr>
        <w:t>;</w:t>
      </w:r>
    </w:p>
    <w:p w14:paraId="3FCE73FF" w14:textId="77777777" w:rsidR="00BD3226" w:rsidRDefault="00BD3226" w:rsidP="00BD3226">
      <w:pPr>
        <w:pStyle w:val="PL"/>
        <w:rPr>
          <w:noProof w:val="0"/>
          <w:lang w:eastAsia="zh-CN"/>
        </w:rPr>
      </w:pPr>
      <w:r>
        <w:rPr>
          <w:noProof w:val="0"/>
          <w:lang w:eastAsia="zh-CN"/>
        </w:rPr>
        <w:t xml:space="preserve">    </w:t>
      </w:r>
    </w:p>
    <w:p w14:paraId="6E44C57E" w14:textId="77777777" w:rsidR="00BD3226" w:rsidRDefault="00BD3226" w:rsidP="00BD3226">
      <w:pPr>
        <w:pStyle w:val="PL"/>
        <w:rPr>
          <w:noProof w:val="0"/>
          <w:lang w:eastAsia="zh-CN"/>
        </w:rPr>
      </w:pPr>
      <w:r>
        <w:rPr>
          <w:noProof w:val="0"/>
          <w:lang w:eastAsia="zh-CN"/>
        </w:rPr>
        <w:t xml:space="preserve">    leaf </w:t>
      </w:r>
      <w:proofErr w:type="spellStart"/>
      <w:r>
        <w:rPr>
          <w:noProof w:val="0"/>
          <w:lang w:eastAsia="zh-CN"/>
        </w:rPr>
        <w:t>sBIFQDN</w:t>
      </w:r>
      <w:proofErr w:type="spellEnd"/>
      <w:r>
        <w:rPr>
          <w:noProof w:val="0"/>
          <w:lang w:eastAsia="zh-CN"/>
        </w:rPr>
        <w:t xml:space="preserve"> {</w:t>
      </w:r>
    </w:p>
    <w:p w14:paraId="5F595407" w14:textId="77777777" w:rsidR="00BD3226" w:rsidRDefault="00BD3226" w:rsidP="00BD3226">
      <w:pPr>
        <w:pStyle w:val="PL"/>
        <w:rPr>
          <w:lang w:eastAsia="zh-CN"/>
        </w:rPr>
      </w:pPr>
      <w:r>
        <w:rPr>
          <w:noProof w:val="0"/>
          <w:lang w:eastAsia="zh-CN"/>
        </w:rPr>
        <w:t xml:space="preserve">      description "The FQDN of the registered NF instance in the </w:t>
      </w:r>
    </w:p>
    <w:p w14:paraId="00F9880F" w14:textId="77777777" w:rsidR="00BD3226" w:rsidRDefault="00BD3226" w:rsidP="00BD3226">
      <w:pPr>
        <w:pStyle w:val="PL"/>
        <w:rPr>
          <w:noProof w:val="0"/>
          <w:lang w:eastAsia="zh-CN"/>
        </w:rPr>
      </w:pPr>
      <w:r>
        <w:rPr>
          <w:lang w:eastAsia="zh-CN"/>
        </w:rPr>
        <w:t xml:space="preserve">        </w:t>
      </w:r>
      <w:r>
        <w:rPr>
          <w:noProof w:val="0"/>
          <w:lang w:eastAsia="zh-CN"/>
        </w:rPr>
        <w:t>service-based interface.</w:t>
      </w:r>
      <w:proofErr w:type="gramStart"/>
      <w:r>
        <w:rPr>
          <w:noProof w:val="0"/>
          <w:lang w:eastAsia="zh-CN"/>
        </w:rPr>
        <w:t>";</w:t>
      </w:r>
      <w:proofErr w:type="gramEnd"/>
    </w:p>
    <w:p w14:paraId="7FE5500F" w14:textId="77777777" w:rsidR="00BD3226" w:rsidRDefault="00BD3226" w:rsidP="00BD3226">
      <w:pPr>
        <w:pStyle w:val="PL"/>
        <w:rPr>
          <w:noProof w:val="0"/>
          <w:lang w:eastAsia="zh-CN"/>
        </w:rPr>
      </w:pPr>
      <w:r>
        <w:rPr>
          <w:noProof w:val="0"/>
          <w:lang w:eastAsia="zh-CN"/>
        </w:rPr>
        <w:t xml:space="preserve">      type </w:t>
      </w:r>
      <w:proofErr w:type="spellStart"/>
      <w:proofErr w:type="gramStart"/>
      <w:r>
        <w:rPr>
          <w:noProof w:val="0"/>
          <w:lang w:eastAsia="zh-CN"/>
        </w:rPr>
        <w:t>inet:domain</w:t>
      </w:r>
      <w:proofErr w:type="gramEnd"/>
      <w:r>
        <w:rPr>
          <w:noProof w:val="0"/>
          <w:lang w:eastAsia="zh-CN"/>
        </w:rPr>
        <w:t>-name</w:t>
      </w:r>
      <w:proofErr w:type="spellEnd"/>
      <w:r>
        <w:rPr>
          <w:noProof w:val="0"/>
          <w:lang w:eastAsia="zh-CN"/>
        </w:rPr>
        <w:t>;</w:t>
      </w:r>
    </w:p>
    <w:p w14:paraId="1B3D3A87" w14:textId="77777777" w:rsidR="00BD3226" w:rsidRDefault="00BD3226" w:rsidP="00BD3226">
      <w:pPr>
        <w:pStyle w:val="PL"/>
        <w:rPr>
          <w:noProof w:val="0"/>
          <w:lang w:eastAsia="zh-CN"/>
        </w:rPr>
      </w:pPr>
      <w:r>
        <w:rPr>
          <w:noProof w:val="0"/>
          <w:lang w:eastAsia="zh-CN"/>
        </w:rPr>
        <w:t xml:space="preserve">    }</w:t>
      </w:r>
    </w:p>
    <w:p w14:paraId="16FAFB6D" w14:textId="77777777" w:rsidR="00BD3226" w:rsidRDefault="00BD3226" w:rsidP="00BD3226">
      <w:pPr>
        <w:pStyle w:val="PL"/>
        <w:rPr>
          <w:noProof w:val="0"/>
          <w:lang w:eastAsia="zh-CN"/>
        </w:rPr>
      </w:pPr>
      <w:r>
        <w:rPr>
          <w:noProof w:val="0"/>
          <w:lang w:eastAsia="zh-CN"/>
        </w:rPr>
        <w:t xml:space="preserve">    </w:t>
      </w:r>
    </w:p>
    <w:p w14:paraId="358C48C9" w14:textId="77777777" w:rsidR="00BD3226" w:rsidRDefault="00BD3226" w:rsidP="00BD3226">
      <w:pPr>
        <w:pStyle w:val="PL"/>
        <w:rPr>
          <w:noProof w:val="0"/>
          <w:lang w:eastAsia="zh-CN"/>
        </w:rPr>
      </w:pPr>
      <w:r>
        <w:rPr>
          <w:noProof w:val="0"/>
          <w:lang w:eastAsia="zh-CN"/>
        </w:rPr>
        <w:t xml:space="preserve">    list </w:t>
      </w:r>
      <w:proofErr w:type="spellStart"/>
      <w:r>
        <w:rPr>
          <w:noProof w:val="0"/>
          <w:lang w:eastAsia="zh-CN"/>
        </w:rPr>
        <w:t>sNSSAIList</w:t>
      </w:r>
      <w:proofErr w:type="spellEnd"/>
      <w:r>
        <w:rPr>
          <w:noProof w:val="0"/>
          <w:lang w:eastAsia="zh-CN"/>
        </w:rPr>
        <w:t xml:space="preserve"> {</w:t>
      </w:r>
    </w:p>
    <w:p w14:paraId="61D105BC" w14:textId="77777777" w:rsidR="00BD3226" w:rsidRDefault="00BD3226" w:rsidP="00BD3226">
      <w:pPr>
        <w:pStyle w:val="PL"/>
        <w:rPr>
          <w:noProof w:val="0"/>
          <w:lang w:eastAsia="zh-CN"/>
        </w:rPr>
      </w:pPr>
      <w:r>
        <w:rPr>
          <w:noProof w:val="0"/>
          <w:lang w:eastAsia="zh-CN"/>
        </w:rPr>
        <w:t xml:space="preserve">      description "List of S-NSSAIs the managed object is capable of supporting.</w:t>
      </w:r>
    </w:p>
    <w:p w14:paraId="2AD5D869" w14:textId="77777777" w:rsidR="00BD3226" w:rsidRDefault="00BD3226" w:rsidP="00BD3226">
      <w:pPr>
        <w:pStyle w:val="PL"/>
        <w:rPr>
          <w:noProof w:val="0"/>
          <w:lang w:eastAsia="zh-CN"/>
        </w:rPr>
      </w:pPr>
      <w:r>
        <w:rPr>
          <w:lang w:eastAsia="zh-CN"/>
        </w:rPr>
        <w:t xml:space="preserve">        </w:t>
      </w:r>
      <w:r>
        <w:rPr>
          <w:noProof w:val="0"/>
          <w:lang w:eastAsia="zh-CN"/>
        </w:rPr>
        <w:t>(Single Network Slice Selection Assistance Information)</w:t>
      </w:r>
    </w:p>
    <w:p w14:paraId="68DC0930" w14:textId="77777777" w:rsidR="00BD3226" w:rsidRDefault="00BD3226" w:rsidP="00BD3226">
      <w:pPr>
        <w:pStyle w:val="PL"/>
        <w:rPr>
          <w:noProof w:val="0"/>
          <w:lang w:eastAsia="zh-CN"/>
        </w:rPr>
      </w:pPr>
      <w:r>
        <w:rPr>
          <w:lang w:eastAsia="zh-CN"/>
        </w:rPr>
        <w:t xml:space="preserve">        </w:t>
      </w:r>
      <w:r>
        <w:rPr>
          <w:noProof w:val="0"/>
          <w:lang w:eastAsia="zh-CN"/>
        </w:rPr>
        <w:t>An S-NSSAI has an SST (Slice/Service type) and an optional SD</w:t>
      </w:r>
    </w:p>
    <w:p w14:paraId="5C59567F" w14:textId="77777777" w:rsidR="00BD3226" w:rsidRDefault="00BD3226" w:rsidP="00BD3226">
      <w:pPr>
        <w:pStyle w:val="PL"/>
        <w:rPr>
          <w:noProof w:val="0"/>
          <w:lang w:eastAsia="zh-CN"/>
        </w:rPr>
      </w:pPr>
      <w:r>
        <w:rPr>
          <w:lang w:eastAsia="zh-CN"/>
        </w:rPr>
        <w:t xml:space="preserve">        </w:t>
      </w:r>
      <w:r>
        <w:rPr>
          <w:noProof w:val="0"/>
          <w:lang w:eastAsia="zh-CN"/>
        </w:rPr>
        <w:t>(Slice Differentiator) field.</w:t>
      </w:r>
      <w:proofErr w:type="gramStart"/>
      <w:r>
        <w:rPr>
          <w:noProof w:val="0"/>
          <w:lang w:eastAsia="zh-CN"/>
        </w:rPr>
        <w:t>";</w:t>
      </w:r>
      <w:proofErr w:type="gramEnd"/>
    </w:p>
    <w:p w14:paraId="6A581ABA" w14:textId="77777777" w:rsidR="00BD3226" w:rsidRDefault="00BD3226" w:rsidP="00BD3226">
      <w:pPr>
        <w:pStyle w:val="PL"/>
        <w:rPr>
          <w:lang w:eastAsia="zh-CN"/>
        </w:rPr>
      </w:pPr>
      <w:r>
        <w:rPr>
          <w:lang w:eastAsia="zh-CN"/>
        </w:rPr>
        <w:t xml:space="preserve">      key "sd sst";</w:t>
      </w:r>
    </w:p>
    <w:p w14:paraId="5106548B" w14:textId="77777777" w:rsidR="00BD3226" w:rsidRDefault="00BD3226" w:rsidP="00BD3226">
      <w:pPr>
        <w:pStyle w:val="PL"/>
        <w:rPr>
          <w:lang w:eastAsia="zh-CN"/>
        </w:rPr>
      </w:pPr>
      <w:r>
        <w:rPr>
          <w:lang w:eastAsia="zh-CN"/>
        </w:rPr>
        <w:t xml:space="preserve">      uses types5g3gpp:SNssai;</w:t>
      </w:r>
    </w:p>
    <w:p w14:paraId="7AE645D0" w14:textId="77777777" w:rsidR="00BD3226" w:rsidRDefault="00BD3226" w:rsidP="00BD3226">
      <w:pPr>
        <w:pStyle w:val="PL"/>
        <w:rPr>
          <w:noProof w:val="0"/>
          <w:lang w:eastAsia="zh-CN"/>
        </w:rPr>
      </w:pPr>
      <w:r>
        <w:rPr>
          <w:noProof w:val="0"/>
          <w:lang w:eastAsia="zh-CN"/>
        </w:rPr>
        <w:t xml:space="preserve">    }</w:t>
      </w:r>
    </w:p>
    <w:p w14:paraId="6F113D49" w14:textId="77777777" w:rsidR="00BD3226" w:rsidRDefault="00BD3226" w:rsidP="00BD3226">
      <w:pPr>
        <w:pStyle w:val="PL"/>
        <w:rPr>
          <w:noProof w:val="0"/>
          <w:lang w:eastAsia="zh-CN"/>
        </w:rPr>
      </w:pPr>
    </w:p>
    <w:p w14:paraId="03691C20" w14:textId="77777777" w:rsidR="00BD3226" w:rsidRDefault="00BD3226" w:rsidP="00BD3226">
      <w:pPr>
        <w:pStyle w:val="PL"/>
        <w:rPr>
          <w:noProof w:val="0"/>
          <w:lang w:eastAsia="zh-CN"/>
        </w:rPr>
      </w:pPr>
      <w:r>
        <w:rPr>
          <w:noProof w:val="0"/>
          <w:lang w:eastAsia="zh-CN"/>
        </w:rPr>
        <w:t xml:space="preserve">    leaf-list </w:t>
      </w:r>
      <w:proofErr w:type="spellStart"/>
      <w:r>
        <w:rPr>
          <w:noProof w:val="0"/>
          <w:lang w:eastAsia="zh-CN"/>
        </w:rPr>
        <w:t>capabilityList</w:t>
      </w:r>
      <w:proofErr w:type="spellEnd"/>
      <w:r>
        <w:rPr>
          <w:noProof w:val="0"/>
          <w:lang w:eastAsia="zh-CN"/>
        </w:rPr>
        <w:t xml:space="preserve"> {</w:t>
      </w:r>
    </w:p>
    <w:p w14:paraId="72689BD0" w14:textId="77777777" w:rsidR="00BD3226" w:rsidRDefault="00BD3226" w:rsidP="00BD3226">
      <w:pPr>
        <w:pStyle w:val="PL"/>
        <w:rPr>
          <w:noProof w:val="0"/>
          <w:lang w:eastAsia="zh-CN"/>
        </w:rPr>
      </w:pPr>
      <w:r>
        <w:rPr>
          <w:noProof w:val="0"/>
          <w:lang w:eastAsia="zh-CN"/>
        </w:rPr>
        <w:t xml:space="preserve">      description "List of supported capabilities of the NEF.</w:t>
      </w:r>
      <w:proofErr w:type="gramStart"/>
      <w:r>
        <w:rPr>
          <w:noProof w:val="0"/>
          <w:lang w:eastAsia="zh-CN"/>
        </w:rPr>
        <w:t>";</w:t>
      </w:r>
      <w:proofErr w:type="gramEnd"/>
    </w:p>
    <w:p w14:paraId="322E7080" w14:textId="77777777" w:rsidR="00BD3226" w:rsidRDefault="00BD3226" w:rsidP="00BD3226">
      <w:pPr>
        <w:pStyle w:val="PL"/>
        <w:rPr>
          <w:noProof w:val="0"/>
          <w:lang w:eastAsia="zh-CN"/>
        </w:rPr>
      </w:pPr>
      <w:r>
        <w:rPr>
          <w:noProof w:val="0"/>
          <w:lang w:eastAsia="zh-CN"/>
        </w:rPr>
        <w:t xml:space="preserve">      reference "3GPP TS 23.003</w:t>
      </w:r>
      <w:proofErr w:type="gramStart"/>
      <w:r>
        <w:rPr>
          <w:noProof w:val="0"/>
          <w:lang w:eastAsia="zh-CN"/>
        </w:rPr>
        <w:t>";</w:t>
      </w:r>
      <w:proofErr w:type="gramEnd"/>
    </w:p>
    <w:p w14:paraId="3A9EB4BE" w14:textId="77777777" w:rsidR="00BD3226" w:rsidRDefault="00BD3226" w:rsidP="00BD3226">
      <w:pPr>
        <w:pStyle w:val="PL"/>
        <w:rPr>
          <w:noProof w:val="0"/>
          <w:lang w:eastAsia="zh-CN"/>
        </w:rPr>
      </w:pPr>
      <w:r>
        <w:rPr>
          <w:noProof w:val="0"/>
          <w:lang w:eastAsia="zh-CN"/>
        </w:rPr>
        <w:t xml:space="preserve">      type </w:t>
      </w:r>
      <w:proofErr w:type="gramStart"/>
      <w:r>
        <w:rPr>
          <w:noProof w:val="0"/>
          <w:lang w:eastAsia="zh-CN"/>
        </w:rPr>
        <w:t>string;</w:t>
      </w:r>
      <w:proofErr w:type="gramEnd"/>
    </w:p>
    <w:p w14:paraId="7588B97B" w14:textId="77777777" w:rsidR="00BD3226" w:rsidRDefault="00BD3226" w:rsidP="00BD3226">
      <w:pPr>
        <w:pStyle w:val="PL"/>
        <w:rPr>
          <w:noProof w:val="0"/>
          <w:lang w:eastAsia="zh-CN"/>
        </w:rPr>
      </w:pPr>
      <w:r>
        <w:rPr>
          <w:noProof w:val="0"/>
          <w:lang w:eastAsia="zh-CN"/>
        </w:rPr>
        <w:t xml:space="preserve">    }</w:t>
      </w:r>
    </w:p>
    <w:p w14:paraId="1940A96F" w14:textId="62DE4CF7" w:rsidR="00BD3226" w:rsidRDefault="00BD3226" w:rsidP="00BD3226">
      <w:pPr>
        <w:pStyle w:val="PL"/>
        <w:rPr>
          <w:noProof w:val="0"/>
          <w:lang w:eastAsia="zh-CN"/>
        </w:rPr>
      </w:pPr>
    </w:p>
    <w:p w14:paraId="7E6C43C8" w14:textId="29F4F9AE" w:rsidR="00342832" w:rsidDel="00342832" w:rsidRDefault="00342832" w:rsidP="00342832">
      <w:pPr>
        <w:pStyle w:val="PL"/>
        <w:rPr>
          <w:del w:id="77" w:author="Sean Sun" w:date="2021-08-13T21:23:00Z"/>
          <w:noProof w:val="0"/>
          <w:lang w:eastAsia="zh-CN"/>
        </w:rPr>
      </w:pPr>
      <w:del w:id="78" w:author="Sean Sun" w:date="2021-08-13T21:23:00Z">
        <w:r w:rsidDel="00342832">
          <w:rPr>
            <w:noProof w:val="0"/>
            <w:lang w:eastAsia="zh-CN"/>
          </w:rPr>
          <w:delText xml:space="preserve">    leaf isINEF {</w:delText>
        </w:r>
      </w:del>
    </w:p>
    <w:p w14:paraId="1A71412D" w14:textId="52654BB7" w:rsidR="00342832" w:rsidDel="00342832" w:rsidRDefault="00342832" w:rsidP="00342832">
      <w:pPr>
        <w:pStyle w:val="PL"/>
        <w:rPr>
          <w:del w:id="79" w:author="Sean Sun" w:date="2021-08-13T21:23:00Z"/>
          <w:noProof w:val="0"/>
          <w:lang w:eastAsia="zh-CN"/>
        </w:rPr>
      </w:pPr>
      <w:del w:id="80" w:author="Sean Sun" w:date="2021-08-13T21:23:00Z">
        <w:r w:rsidDel="00342832">
          <w:rPr>
            <w:noProof w:val="0"/>
            <w:lang w:eastAsia="zh-CN"/>
          </w:rPr>
          <w:delText xml:space="preserve">      type boolean;</w:delText>
        </w:r>
      </w:del>
    </w:p>
    <w:p w14:paraId="05DE1605" w14:textId="625308F8" w:rsidR="00342832" w:rsidDel="00342832" w:rsidRDefault="00342832" w:rsidP="00342832">
      <w:pPr>
        <w:pStyle w:val="PL"/>
        <w:rPr>
          <w:del w:id="81" w:author="Sean Sun" w:date="2021-08-13T21:23:00Z"/>
          <w:noProof w:val="0"/>
          <w:lang w:eastAsia="zh-CN"/>
        </w:rPr>
      </w:pPr>
      <w:del w:id="82" w:author="Sean Sun" w:date="2021-08-13T21:23:00Z">
        <w:r w:rsidDel="00342832">
          <w:rPr>
            <w:noProof w:val="0"/>
            <w:lang w:eastAsia="zh-CN"/>
          </w:rPr>
          <w:delText xml:space="preserve">    }</w:delText>
        </w:r>
      </w:del>
    </w:p>
    <w:p w14:paraId="60B0C3A4" w14:textId="77777777" w:rsidR="00BD3226" w:rsidRDefault="00BD3226" w:rsidP="00BD3226">
      <w:pPr>
        <w:pStyle w:val="PL"/>
        <w:rPr>
          <w:noProof w:val="0"/>
          <w:lang w:eastAsia="zh-CN"/>
        </w:rPr>
      </w:pPr>
      <w:r>
        <w:rPr>
          <w:noProof w:val="0"/>
          <w:lang w:eastAsia="zh-CN"/>
        </w:rPr>
        <w:t xml:space="preserve">    </w:t>
      </w:r>
    </w:p>
    <w:p w14:paraId="784E4CE2" w14:textId="77777777" w:rsidR="00BD3226" w:rsidRDefault="00BD3226" w:rsidP="00BD3226">
      <w:pPr>
        <w:pStyle w:val="PL"/>
        <w:rPr>
          <w:noProof w:val="0"/>
          <w:lang w:eastAsia="zh-CN"/>
        </w:rPr>
      </w:pPr>
      <w:r>
        <w:rPr>
          <w:noProof w:val="0"/>
          <w:lang w:eastAsia="zh-CN"/>
        </w:rPr>
        <w:t xml:space="preserve">    leaf </w:t>
      </w:r>
      <w:proofErr w:type="spellStart"/>
      <w:r>
        <w:rPr>
          <w:noProof w:val="0"/>
          <w:lang w:eastAsia="zh-CN"/>
        </w:rPr>
        <w:t>isCAPIFSup</w:t>
      </w:r>
      <w:proofErr w:type="spellEnd"/>
      <w:r>
        <w:rPr>
          <w:noProof w:val="0"/>
          <w:lang w:eastAsia="zh-CN"/>
        </w:rPr>
        <w:t xml:space="preserve"> {</w:t>
      </w:r>
    </w:p>
    <w:p w14:paraId="6EE85FED" w14:textId="77777777" w:rsidR="00BD3226" w:rsidRDefault="00BD3226" w:rsidP="00BD3226">
      <w:pPr>
        <w:pStyle w:val="PL"/>
        <w:rPr>
          <w:noProof w:val="0"/>
          <w:lang w:eastAsia="zh-CN"/>
        </w:rPr>
      </w:pPr>
      <w:r>
        <w:rPr>
          <w:noProof w:val="0"/>
          <w:lang w:eastAsia="zh-CN"/>
        </w:rPr>
        <w:t xml:space="preserve">      type </w:t>
      </w:r>
      <w:proofErr w:type="spellStart"/>
      <w:proofErr w:type="gramStart"/>
      <w:r>
        <w:rPr>
          <w:noProof w:val="0"/>
          <w:lang w:eastAsia="zh-CN"/>
        </w:rPr>
        <w:t>boolean</w:t>
      </w:r>
      <w:proofErr w:type="spellEnd"/>
      <w:r>
        <w:rPr>
          <w:noProof w:val="0"/>
          <w:lang w:eastAsia="zh-CN"/>
        </w:rPr>
        <w:t>;</w:t>
      </w:r>
      <w:proofErr w:type="gramEnd"/>
    </w:p>
    <w:p w14:paraId="63B5019B" w14:textId="77777777" w:rsidR="00BD3226" w:rsidRDefault="00BD3226" w:rsidP="00BD3226">
      <w:pPr>
        <w:pStyle w:val="PL"/>
        <w:rPr>
          <w:noProof w:val="0"/>
          <w:lang w:eastAsia="zh-CN"/>
        </w:rPr>
      </w:pPr>
      <w:r>
        <w:rPr>
          <w:noProof w:val="0"/>
          <w:lang w:eastAsia="zh-CN"/>
        </w:rPr>
        <w:t xml:space="preserve">    }</w:t>
      </w:r>
    </w:p>
    <w:p w14:paraId="320B708D" w14:textId="77777777" w:rsidR="00BD3226" w:rsidRDefault="00BD3226" w:rsidP="00BD3226">
      <w:pPr>
        <w:pStyle w:val="PL"/>
        <w:rPr>
          <w:noProof w:val="0"/>
          <w:lang w:eastAsia="zh-CN"/>
        </w:rPr>
      </w:pPr>
      <w:r>
        <w:rPr>
          <w:noProof w:val="0"/>
          <w:lang w:eastAsia="zh-CN"/>
        </w:rPr>
        <w:t xml:space="preserve">    </w:t>
      </w:r>
    </w:p>
    <w:p w14:paraId="7BE99182" w14:textId="77777777" w:rsidR="00BD3226" w:rsidRDefault="00BD3226" w:rsidP="00BD3226">
      <w:pPr>
        <w:pStyle w:val="PL"/>
        <w:rPr>
          <w:noProof w:val="0"/>
          <w:lang w:eastAsia="zh-CN"/>
        </w:rPr>
      </w:pPr>
      <w:r>
        <w:rPr>
          <w:noProof w:val="0"/>
          <w:lang w:eastAsia="zh-CN"/>
        </w:rPr>
        <w:t xml:space="preserve">  }</w:t>
      </w:r>
    </w:p>
    <w:p w14:paraId="4A802296" w14:textId="77777777" w:rsidR="00BD3226" w:rsidRDefault="00BD3226" w:rsidP="00BD3226">
      <w:pPr>
        <w:pStyle w:val="PL"/>
        <w:rPr>
          <w:noProof w:val="0"/>
          <w:lang w:eastAsia="zh-CN"/>
        </w:rPr>
      </w:pPr>
      <w:r>
        <w:rPr>
          <w:noProof w:val="0"/>
          <w:lang w:eastAsia="zh-CN"/>
        </w:rPr>
        <w:t xml:space="preserve">  </w:t>
      </w:r>
    </w:p>
    <w:p w14:paraId="30BB9FCC" w14:textId="77777777" w:rsidR="00BD3226" w:rsidRDefault="00BD3226" w:rsidP="00BD3226">
      <w:pPr>
        <w:pStyle w:val="PL"/>
        <w:rPr>
          <w:noProof w:val="0"/>
          <w:lang w:eastAsia="zh-CN"/>
        </w:rPr>
      </w:pPr>
      <w:r>
        <w:rPr>
          <w:noProof w:val="0"/>
          <w:lang w:eastAsia="zh-CN"/>
        </w:rPr>
        <w:t xml:space="preserve">  augment "/me3</w:t>
      </w:r>
      <w:proofErr w:type="gramStart"/>
      <w:r>
        <w:rPr>
          <w:noProof w:val="0"/>
          <w:lang w:eastAsia="zh-CN"/>
        </w:rPr>
        <w:t>gpp:ManagedElement</w:t>
      </w:r>
      <w:proofErr w:type="gramEnd"/>
      <w:r>
        <w:rPr>
          <w:noProof w:val="0"/>
          <w:lang w:eastAsia="zh-CN"/>
        </w:rPr>
        <w:t>" {</w:t>
      </w:r>
    </w:p>
    <w:p w14:paraId="28EE1DA4" w14:textId="77777777" w:rsidR="00BD3226" w:rsidRDefault="00BD3226" w:rsidP="00BD3226">
      <w:pPr>
        <w:pStyle w:val="PL"/>
        <w:rPr>
          <w:noProof w:val="0"/>
          <w:lang w:eastAsia="zh-CN"/>
        </w:rPr>
      </w:pPr>
      <w:r>
        <w:rPr>
          <w:noProof w:val="0"/>
          <w:lang w:eastAsia="zh-CN"/>
        </w:rPr>
        <w:t xml:space="preserve">    list </w:t>
      </w:r>
      <w:proofErr w:type="spellStart"/>
      <w:r>
        <w:rPr>
          <w:noProof w:val="0"/>
          <w:lang w:eastAsia="zh-CN"/>
        </w:rPr>
        <w:t>NEFFunction</w:t>
      </w:r>
      <w:proofErr w:type="spellEnd"/>
      <w:r>
        <w:rPr>
          <w:noProof w:val="0"/>
          <w:lang w:eastAsia="zh-CN"/>
        </w:rPr>
        <w:t xml:space="preserve"> {</w:t>
      </w:r>
    </w:p>
    <w:p w14:paraId="51F3EFD3" w14:textId="77777777" w:rsidR="00BD3226" w:rsidRDefault="00BD3226" w:rsidP="00BD3226">
      <w:pPr>
        <w:pStyle w:val="PL"/>
        <w:rPr>
          <w:noProof w:val="0"/>
          <w:lang w:eastAsia="zh-CN"/>
        </w:rPr>
      </w:pPr>
      <w:r>
        <w:rPr>
          <w:noProof w:val="0"/>
          <w:lang w:eastAsia="zh-CN"/>
        </w:rPr>
        <w:t xml:space="preserve">      description "5G Core NEF Function</w:t>
      </w:r>
      <w:proofErr w:type="gramStart"/>
      <w:r>
        <w:rPr>
          <w:noProof w:val="0"/>
          <w:lang w:eastAsia="zh-CN"/>
        </w:rPr>
        <w:t>";</w:t>
      </w:r>
      <w:proofErr w:type="gramEnd"/>
    </w:p>
    <w:p w14:paraId="164443ED" w14:textId="77777777" w:rsidR="00BD3226" w:rsidRDefault="00BD3226" w:rsidP="00BD3226">
      <w:pPr>
        <w:pStyle w:val="PL"/>
        <w:rPr>
          <w:noProof w:val="0"/>
          <w:lang w:eastAsia="zh-CN"/>
        </w:rPr>
      </w:pPr>
      <w:r>
        <w:rPr>
          <w:noProof w:val="0"/>
          <w:lang w:eastAsia="zh-CN"/>
        </w:rPr>
        <w:t xml:space="preserve">      reference "3GPP TS 28.541</w:t>
      </w:r>
      <w:proofErr w:type="gramStart"/>
      <w:r>
        <w:rPr>
          <w:noProof w:val="0"/>
          <w:lang w:eastAsia="zh-CN"/>
        </w:rPr>
        <w:t>";</w:t>
      </w:r>
      <w:proofErr w:type="gramEnd"/>
    </w:p>
    <w:p w14:paraId="53EE9F82" w14:textId="77777777" w:rsidR="00BD3226" w:rsidRDefault="00BD3226" w:rsidP="00BD3226">
      <w:pPr>
        <w:pStyle w:val="PL"/>
        <w:rPr>
          <w:noProof w:val="0"/>
          <w:lang w:eastAsia="zh-CN"/>
        </w:rPr>
      </w:pPr>
      <w:r>
        <w:rPr>
          <w:noProof w:val="0"/>
          <w:lang w:eastAsia="zh-CN"/>
        </w:rPr>
        <w:t xml:space="preserve">      key </w:t>
      </w:r>
      <w:proofErr w:type="gramStart"/>
      <w:r>
        <w:rPr>
          <w:noProof w:val="0"/>
          <w:lang w:eastAsia="zh-CN"/>
        </w:rPr>
        <w:t>id;</w:t>
      </w:r>
      <w:proofErr w:type="gramEnd"/>
    </w:p>
    <w:p w14:paraId="046A11DA" w14:textId="77777777" w:rsidR="00BD3226" w:rsidRDefault="00BD3226" w:rsidP="00BD3226">
      <w:pPr>
        <w:pStyle w:val="PL"/>
        <w:rPr>
          <w:noProof w:val="0"/>
          <w:lang w:eastAsia="zh-CN"/>
        </w:rPr>
      </w:pPr>
      <w:r>
        <w:rPr>
          <w:noProof w:val="0"/>
          <w:lang w:eastAsia="zh-CN"/>
        </w:rPr>
        <w:t xml:space="preserve">      uses top3</w:t>
      </w:r>
      <w:proofErr w:type="gramStart"/>
      <w:r>
        <w:rPr>
          <w:noProof w:val="0"/>
          <w:lang w:eastAsia="zh-CN"/>
        </w:rPr>
        <w:t>gpp:Top</w:t>
      </w:r>
      <w:proofErr w:type="gramEnd"/>
      <w:r>
        <w:rPr>
          <w:noProof w:val="0"/>
          <w:lang w:eastAsia="zh-CN"/>
        </w:rPr>
        <w:t>_Grp;</w:t>
      </w:r>
    </w:p>
    <w:p w14:paraId="743B8094" w14:textId="77777777" w:rsidR="00BD3226" w:rsidRDefault="00BD3226" w:rsidP="00BD3226">
      <w:pPr>
        <w:pStyle w:val="PL"/>
        <w:rPr>
          <w:noProof w:val="0"/>
          <w:lang w:eastAsia="zh-CN"/>
        </w:rPr>
      </w:pPr>
      <w:r>
        <w:rPr>
          <w:noProof w:val="0"/>
          <w:lang w:eastAsia="zh-CN"/>
        </w:rPr>
        <w:t xml:space="preserve">      container attributes {</w:t>
      </w:r>
    </w:p>
    <w:p w14:paraId="29C0AA4C" w14:textId="77777777" w:rsidR="00BD3226" w:rsidRDefault="00BD3226" w:rsidP="00BD3226">
      <w:pPr>
        <w:pStyle w:val="PL"/>
        <w:rPr>
          <w:noProof w:val="0"/>
          <w:lang w:eastAsia="zh-CN"/>
        </w:rPr>
      </w:pPr>
      <w:r>
        <w:rPr>
          <w:noProof w:val="0"/>
          <w:lang w:eastAsia="zh-CN"/>
        </w:rPr>
        <w:t xml:space="preserve">        uses </w:t>
      </w:r>
      <w:proofErr w:type="spellStart"/>
      <w:proofErr w:type="gramStart"/>
      <w:r>
        <w:rPr>
          <w:noProof w:val="0"/>
          <w:lang w:eastAsia="zh-CN"/>
        </w:rPr>
        <w:t>NEFFunctionGrp</w:t>
      </w:r>
      <w:proofErr w:type="spellEnd"/>
      <w:r>
        <w:rPr>
          <w:noProof w:val="0"/>
          <w:lang w:eastAsia="zh-CN"/>
        </w:rPr>
        <w:t>;</w:t>
      </w:r>
      <w:proofErr w:type="gramEnd"/>
    </w:p>
    <w:p w14:paraId="5F51FB40" w14:textId="77777777" w:rsidR="00BD3226" w:rsidRDefault="00BD3226" w:rsidP="00BD3226">
      <w:pPr>
        <w:pStyle w:val="PL"/>
        <w:rPr>
          <w:noProof w:val="0"/>
          <w:lang w:eastAsia="zh-CN"/>
        </w:rPr>
      </w:pPr>
      <w:r>
        <w:rPr>
          <w:noProof w:val="0"/>
          <w:lang w:eastAsia="zh-CN"/>
        </w:rPr>
        <w:t xml:space="preserve">      }</w:t>
      </w:r>
    </w:p>
    <w:p w14:paraId="6720B7B0" w14:textId="77777777" w:rsidR="00BD3226" w:rsidRDefault="00BD3226" w:rsidP="00BD3226">
      <w:pPr>
        <w:pStyle w:val="PL"/>
        <w:rPr>
          <w:noProof w:val="0"/>
          <w:lang w:eastAsia="zh-CN"/>
        </w:rPr>
      </w:pPr>
      <w:r>
        <w:rPr>
          <w:noProof w:val="0"/>
          <w:lang w:eastAsia="zh-CN"/>
        </w:rPr>
        <w:t xml:space="preserve">    }</w:t>
      </w:r>
    </w:p>
    <w:p w14:paraId="6D33DB4A" w14:textId="77777777" w:rsidR="00BD3226" w:rsidRDefault="00BD3226" w:rsidP="00BD3226">
      <w:pPr>
        <w:pStyle w:val="PL"/>
        <w:rPr>
          <w:noProof w:val="0"/>
          <w:lang w:eastAsia="zh-CN"/>
        </w:rPr>
      </w:pPr>
      <w:r>
        <w:rPr>
          <w:noProof w:val="0"/>
          <w:lang w:eastAsia="zh-CN"/>
        </w:rPr>
        <w:t xml:space="preserve">  }</w:t>
      </w:r>
    </w:p>
    <w:p w14:paraId="7970857D" w14:textId="77777777" w:rsidR="00BD3226" w:rsidRDefault="00BD3226" w:rsidP="00BD3226">
      <w:pPr>
        <w:pStyle w:val="PL"/>
        <w:rPr>
          <w:noProof w:val="0"/>
          <w:lang w:eastAsia="zh-CN"/>
        </w:rPr>
      </w:pPr>
      <w:r>
        <w:rPr>
          <w:noProof w:val="0"/>
          <w:lang w:eastAsia="zh-CN"/>
        </w:rPr>
        <w:t>}</w:t>
      </w:r>
    </w:p>
    <w:p w14:paraId="6CBE03EB" w14:textId="77777777" w:rsidR="00BD3226" w:rsidRDefault="00BD3226" w:rsidP="00BD322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3226" w:rsidRPr="007D21AA" w14:paraId="089A41C7" w14:textId="77777777" w:rsidTr="002A61E2">
        <w:tc>
          <w:tcPr>
            <w:tcW w:w="9521" w:type="dxa"/>
            <w:shd w:val="clear" w:color="auto" w:fill="FFFFCC"/>
            <w:vAlign w:val="center"/>
          </w:tcPr>
          <w:p w14:paraId="50A943C8" w14:textId="77777777" w:rsidR="00BD3226" w:rsidRPr="007D21AA" w:rsidRDefault="00BD3226" w:rsidP="002A61E2">
            <w:pPr>
              <w:jc w:val="center"/>
              <w:rPr>
                <w:rFonts w:ascii="Arial" w:hAnsi="Arial" w:cs="Arial"/>
                <w:b/>
                <w:bCs/>
                <w:sz w:val="28"/>
                <w:szCs w:val="28"/>
              </w:rPr>
            </w:pPr>
            <w:r>
              <w:rPr>
                <w:rFonts w:ascii="Arial" w:hAnsi="Arial" w:cs="Arial"/>
                <w:b/>
                <w:bCs/>
                <w:sz w:val="28"/>
                <w:szCs w:val="28"/>
                <w:lang w:eastAsia="zh-CN"/>
              </w:rPr>
              <w:t>End of 4</w:t>
            </w:r>
            <w:r w:rsidRPr="00D765D2">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0DA14E9" w14:textId="77777777" w:rsidR="00BD3226" w:rsidRPr="005E5B5B" w:rsidRDefault="00BD3226" w:rsidP="00BD3226">
      <w:pPr>
        <w:pStyle w:val="Heading2"/>
      </w:pPr>
    </w:p>
    <w:p w14:paraId="7FD86DF3" w14:textId="77777777" w:rsidR="00BD3226" w:rsidRPr="005921E3" w:rsidRDefault="00BD3226" w:rsidP="005921E3"/>
    <w:sectPr w:rsidR="00BD3226" w:rsidRPr="005921E3" w:rsidSect="00026B7B">
      <w:headerReference w:type="default" r:id="rId13"/>
      <w:footerReference w:type="default" r:id="rId14"/>
      <w:footnotePr>
        <w:numRestart w:val="eachSect"/>
      </w:footnotePr>
      <w:pgSz w:w="11907" w:h="16840" w:code="9"/>
      <w:pgMar w:top="1416" w:right="1133" w:bottom="1133" w:left="1133" w:header="850" w:footer="340" w:gutter="0"/>
      <w:pgNumType w:start="2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212EEA" w14:textId="77777777" w:rsidR="0087378F" w:rsidRDefault="0087378F">
      <w:r>
        <w:separator/>
      </w:r>
    </w:p>
  </w:endnote>
  <w:endnote w:type="continuationSeparator" w:id="0">
    <w:p w14:paraId="660C99BC" w14:textId="77777777" w:rsidR="0087378F" w:rsidRDefault="00873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15717" w14:textId="77777777" w:rsidR="00C57FCB" w:rsidRDefault="00C57F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1E5AE6" w14:textId="77777777" w:rsidR="0087378F" w:rsidRDefault="0087378F">
      <w:r>
        <w:separator/>
      </w:r>
    </w:p>
  </w:footnote>
  <w:footnote w:type="continuationSeparator" w:id="0">
    <w:p w14:paraId="342BA4C5" w14:textId="77777777" w:rsidR="0087378F" w:rsidRDefault="00873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0649F" w14:textId="718C6E4B" w:rsidR="00C57FCB" w:rsidRDefault="00A170A7">
    <w:pPr>
      <w:framePr w:h="284" w:hRule="exact" w:wrap="around" w:vAnchor="text" w:hAnchor="margin" w:xAlign="right" w:y="1"/>
      <w:rPr>
        <w:rFonts w:ascii="Arial" w:hAnsi="Arial" w:cs="Arial"/>
        <w:b/>
        <w:sz w:val="18"/>
        <w:szCs w:val="18"/>
      </w:rPr>
    </w:pPr>
    <w:r>
      <w:rPr>
        <w:rFonts w:ascii="Arial" w:hAnsi="Arial" w:cs="Arial"/>
        <w:b/>
        <w:sz w:val="18"/>
        <w:szCs w:val="18"/>
      </w:rPr>
      <w:t>3GPP TS 28.541 V17.3.0 (2021-06)</w:t>
    </w:r>
  </w:p>
  <w:p w14:paraId="65710D83" w14:textId="77777777" w:rsidR="00C57FCB" w:rsidRDefault="00C57F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33701F5E" w:rsidR="00C57FCB" w:rsidRDefault="00A170A7">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C57FCB" w:rsidRDefault="00C57F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B7B"/>
    <w:rsid w:val="000315F4"/>
    <w:rsid w:val="00033397"/>
    <w:rsid w:val="00040095"/>
    <w:rsid w:val="00046216"/>
    <w:rsid w:val="00051834"/>
    <w:rsid w:val="00054A22"/>
    <w:rsid w:val="00057E25"/>
    <w:rsid w:val="00062023"/>
    <w:rsid w:val="000655A6"/>
    <w:rsid w:val="0007038C"/>
    <w:rsid w:val="00072106"/>
    <w:rsid w:val="00074211"/>
    <w:rsid w:val="00080512"/>
    <w:rsid w:val="000A2ACB"/>
    <w:rsid w:val="000C04FF"/>
    <w:rsid w:val="000C47C3"/>
    <w:rsid w:val="000D58AB"/>
    <w:rsid w:val="000E3CB5"/>
    <w:rsid w:val="00133525"/>
    <w:rsid w:val="00140092"/>
    <w:rsid w:val="00144B39"/>
    <w:rsid w:val="00157558"/>
    <w:rsid w:val="001614D9"/>
    <w:rsid w:val="00161F17"/>
    <w:rsid w:val="00165257"/>
    <w:rsid w:val="00183357"/>
    <w:rsid w:val="001A4C42"/>
    <w:rsid w:val="001A7420"/>
    <w:rsid w:val="001B6637"/>
    <w:rsid w:val="001B7DEB"/>
    <w:rsid w:val="001C21C3"/>
    <w:rsid w:val="001C2784"/>
    <w:rsid w:val="001D02C2"/>
    <w:rsid w:val="001D1B13"/>
    <w:rsid w:val="001E2FAD"/>
    <w:rsid w:val="001F0C1D"/>
    <w:rsid w:val="001F1132"/>
    <w:rsid w:val="001F168B"/>
    <w:rsid w:val="001F356E"/>
    <w:rsid w:val="001F3665"/>
    <w:rsid w:val="00213357"/>
    <w:rsid w:val="00221BD4"/>
    <w:rsid w:val="002347A2"/>
    <w:rsid w:val="00236CCE"/>
    <w:rsid w:val="00251803"/>
    <w:rsid w:val="002675F0"/>
    <w:rsid w:val="002A6B78"/>
    <w:rsid w:val="002B01AF"/>
    <w:rsid w:val="002B39F8"/>
    <w:rsid w:val="002B6339"/>
    <w:rsid w:val="002D5B17"/>
    <w:rsid w:val="002E00EE"/>
    <w:rsid w:val="002E0404"/>
    <w:rsid w:val="002E35C9"/>
    <w:rsid w:val="002E5C49"/>
    <w:rsid w:val="0031354F"/>
    <w:rsid w:val="003172DC"/>
    <w:rsid w:val="00342832"/>
    <w:rsid w:val="003448DA"/>
    <w:rsid w:val="0035462D"/>
    <w:rsid w:val="0036389F"/>
    <w:rsid w:val="003765B8"/>
    <w:rsid w:val="00394973"/>
    <w:rsid w:val="003A638F"/>
    <w:rsid w:val="003B14C7"/>
    <w:rsid w:val="003C3971"/>
    <w:rsid w:val="003D37DC"/>
    <w:rsid w:val="003F3082"/>
    <w:rsid w:val="0041693A"/>
    <w:rsid w:val="00423334"/>
    <w:rsid w:val="004345EC"/>
    <w:rsid w:val="004535DD"/>
    <w:rsid w:val="00465515"/>
    <w:rsid w:val="004710E8"/>
    <w:rsid w:val="004768CB"/>
    <w:rsid w:val="0048464A"/>
    <w:rsid w:val="004B0F14"/>
    <w:rsid w:val="004B4322"/>
    <w:rsid w:val="004D0171"/>
    <w:rsid w:val="004D172C"/>
    <w:rsid w:val="004D2F99"/>
    <w:rsid w:val="004D3578"/>
    <w:rsid w:val="004D44F1"/>
    <w:rsid w:val="004E213A"/>
    <w:rsid w:val="004F0988"/>
    <w:rsid w:val="004F3340"/>
    <w:rsid w:val="005017DE"/>
    <w:rsid w:val="00516D29"/>
    <w:rsid w:val="0052116F"/>
    <w:rsid w:val="005333B7"/>
    <w:rsid w:val="0053388B"/>
    <w:rsid w:val="00535773"/>
    <w:rsid w:val="00543E6C"/>
    <w:rsid w:val="00545889"/>
    <w:rsid w:val="00562949"/>
    <w:rsid w:val="00562EAE"/>
    <w:rsid w:val="00565087"/>
    <w:rsid w:val="005756E0"/>
    <w:rsid w:val="00581331"/>
    <w:rsid w:val="005921E3"/>
    <w:rsid w:val="00594D3A"/>
    <w:rsid w:val="00597B11"/>
    <w:rsid w:val="005A448E"/>
    <w:rsid w:val="005B4C01"/>
    <w:rsid w:val="005D2E01"/>
    <w:rsid w:val="005D6BF9"/>
    <w:rsid w:val="005D7526"/>
    <w:rsid w:val="005E4BB2"/>
    <w:rsid w:val="00602AEA"/>
    <w:rsid w:val="0060399A"/>
    <w:rsid w:val="00605E7E"/>
    <w:rsid w:val="00614FDF"/>
    <w:rsid w:val="0063543D"/>
    <w:rsid w:val="00647114"/>
    <w:rsid w:val="006A0BC2"/>
    <w:rsid w:val="006A323F"/>
    <w:rsid w:val="006B30D0"/>
    <w:rsid w:val="006C3D95"/>
    <w:rsid w:val="006C6844"/>
    <w:rsid w:val="006C7E57"/>
    <w:rsid w:val="006E5C86"/>
    <w:rsid w:val="00701116"/>
    <w:rsid w:val="00713C44"/>
    <w:rsid w:val="0071637F"/>
    <w:rsid w:val="00734A5B"/>
    <w:rsid w:val="0074026F"/>
    <w:rsid w:val="007429F6"/>
    <w:rsid w:val="007447AE"/>
    <w:rsid w:val="00744E76"/>
    <w:rsid w:val="00745086"/>
    <w:rsid w:val="00746C9D"/>
    <w:rsid w:val="00774DA4"/>
    <w:rsid w:val="00781F0F"/>
    <w:rsid w:val="007861C2"/>
    <w:rsid w:val="00787AAF"/>
    <w:rsid w:val="007A172A"/>
    <w:rsid w:val="007A5EB4"/>
    <w:rsid w:val="007B600E"/>
    <w:rsid w:val="007E7588"/>
    <w:rsid w:val="007F0F4A"/>
    <w:rsid w:val="008028A4"/>
    <w:rsid w:val="008143D5"/>
    <w:rsid w:val="00830747"/>
    <w:rsid w:val="00834C65"/>
    <w:rsid w:val="00853E23"/>
    <w:rsid w:val="00862F51"/>
    <w:rsid w:val="0087378F"/>
    <w:rsid w:val="008768CA"/>
    <w:rsid w:val="00887532"/>
    <w:rsid w:val="008C384C"/>
    <w:rsid w:val="008C5C3D"/>
    <w:rsid w:val="008F4D50"/>
    <w:rsid w:val="008F78F7"/>
    <w:rsid w:val="009025A2"/>
    <w:rsid w:val="0090271F"/>
    <w:rsid w:val="00902E23"/>
    <w:rsid w:val="00910A6D"/>
    <w:rsid w:val="009114D7"/>
    <w:rsid w:val="0091348E"/>
    <w:rsid w:val="00917CCB"/>
    <w:rsid w:val="00934276"/>
    <w:rsid w:val="00942EC2"/>
    <w:rsid w:val="00943542"/>
    <w:rsid w:val="00952D27"/>
    <w:rsid w:val="009622EF"/>
    <w:rsid w:val="00974E20"/>
    <w:rsid w:val="00997D95"/>
    <w:rsid w:val="009A0FD4"/>
    <w:rsid w:val="009A3958"/>
    <w:rsid w:val="009C0C24"/>
    <w:rsid w:val="009D37BB"/>
    <w:rsid w:val="009F37B7"/>
    <w:rsid w:val="00A10F02"/>
    <w:rsid w:val="00A124A5"/>
    <w:rsid w:val="00A164B4"/>
    <w:rsid w:val="00A170A7"/>
    <w:rsid w:val="00A26956"/>
    <w:rsid w:val="00A27486"/>
    <w:rsid w:val="00A432C2"/>
    <w:rsid w:val="00A52668"/>
    <w:rsid w:val="00A53724"/>
    <w:rsid w:val="00A56066"/>
    <w:rsid w:val="00A60DF5"/>
    <w:rsid w:val="00A65C6E"/>
    <w:rsid w:val="00A71A16"/>
    <w:rsid w:val="00A73129"/>
    <w:rsid w:val="00A82346"/>
    <w:rsid w:val="00A83609"/>
    <w:rsid w:val="00A87E70"/>
    <w:rsid w:val="00A92BA1"/>
    <w:rsid w:val="00AB1466"/>
    <w:rsid w:val="00AC6BC6"/>
    <w:rsid w:val="00AE65E2"/>
    <w:rsid w:val="00AF0119"/>
    <w:rsid w:val="00B00339"/>
    <w:rsid w:val="00B0122D"/>
    <w:rsid w:val="00B15449"/>
    <w:rsid w:val="00B15EF2"/>
    <w:rsid w:val="00B21AFD"/>
    <w:rsid w:val="00B33C17"/>
    <w:rsid w:val="00B34A34"/>
    <w:rsid w:val="00B41624"/>
    <w:rsid w:val="00B45BF3"/>
    <w:rsid w:val="00B54F2D"/>
    <w:rsid w:val="00B7261F"/>
    <w:rsid w:val="00B8603E"/>
    <w:rsid w:val="00B93086"/>
    <w:rsid w:val="00BA19ED"/>
    <w:rsid w:val="00BA4B8D"/>
    <w:rsid w:val="00BA6D65"/>
    <w:rsid w:val="00BC0F7D"/>
    <w:rsid w:val="00BC5032"/>
    <w:rsid w:val="00BD0B16"/>
    <w:rsid w:val="00BD3226"/>
    <w:rsid w:val="00BD7D31"/>
    <w:rsid w:val="00BE3255"/>
    <w:rsid w:val="00BF10AB"/>
    <w:rsid w:val="00BF128E"/>
    <w:rsid w:val="00C04952"/>
    <w:rsid w:val="00C074DD"/>
    <w:rsid w:val="00C1496A"/>
    <w:rsid w:val="00C26803"/>
    <w:rsid w:val="00C33079"/>
    <w:rsid w:val="00C4065E"/>
    <w:rsid w:val="00C45231"/>
    <w:rsid w:val="00C57FCB"/>
    <w:rsid w:val="00C72833"/>
    <w:rsid w:val="00C73B9A"/>
    <w:rsid w:val="00C80F1D"/>
    <w:rsid w:val="00C85FCD"/>
    <w:rsid w:val="00C93F40"/>
    <w:rsid w:val="00CA3D0C"/>
    <w:rsid w:val="00CA58ED"/>
    <w:rsid w:val="00CB1B8A"/>
    <w:rsid w:val="00CB38A6"/>
    <w:rsid w:val="00CC502D"/>
    <w:rsid w:val="00CF77D4"/>
    <w:rsid w:val="00D03783"/>
    <w:rsid w:val="00D23208"/>
    <w:rsid w:val="00D2462C"/>
    <w:rsid w:val="00D57972"/>
    <w:rsid w:val="00D675A9"/>
    <w:rsid w:val="00D738D6"/>
    <w:rsid w:val="00D739AF"/>
    <w:rsid w:val="00D755EB"/>
    <w:rsid w:val="00D76048"/>
    <w:rsid w:val="00D84E9B"/>
    <w:rsid w:val="00D87E00"/>
    <w:rsid w:val="00D9134D"/>
    <w:rsid w:val="00DA7A03"/>
    <w:rsid w:val="00DB1818"/>
    <w:rsid w:val="00DB696F"/>
    <w:rsid w:val="00DC2D1B"/>
    <w:rsid w:val="00DC309B"/>
    <w:rsid w:val="00DC4DA2"/>
    <w:rsid w:val="00DD1E22"/>
    <w:rsid w:val="00DD4C17"/>
    <w:rsid w:val="00DD638D"/>
    <w:rsid w:val="00DD74A5"/>
    <w:rsid w:val="00DE62C8"/>
    <w:rsid w:val="00DF227B"/>
    <w:rsid w:val="00DF2B1F"/>
    <w:rsid w:val="00DF62CD"/>
    <w:rsid w:val="00E152D4"/>
    <w:rsid w:val="00E16509"/>
    <w:rsid w:val="00E17424"/>
    <w:rsid w:val="00E23B63"/>
    <w:rsid w:val="00E35268"/>
    <w:rsid w:val="00E44582"/>
    <w:rsid w:val="00E77645"/>
    <w:rsid w:val="00E831AC"/>
    <w:rsid w:val="00EA15B0"/>
    <w:rsid w:val="00EA5EA7"/>
    <w:rsid w:val="00EA7F20"/>
    <w:rsid w:val="00EC4A25"/>
    <w:rsid w:val="00EF792B"/>
    <w:rsid w:val="00F0028E"/>
    <w:rsid w:val="00F025A2"/>
    <w:rsid w:val="00F0312A"/>
    <w:rsid w:val="00F04712"/>
    <w:rsid w:val="00F13360"/>
    <w:rsid w:val="00F17312"/>
    <w:rsid w:val="00F22EC7"/>
    <w:rsid w:val="00F325C8"/>
    <w:rsid w:val="00F653B8"/>
    <w:rsid w:val="00F9008D"/>
    <w:rsid w:val="00FA1266"/>
    <w:rsid w:val="00FB1618"/>
    <w:rsid w:val="00FC1192"/>
    <w:rsid w:val="00FD3CFA"/>
    <w:rsid w:val="00FD3EA7"/>
    <w:rsid w:val="00FE693E"/>
    <w:rsid w:val="00FF5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1E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autoRedefine/>
    <w:unhideWhenUsed/>
    <w:rsid w:val="003F3082"/>
    <w:pPr>
      <w:keepLines/>
      <w:overflowPunct w:val="0"/>
      <w:autoSpaceDE w:val="0"/>
      <w:autoSpaceDN w:val="0"/>
      <w:adjustRightInd w:val="0"/>
    </w:pPr>
  </w:style>
  <w:style w:type="paragraph" w:styleId="Index2">
    <w:name w:val="index 2"/>
    <w:basedOn w:val="Index1"/>
    <w:autoRedefine/>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style>
  <w:style w:type="character" w:customStyle="1" w:styleId="CommentTextChar">
    <w:name w:val="Comment Text Char"/>
    <w:link w:val="CommentText"/>
    <w:qFormat/>
    <w:rsid w:val="003F3082"/>
    <w:rPr>
      <w:rFonts w:eastAsia="宋体"/>
      <w:lang w:eastAsia="en-US"/>
    </w:rPr>
  </w:style>
  <w:style w:type="character" w:customStyle="1" w:styleId="HeaderChar">
    <w:name w:val="Header Char"/>
    <w:link w:val="Header"/>
    <w:rsid w:val="003F3082"/>
    <w:rPr>
      <w:rFonts w:ascii="Arial" w:hAnsi="Arial"/>
      <w:b/>
      <w:noProof/>
      <w:sz w:val="18"/>
      <w:lang w:eastAsia="ja-JP"/>
    </w:rPr>
  </w:style>
  <w:style w:type="character" w:customStyle="1" w:styleId="FooterChar">
    <w:name w:val="Footer Char"/>
    <w:link w:val="Footer"/>
    <w:rsid w:val="003F3082"/>
    <w:rPr>
      <w:rFonts w:ascii="Arial" w:hAnsi="Arial"/>
      <w:b/>
      <w:i/>
      <w:noProof/>
      <w:sz w:val="18"/>
      <w:lang w:eastAsia="ja-JP"/>
    </w:rPr>
  </w:style>
  <w:style w:type="paragraph" w:styleId="Caption">
    <w:name w:val="caption"/>
    <w:basedOn w:val="Normal"/>
    <w:next w:val="Normal"/>
    <w:unhideWhenUsed/>
    <w:qFormat/>
    <w:rsid w:val="003F3082"/>
    <w:pPr>
      <w:overflowPunct w:val="0"/>
      <w:autoSpaceDE w:val="0"/>
      <w:autoSpaceDN w:val="0"/>
      <w:adjustRightInd w:val="0"/>
    </w:pPr>
    <w:rPr>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style>
  <w:style w:type="character" w:customStyle="1" w:styleId="BodyTextChar">
    <w:name w:val="Body Text Char"/>
    <w:link w:val="BodyText"/>
    <w:uiPriority w:val="99"/>
    <w:rsid w:val="003F3082"/>
    <w:rPr>
      <w:rFonts w:eastAsia="宋体"/>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link w:val="BodyTextFirstIndent"/>
    <w:rsid w:val="003F3082"/>
    <w:rPr>
      <w:rFonts w:ascii="Arial" w:eastAsia="宋体" w:hAnsi="Arial"/>
      <w:sz w:val="21"/>
      <w:szCs w:val="21"/>
      <w:lang w:val="en-US"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hAnsi="Tahoma" w:cs="Tahoma"/>
    </w:rPr>
  </w:style>
  <w:style w:type="character" w:customStyle="1" w:styleId="DocumentMapChar">
    <w:name w:val="Document Map Char"/>
    <w:link w:val="DocumentMap"/>
    <w:rsid w:val="003F3082"/>
    <w:rPr>
      <w:rFonts w:ascii="Tahoma" w:eastAsia="宋体"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宋体" w:hAnsi="Courier New" w:cs="Courier New"/>
      <w:kern w:val="2"/>
      <w:sz w:val="21"/>
      <w:szCs w:val="21"/>
      <w:lang w:val="en-US" w:eastAsia="zh-CN"/>
    </w:rPr>
  </w:style>
  <w:style w:type="character" w:customStyle="1" w:styleId="PlainTextChar">
    <w:name w:val="Plain Text Char"/>
    <w:link w:val="PlainText"/>
    <w:uiPriority w:val="99"/>
    <w:rsid w:val="003F308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等线"/>
      <w:b/>
      <w:bCs/>
    </w:rPr>
  </w:style>
  <w:style w:type="character" w:customStyle="1" w:styleId="CommentSubjectChar">
    <w:name w:val="Comment Subject Char"/>
    <w:link w:val="CommentSubject"/>
    <w:rsid w:val="003F3082"/>
    <w:rPr>
      <w:rFonts w:eastAsia="等线"/>
      <w:b/>
      <w:bCs/>
      <w:lang w:eastAsia="en-US"/>
    </w:rPr>
  </w:style>
  <w:style w:type="paragraph" w:styleId="Revision">
    <w:name w:val="Revision"/>
    <w:uiPriority w:val="99"/>
    <w:semiHidden/>
    <w:rsid w:val="003F3082"/>
    <w:rPr>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autoRedefine/>
    <w:rsid w:val="003F3082"/>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lang w:val="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等线" w:hAnsi="Arial" w:cs="Arial"/>
      <w:color w:val="000000"/>
      <w:sz w:val="24"/>
      <w:szCs w:val="24"/>
      <w:lang w:val="en-US"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noProof/>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4D0171"/>
    <w:pPr>
      <w:numPr>
        <w:numId w:val="31"/>
      </w:numPr>
      <w:overflowPunct w:val="0"/>
      <w:autoSpaceDE w:val="0"/>
      <w:autoSpaceDN w:val="0"/>
      <w:adjustRightInd w:val="0"/>
      <w:textAlignment w:val="baseline"/>
    </w:pPr>
  </w:style>
  <w:style w:type="character" w:customStyle="1" w:styleId="B1Car">
    <w:name w:val="B1+ Car"/>
    <w:link w:val="B1"/>
    <w:rsid w:val="004D0171"/>
    <w:rPr>
      <w:lang w:eastAsia="en-US"/>
    </w:rPr>
  </w:style>
  <w:style w:type="character" w:customStyle="1" w:styleId="UnresolvedMention1">
    <w:name w:val="Unresolved Mention1"/>
    <w:uiPriority w:val="99"/>
    <w:semiHidden/>
    <w:unhideWhenUsed/>
    <w:rsid w:val="00952D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tree/28.541_Rel17_CR0555_Remove_isINEF_attribute_from_NEFFunction_IOC"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52</Pages>
  <Words>10904</Words>
  <Characters>119481</Characters>
  <Application>Microsoft Office Word</Application>
  <DocSecurity>0</DocSecurity>
  <Lines>995</Lines>
  <Paragraphs>260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130125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Sean Sun</cp:lastModifiedBy>
  <cp:revision>43</cp:revision>
  <cp:lastPrinted>2019-02-25T14:05:00Z</cp:lastPrinted>
  <dcterms:created xsi:type="dcterms:W3CDTF">2021-08-13T12:51:00Z</dcterms:created>
  <dcterms:modified xsi:type="dcterms:W3CDTF">2021-08-13T17:25:00Z</dcterms:modified>
</cp:coreProperties>
</file>